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1CD7" w14:textId="23FF916C" w:rsidR="003E5303" w:rsidRDefault="00340847">
      <w:pPr>
        <w:spacing w:after="0" w:line="240" w:lineRule="auto"/>
        <w:ind w:left="1988" w:hanging="1988"/>
        <w:rPr>
          <w:rFonts w:ascii="Arial" w:hAnsi="Arial" w:cs="Arial"/>
          <w:b/>
          <w:sz w:val="24"/>
          <w:lang w:val="de-DE"/>
        </w:rPr>
      </w:pPr>
      <w:r>
        <w:rPr>
          <w:rFonts w:ascii="Arial" w:hAnsi="Arial" w:cs="Arial"/>
          <w:b/>
          <w:sz w:val="24"/>
          <w:lang w:val="de-DE"/>
        </w:rPr>
        <w:t>3GPP TSG RAN WG1 #109-e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R1-2205</w:t>
      </w:r>
      <w:r>
        <w:rPr>
          <w:rFonts w:ascii="Arial" w:hAnsi="Arial" w:cs="Arial"/>
          <w:b/>
          <w:color w:val="000000" w:themeColor="text1"/>
          <w:sz w:val="24"/>
          <w:lang w:val="de-DE"/>
        </w:rPr>
        <w:t>18</w:t>
      </w:r>
      <w:r w:rsidR="00925AE1">
        <w:rPr>
          <w:rFonts w:ascii="Arial" w:hAnsi="Arial" w:cs="Arial"/>
          <w:b/>
          <w:color w:val="000000" w:themeColor="text1"/>
          <w:sz w:val="24"/>
          <w:lang w:val="de-DE"/>
        </w:rPr>
        <w:t>3</w:t>
      </w:r>
    </w:p>
    <w:p w14:paraId="41D11CD8"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e-Meeting, 09 – 20 May, 2022</w:t>
      </w:r>
    </w:p>
    <w:p w14:paraId="41D11CD9" w14:textId="77777777" w:rsidR="003E5303" w:rsidRDefault="003E5303">
      <w:pPr>
        <w:spacing w:after="0" w:line="240" w:lineRule="auto"/>
        <w:ind w:left="1988" w:hanging="1988"/>
        <w:rPr>
          <w:rFonts w:ascii="Arial" w:hAnsi="Arial" w:cs="Arial"/>
          <w:b/>
          <w:sz w:val="24"/>
          <w:lang w:val="en-US"/>
        </w:rPr>
      </w:pPr>
    </w:p>
    <w:p w14:paraId="41D11CDA" w14:textId="77777777" w:rsidR="003E5303" w:rsidRDefault="00340847">
      <w:pPr>
        <w:spacing w:after="0" w:line="240" w:lineRule="auto"/>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1D11CDB" w14:textId="3DBF1ED8" w:rsidR="003E5303" w:rsidRDefault="00340847">
      <w:pPr>
        <w:spacing w:after="0" w:line="240" w:lineRule="auto"/>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925AE1">
        <w:rPr>
          <w:rFonts w:ascii="Arial" w:hAnsi="Arial" w:cs="Arial"/>
          <w:b/>
          <w:sz w:val="24"/>
          <w:lang w:val="en-US"/>
        </w:rPr>
        <w:t>4</w:t>
      </w:r>
      <w:r>
        <w:rPr>
          <w:rFonts w:ascii="Arial" w:hAnsi="Arial" w:cs="Arial"/>
          <w:b/>
          <w:sz w:val="24"/>
          <w:lang w:val="en-US"/>
        </w:rPr>
        <w:t xml:space="preserve"> for AI 9.4.1.1: SL-U channel access mechanism</w:t>
      </w:r>
    </w:p>
    <w:p w14:paraId="41D11CDC"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41D11CDD"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1D11CDE" w14:textId="77777777" w:rsidR="003E5303" w:rsidRDefault="00340847">
      <w:pPr>
        <w:pStyle w:val="3GPPH1"/>
        <w:spacing w:line="240" w:lineRule="auto"/>
        <w:rPr>
          <w:lang w:val="en-US"/>
        </w:rPr>
      </w:pPr>
      <w:r>
        <w:t>Introduction</w:t>
      </w:r>
    </w:p>
    <w:p w14:paraId="41D11CDF" w14:textId="77777777" w:rsidR="003E5303" w:rsidRDefault="00340847">
      <w:pPr>
        <w:spacing w:before="120" w:after="120" w:line="240" w:lineRule="auto"/>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Rel-18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evolution</w:t>
      </w:r>
      <w:r>
        <w:rPr>
          <w:rFonts w:asciiTheme="minorHAnsi" w:hAnsiTheme="minorHAnsi" w:cstheme="minorHAnsi"/>
          <w:color w:val="000000" w:themeColor="text1"/>
          <w:sz w:val="22"/>
          <w:szCs w:val="28"/>
          <w:lang w:val="en-US"/>
        </w:rPr>
        <w:t>, the objective for supporting NR sidelink operation in unlicensed spectrum is captured as followed.</w:t>
      </w:r>
    </w:p>
    <w:tbl>
      <w:tblPr>
        <w:tblStyle w:val="TableGrid"/>
        <w:tblW w:w="9631" w:type="dxa"/>
        <w:tblLayout w:type="fixed"/>
        <w:tblLook w:val="04A0" w:firstRow="1" w:lastRow="0" w:firstColumn="1" w:lastColumn="0" w:noHBand="0" w:noVBand="1"/>
      </w:tblPr>
      <w:tblGrid>
        <w:gridCol w:w="9631"/>
      </w:tblGrid>
      <w:tr w:rsidR="003E5303" w14:paraId="41D11CE9" w14:textId="77777777">
        <w:tc>
          <w:tcPr>
            <w:tcW w:w="9631" w:type="dxa"/>
          </w:tcPr>
          <w:p w14:paraId="41D11CE0" w14:textId="77777777" w:rsidR="003E5303" w:rsidRDefault="00340847">
            <w:pPr>
              <w:numPr>
                <w:ilvl w:val="0"/>
                <w:numId w:val="7"/>
              </w:numPr>
              <w:overflowPunct w:val="0"/>
              <w:autoSpaceDE w:val="0"/>
              <w:autoSpaceDN w:val="0"/>
              <w:adjustRightInd w:val="0"/>
              <w:spacing w:before="120" w:after="0" w:line="240" w:lineRule="auto"/>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41D11CE1"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41D11CE2"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41D11CE3"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No specific enhancements for Rel-17 resource allocation mechanisms</w:t>
            </w:r>
            <w:bookmarkEnd w:id="2"/>
          </w:p>
          <w:p w14:paraId="41D11CE4"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41D11CE5"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41D11CE6"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41D11CE7"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1D11CE8"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tc>
      </w:tr>
    </w:tbl>
    <w:p w14:paraId="41D11CEA" w14:textId="77777777" w:rsidR="003E5303" w:rsidRDefault="00340847">
      <w:pPr>
        <w:spacing w:before="120" w:after="240" w:line="240" w:lineRule="auto"/>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email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1D11CEB" w14:textId="77777777" w:rsidR="003E5303" w:rsidRDefault="00340847">
      <w:pPr>
        <w:pStyle w:val="3GPPH1"/>
        <w:spacing w:line="240" w:lineRule="auto"/>
      </w:pPr>
      <w:r>
        <w:rPr>
          <w:color w:val="000000" w:themeColor="text1"/>
        </w:rPr>
        <w:t>Collection of all agreements / outcomes of RAN1#109-e</w:t>
      </w:r>
    </w:p>
    <w:p w14:paraId="77A4F3E4"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0E2D6B5D" w14:textId="77777777" w:rsidR="00767E79" w:rsidRPr="003F56DF" w:rsidRDefault="00767E79" w:rsidP="00767E79">
      <w:pPr>
        <w:autoSpaceDE w:val="0"/>
        <w:autoSpaceDN w:val="0"/>
        <w:spacing w:after="0" w:line="240" w:lineRule="auto"/>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7F7C9A3C"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6A35ECA0"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 xml:space="preserve">FFS whether UL CAPC or DL CAPC or both should be used as the baseline, </w:t>
      </w:r>
    </w:p>
    <w:p w14:paraId="31C3A7A4"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how the channel access priority classes apply to each SL channel and signal</w:t>
      </w:r>
    </w:p>
    <w:p w14:paraId="3A031F89"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24DDA642" w14:textId="77777777" w:rsidR="00767E79" w:rsidRPr="003F56DF" w:rsidRDefault="00767E79" w:rsidP="00767E79">
      <w:pPr>
        <w:pStyle w:val="0Maintext"/>
        <w:spacing w:after="0" w:afterAutospacing="0" w:line="240" w:lineRule="auto"/>
        <w:ind w:firstLine="0"/>
        <w:rPr>
          <w:rFonts w:ascii="Times" w:hAnsi="Times" w:cs="Times"/>
          <w:sz w:val="16"/>
        </w:rPr>
      </w:pPr>
    </w:p>
    <w:p w14:paraId="6640037F"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40D310F4"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UE-to-UE COT sharing is supported in NR sidelink operation in a shared channel (SL-U).</w:t>
      </w:r>
    </w:p>
    <w:p w14:paraId="7C3E371B"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79D4F82C"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all other details in compliance with the regulatory requirement</w:t>
      </w:r>
      <w:r w:rsidRPr="003F56DF">
        <w:rPr>
          <w:rFonts w:cs="Times"/>
          <w:color w:val="7030A0"/>
        </w:rPr>
        <w:t>s</w:t>
      </w:r>
    </w:p>
    <w:p w14:paraId="7A41A971"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440E3ED3"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color w:val="000000"/>
        </w:rPr>
      </w:pPr>
      <w:r w:rsidRPr="003F56DF">
        <w:rPr>
          <w:rFonts w:cs="Times"/>
          <w:color w:val="000000"/>
        </w:rPr>
        <w:t>FFS all remaining details including applicable scenarios, usage, PHY structure, etc.</w:t>
      </w:r>
    </w:p>
    <w:p w14:paraId="718CF858" w14:textId="77777777" w:rsidR="00767E79" w:rsidRPr="003F56DF" w:rsidRDefault="00767E79" w:rsidP="00767E79">
      <w:pPr>
        <w:spacing w:after="0" w:line="240" w:lineRule="auto"/>
        <w:rPr>
          <w:rFonts w:cs="Times"/>
          <w:sz w:val="16"/>
          <w:lang w:eastAsia="x-none"/>
        </w:rPr>
      </w:pPr>
    </w:p>
    <w:p w14:paraId="4820440D"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18DF78C6" w14:textId="77777777" w:rsidR="00767E79" w:rsidRPr="003F56DF" w:rsidRDefault="00767E79" w:rsidP="00767E79">
      <w:pPr>
        <w:pStyle w:val="ListParagraph"/>
        <w:autoSpaceDE w:val="0"/>
        <w:autoSpaceDN w:val="0"/>
        <w:spacing w:after="0" w:line="240" w:lineRule="auto"/>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7529CB0" w14:textId="41D9C609" w:rsidR="00767E79" w:rsidRPr="00767E79" w:rsidRDefault="00767E79" w:rsidP="00767E79">
      <w:pPr>
        <w:pStyle w:val="ListParagraph"/>
        <w:numPr>
          <w:ilvl w:val="0"/>
          <w:numId w:val="20"/>
        </w:numPr>
        <w:autoSpaceDE w:val="0"/>
        <w:autoSpaceDN w:val="0"/>
        <w:spacing w:after="0" w:line="240" w:lineRule="auto"/>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41D11CED" w14:textId="77777777" w:rsidR="003E5303" w:rsidRDefault="00340847">
      <w:pPr>
        <w:pStyle w:val="3GPPH1"/>
        <w:spacing w:line="240" w:lineRule="auto"/>
      </w:pPr>
      <w:r>
        <w:rPr>
          <w:color w:val="000000" w:themeColor="text1"/>
        </w:rPr>
        <w:lastRenderedPageBreak/>
        <w:t>Contact information</w:t>
      </w:r>
    </w:p>
    <w:p w14:paraId="41D11CEE" w14:textId="77777777" w:rsidR="003E5303" w:rsidRDefault="00340847">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76" w:type="dxa"/>
        <w:tblLayout w:type="fixed"/>
        <w:tblLook w:val="04A0" w:firstRow="1" w:lastRow="0" w:firstColumn="1" w:lastColumn="0" w:noHBand="0" w:noVBand="1"/>
      </w:tblPr>
      <w:tblGrid>
        <w:gridCol w:w="1980"/>
        <w:gridCol w:w="2693"/>
        <w:gridCol w:w="5103"/>
      </w:tblGrid>
      <w:tr w:rsidR="003E5303" w14:paraId="41D11CF2" w14:textId="77777777">
        <w:tc>
          <w:tcPr>
            <w:tcW w:w="1980" w:type="dxa"/>
          </w:tcPr>
          <w:p w14:paraId="41D11C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2693" w:type="dxa"/>
          </w:tcPr>
          <w:p w14:paraId="41D11C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Delegate name(s)</w:t>
            </w:r>
          </w:p>
        </w:tc>
        <w:tc>
          <w:tcPr>
            <w:tcW w:w="5103" w:type="dxa"/>
          </w:tcPr>
          <w:p w14:paraId="41D11CF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Email address(es)</w:t>
            </w:r>
          </w:p>
        </w:tc>
      </w:tr>
      <w:tr w:rsidR="003E5303" w14:paraId="41D11CF6" w14:textId="77777777">
        <w:tc>
          <w:tcPr>
            <w:tcW w:w="1980" w:type="dxa"/>
          </w:tcPr>
          <w:p w14:paraId="41D11CF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41D11CF4" w14:textId="77777777" w:rsidR="003E5303" w:rsidRDefault="00340847">
            <w:pPr>
              <w:autoSpaceDE w:val="0"/>
              <w:autoSpaceDN w:val="0"/>
              <w:spacing w:after="0" w:line="240" w:lineRule="auto"/>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41D11CF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3E5303" w14:paraId="41D11CFA" w14:textId="77777777">
        <w:tc>
          <w:tcPr>
            <w:tcW w:w="1980" w:type="dxa"/>
          </w:tcPr>
          <w:p w14:paraId="41D11CF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41D11CF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41D11C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3E5303" w14:paraId="41D11D00" w14:textId="77777777">
        <w:tc>
          <w:tcPr>
            <w:tcW w:w="1980" w:type="dxa"/>
          </w:tcPr>
          <w:p w14:paraId="41D11C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1D11CFC"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41D11CF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1D11CF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41D11CFF"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3E5303" w14:paraId="41D11D06" w14:textId="77777777">
        <w:tc>
          <w:tcPr>
            <w:tcW w:w="1980" w:type="dxa"/>
          </w:tcPr>
          <w:p w14:paraId="41D11D01"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41D11D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41D11D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1D11D04" w14:textId="77777777" w:rsidR="003E5303" w:rsidRDefault="00DD10E6">
            <w:pPr>
              <w:autoSpaceDE w:val="0"/>
              <w:autoSpaceDN w:val="0"/>
              <w:spacing w:after="0" w:line="240" w:lineRule="auto"/>
              <w:jc w:val="both"/>
              <w:rPr>
                <w:rFonts w:ascii="Calibri" w:eastAsiaTheme="minorEastAsia" w:hAnsi="Calibri" w:cs="Calibri"/>
                <w:sz w:val="22"/>
                <w:lang w:eastAsia="zh-CN"/>
              </w:rPr>
            </w:pPr>
            <w:hyperlink r:id="rId15" w:history="1">
              <w:r w:rsidR="00340847">
                <w:rPr>
                  <w:rStyle w:val="Hyperlink"/>
                  <w:rFonts w:ascii="Calibri" w:eastAsiaTheme="minorEastAsia" w:hAnsi="Calibri" w:cs="Calibri"/>
                  <w:sz w:val="22"/>
                  <w:lang w:eastAsia="zh-CN"/>
                </w:rPr>
                <w:t>Kevin.lin@oppo.com</w:t>
              </w:r>
            </w:hyperlink>
          </w:p>
          <w:p w14:paraId="41D11D05" w14:textId="77777777" w:rsidR="003E5303" w:rsidRDefault="00DD10E6">
            <w:pPr>
              <w:autoSpaceDE w:val="0"/>
              <w:autoSpaceDN w:val="0"/>
              <w:spacing w:after="0" w:line="240" w:lineRule="auto"/>
              <w:jc w:val="both"/>
              <w:rPr>
                <w:rFonts w:ascii="Calibri" w:hAnsi="Calibri" w:cs="Calibri"/>
                <w:sz w:val="22"/>
              </w:rPr>
            </w:pPr>
            <w:hyperlink r:id="rId16" w:history="1">
              <w:r w:rsidR="00340847">
                <w:rPr>
                  <w:rStyle w:val="Hyperlink"/>
                  <w:rFonts w:ascii="Calibri" w:eastAsiaTheme="minorEastAsia" w:hAnsi="Calibri" w:cs="Calibri" w:hint="eastAsia"/>
                  <w:sz w:val="22"/>
                  <w:lang w:eastAsia="zh-CN"/>
                </w:rPr>
                <w:t>z</w:t>
              </w:r>
              <w:r w:rsidR="00340847">
                <w:rPr>
                  <w:rStyle w:val="Hyperlink"/>
                  <w:rFonts w:ascii="Calibri" w:eastAsiaTheme="minorEastAsia" w:hAnsi="Calibri" w:cs="Calibri"/>
                  <w:sz w:val="22"/>
                  <w:lang w:eastAsia="zh-CN"/>
                </w:rPr>
                <w:t>haozhenshan@oppo.com</w:t>
              </w:r>
            </w:hyperlink>
          </w:p>
        </w:tc>
      </w:tr>
      <w:tr w:rsidR="003E5303" w14:paraId="41D11D0A" w14:textId="77777777">
        <w:tc>
          <w:tcPr>
            <w:tcW w:w="1980" w:type="dxa"/>
          </w:tcPr>
          <w:p w14:paraId="41D11D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1D11D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1D11D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gyue@futurewei.com</w:t>
            </w:r>
          </w:p>
        </w:tc>
      </w:tr>
      <w:tr w:rsidR="003E5303" w14:paraId="41D11D10" w14:textId="77777777">
        <w:tc>
          <w:tcPr>
            <w:tcW w:w="1980" w:type="dxa"/>
          </w:tcPr>
          <w:p w14:paraId="41D11D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41D11D0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Giovanni Chisci</w:t>
            </w:r>
          </w:p>
          <w:p w14:paraId="41D11D0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41D11D0E" w14:textId="77777777" w:rsidR="003E5303" w:rsidRDefault="00DD10E6">
            <w:pPr>
              <w:autoSpaceDE w:val="0"/>
              <w:autoSpaceDN w:val="0"/>
              <w:spacing w:after="0" w:line="240" w:lineRule="auto"/>
              <w:jc w:val="both"/>
              <w:rPr>
                <w:rFonts w:ascii="Calibri" w:hAnsi="Calibri" w:cs="Calibri"/>
                <w:sz w:val="22"/>
              </w:rPr>
            </w:pPr>
            <w:hyperlink r:id="rId17" w:history="1">
              <w:r w:rsidR="00340847">
                <w:rPr>
                  <w:rStyle w:val="Hyperlink"/>
                  <w:rFonts w:ascii="Calibri" w:hAnsi="Calibri" w:cs="Calibri"/>
                  <w:sz w:val="22"/>
                </w:rPr>
                <w:t>gchisci@qti.qualcomm.com</w:t>
              </w:r>
            </w:hyperlink>
          </w:p>
          <w:p w14:paraId="41D11D0F" w14:textId="77777777" w:rsidR="003E5303" w:rsidRDefault="00DD10E6">
            <w:pPr>
              <w:autoSpaceDE w:val="0"/>
              <w:autoSpaceDN w:val="0"/>
              <w:spacing w:after="0" w:line="240" w:lineRule="auto"/>
              <w:jc w:val="both"/>
              <w:rPr>
                <w:rFonts w:ascii="Calibri" w:hAnsi="Calibri" w:cs="Calibri"/>
                <w:sz w:val="22"/>
              </w:rPr>
            </w:pPr>
            <w:hyperlink r:id="rId18" w:history="1">
              <w:r w:rsidR="00340847">
                <w:rPr>
                  <w:rStyle w:val="Hyperlink"/>
                  <w:rFonts w:ascii="Calibri" w:hAnsi="Calibri" w:cs="Calibri"/>
                  <w:sz w:val="22"/>
                </w:rPr>
                <w:t>sstefana@qti.qualcomm.com</w:t>
              </w:r>
            </w:hyperlink>
          </w:p>
        </w:tc>
      </w:tr>
      <w:tr w:rsidR="003E5303" w14:paraId="41D11D14" w14:textId="77777777">
        <w:tc>
          <w:tcPr>
            <w:tcW w:w="1980" w:type="dxa"/>
          </w:tcPr>
          <w:p w14:paraId="41D11D1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41D11D1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41D11D13" w14:textId="77777777" w:rsidR="003E5303" w:rsidRDefault="00340847">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3E5303" w14:paraId="41D11D1A" w14:textId="77777777">
        <w:tc>
          <w:tcPr>
            <w:tcW w:w="1980" w:type="dxa"/>
          </w:tcPr>
          <w:p w14:paraId="41D11D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41D11D1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1D11D1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41D11D18" w14:textId="77777777" w:rsidR="003E5303" w:rsidRDefault="00DD10E6">
            <w:pPr>
              <w:autoSpaceDE w:val="0"/>
              <w:autoSpaceDN w:val="0"/>
              <w:spacing w:after="0" w:line="240" w:lineRule="auto"/>
              <w:jc w:val="both"/>
              <w:rPr>
                <w:rFonts w:ascii="Calibri" w:eastAsiaTheme="minorEastAsia" w:hAnsi="Calibri" w:cs="Calibri"/>
                <w:sz w:val="22"/>
                <w:lang w:eastAsia="zh-CN"/>
              </w:rPr>
            </w:pPr>
            <w:hyperlink r:id="rId19" w:history="1">
              <w:r w:rsidR="00340847">
                <w:rPr>
                  <w:rStyle w:val="Hyperlink"/>
                  <w:rFonts w:ascii="Calibri" w:eastAsiaTheme="minorEastAsia" w:hAnsi="Calibri" w:cs="Calibri" w:hint="eastAsia"/>
                  <w:sz w:val="22"/>
                  <w:lang w:eastAsia="zh-CN"/>
                </w:rPr>
                <w:t>j</w:t>
              </w:r>
              <w:r w:rsidR="00340847">
                <w:rPr>
                  <w:rStyle w:val="Hyperlink"/>
                  <w:rFonts w:ascii="Calibri" w:eastAsiaTheme="minorEastAsia" w:hAnsi="Calibri" w:cs="Calibri"/>
                  <w:sz w:val="22"/>
                  <w:lang w:eastAsia="zh-CN"/>
                </w:rPr>
                <w:t>ipengyu@chinamobile.com</w:t>
              </w:r>
            </w:hyperlink>
          </w:p>
          <w:p w14:paraId="41D11D19" w14:textId="77777777" w:rsidR="003E5303" w:rsidRDefault="00340847">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3E5303" w14:paraId="41D11D1E" w14:textId="77777777">
        <w:tc>
          <w:tcPr>
            <w:tcW w:w="1980" w:type="dxa"/>
          </w:tcPr>
          <w:p w14:paraId="41D11D1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2693" w:type="dxa"/>
          </w:tcPr>
          <w:p w14:paraId="41D11D1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41D11D1D"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3E5303" w14:paraId="41D11D22" w14:textId="77777777">
        <w:tc>
          <w:tcPr>
            <w:tcW w:w="1980" w:type="dxa"/>
          </w:tcPr>
          <w:p w14:paraId="41D11D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1D11D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41D11D21" w14:textId="77777777" w:rsidR="003E5303" w:rsidRDefault="00340847">
            <w:pPr>
              <w:autoSpaceDE w:val="0"/>
              <w:autoSpaceDN w:val="0"/>
              <w:spacing w:after="0" w:line="240" w:lineRule="auto"/>
              <w:jc w:val="both"/>
            </w:pPr>
            <w:r>
              <w:rPr>
                <w:rFonts w:ascii="Calibri" w:hAnsi="Calibri" w:cs="Calibri"/>
                <w:sz w:val="22"/>
              </w:rPr>
              <w:t>chao.luo@cn.sharp-world.com</w:t>
            </w:r>
          </w:p>
        </w:tc>
      </w:tr>
      <w:tr w:rsidR="003E5303" w14:paraId="41D11D26" w14:textId="77777777">
        <w:tc>
          <w:tcPr>
            <w:tcW w:w="1980" w:type="dxa"/>
          </w:tcPr>
          <w:p w14:paraId="41D11D2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41D11D2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1D11D2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3E5303" w14:paraId="41D11D2C" w14:textId="77777777">
        <w:trPr>
          <w:trHeight w:val="450"/>
        </w:trPr>
        <w:tc>
          <w:tcPr>
            <w:tcW w:w="1980" w:type="dxa"/>
          </w:tcPr>
          <w:p w14:paraId="41D11D27" w14:textId="77777777" w:rsidR="003E5303" w:rsidRDefault="00340847">
            <w:pPr>
              <w:spacing w:after="0" w:line="240" w:lineRule="auto"/>
              <w:rPr>
                <w:rFonts w:ascii="Calibri" w:hAnsi="Calibri" w:cs="Calibri"/>
                <w:sz w:val="22"/>
              </w:rPr>
            </w:pPr>
            <w:proofErr w:type="spellStart"/>
            <w:r>
              <w:rPr>
                <w:rFonts w:ascii="Calibri" w:hAnsi="Calibri" w:cs="Calibri"/>
                <w:sz w:val="22"/>
              </w:rPr>
              <w:t>xiaomi</w:t>
            </w:r>
            <w:proofErr w:type="spellEnd"/>
          </w:p>
        </w:tc>
        <w:tc>
          <w:tcPr>
            <w:tcW w:w="2693" w:type="dxa"/>
          </w:tcPr>
          <w:p w14:paraId="41D11D28" w14:textId="77777777" w:rsidR="003E5303" w:rsidRDefault="00340847">
            <w:pPr>
              <w:spacing w:after="0" w:line="240" w:lineRule="auto"/>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41D11D29" w14:textId="77777777" w:rsidR="003E5303" w:rsidRDefault="00340847">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41D11D2A" w14:textId="77777777" w:rsidR="003E5303" w:rsidRDefault="00340847">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1D11D2B" w14:textId="77777777" w:rsidR="003E5303" w:rsidRDefault="00340847">
            <w:pPr>
              <w:spacing w:after="0" w:line="240" w:lineRule="auto"/>
              <w:rPr>
                <w:rFonts w:ascii="Calibri" w:hAnsi="Calibri" w:cs="Calibri"/>
                <w:sz w:val="22"/>
              </w:rPr>
            </w:pPr>
            <w:r>
              <w:rPr>
                <w:rFonts w:ascii="Calibri" w:hAnsi="Calibri" w:cs="Calibri"/>
                <w:sz w:val="22"/>
              </w:rPr>
              <w:t>zhaoqun1@xiaomi.com</w:t>
            </w:r>
          </w:p>
        </w:tc>
      </w:tr>
      <w:tr w:rsidR="003E5303" w:rsidRPr="000D6703" w14:paraId="41D11D34" w14:textId="77777777">
        <w:trPr>
          <w:trHeight w:val="450"/>
        </w:trPr>
        <w:tc>
          <w:tcPr>
            <w:tcW w:w="1980" w:type="dxa"/>
          </w:tcPr>
          <w:p w14:paraId="41D11D2D" w14:textId="77777777" w:rsidR="003E5303" w:rsidRDefault="00340847">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41D11D2E"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1D11D2F"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1D11D30" w14:textId="77777777" w:rsidR="003E5303" w:rsidRDefault="00340847">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41D11D31" w14:textId="77777777" w:rsidR="003E5303" w:rsidRDefault="00DD10E6">
            <w:pPr>
              <w:autoSpaceDE w:val="0"/>
              <w:autoSpaceDN w:val="0"/>
              <w:spacing w:after="0" w:line="240" w:lineRule="auto"/>
              <w:jc w:val="both"/>
              <w:rPr>
                <w:rFonts w:ascii="Calibri" w:hAnsi="Calibri" w:cs="Calibri"/>
                <w:sz w:val="22"/>
                <w:lang w:val="de-DE" w:eastAsia="ko-KR"/>
              </w:rPr>
            </w:pPr>
            <w:hyperlink r:id="rId20" w:history="1">
              <w:r w:rsidR="00340847">
                <w:rPr>
                  <w:rStyle w:val="Hyperlink"/>
                  <w:rFonts w:ascii="Calibri" w:hAnsi="Calibri" w:cs="Calibri"/>
                  <w:sz w:val="22"/>
                  <w:lang w:val="de-DE" w:eastAsia="ko-KR"/>
                </w:rPr>
                <w:t>kganesan@lenovo.com</w:t>
              </w:r>
            </w:hyperlink>
          </w:p>
          <w:p w14:paraId="41D11D32" w14:textId="77777777" w:rsidR="003E5303" w:rsidRDefault="00DD10E6">
            <w:pPr>
              <w:autoSpaceDE w:val="0"/>
              <w:autoSpaceDN w:val="0"/>
              <w:spacing w:after="0" w:line="240" w:lineRule="auto"/>
              <w:jc w:val="both"/>
              <w:rPr>
                <w:rFonts w:ascii="Calibri" w:hAnsi="Calibri" w:cs="Calibri"/>
                <w:sz w:val="22"/>
                <w:lang w:val="de-DE" w:eastAsia="ko-KR"/>
              </w:rPr>
            </w:pPr>
            <w:hyperlink r:id="rId21" w:history="1">
              <w:r w:rsidR="00340847">
                <w:rPr>
                  <w:rStyle w:val="Hyperlink"/>
                  <w:rFonts w:ascii="Calibri" w:hAnsi="Calibri" w:cs="Calibri"/>
                  <w:sz w:val="22"/>
                  <w:lang w:val="de-DE" w:eastAsia="ko-KR"/>
                </w:rPr>
                <w:t>aelbwart@lenovo.com</w:t>
              </w:r>
            </w:hyperlink>
          </w:p>
          <w:p w14:paraId="41D11D33" w14:textId="77777777" w:rsidR="003E5303" w:rsidRDefault="00340847">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3E5303" w14:paraId="41D11D38" w14:textId="77777777">
        <w:tc>
          <w:tcPr>
            <w:tcW w:w="1980" w:type="dxa"/>
          </w:tcPr>
          <w:p w14:paraId="41D11D3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1D11D3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1D11D3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3E5303" w:rsidRPr="000D6703" w14:paraId="41D11D3C" w14:textId="77777777">
        <w:trPr>
          <w:trHeight w:val="450"/>
        </w:trPr>
        <w:tc>
          <w:tcPr>
            <w:tcW w:w="1980" w:type="dxa"/>
          </w:tcPr>
          <w:p w14:paraId="41D11D39" w14:textId="77777777" w:rsidR="003E5303" w:rsidRDefault="00340847">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D11D3A"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1D11D3B" w14:textId="77777777" w:rsidR="003E5303" w:rsidRDefault="00340847">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3E5303" w14:paraId="41D11D42" w14:textId="77777777">
        <w:trPr>
          <w:trHeight w:val="450"/>
        </w:trPr>
        <w:tc>
          <w:tcPr>
            <w:tcW w:w="1980" w:type="dxa"/>
          </w:tcPr>
          <w:p w14:paraId="41D11D3D"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1D11D3E"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1D11D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1D11D40" w14:textId="77777777" w:rsidR="003E5303" w:rsidRDefault="00DD10E6">
            <w:pPr>
              <w:autoSpaceDE w:val="0"/>
              <w:autoSpaceDN w:val="0"/>
              <w:spacing w:after="0" w:line="240" w:lineRule="auto"/>
              <w:jc w:val="both"/>
              <w:rPr>
                <w:rFonts w:eastAsiaTheme="minorEastAsia"/>
                <w:lang w:eastAsia="zh-CN"/>
              </w:rPr>
            </w:pPr>
            <w:hyperlink r:id="rId22" w:history="1">
              <w:r w:rsidR="00340847">
                <w:rPr>
                  <w:rStyle w:val="Hyperlink"/>
                  <w:rFonts w:eastAsiaTheme="minorEastAsia" w:hint="eastAsia"/>
                  <w:lang w:eastAsia="zh-CN"/>
                </w:rPr>
                <w:t>w</w:t>
              </w:r>
              <w:r w:rsidR="00340847">
                <w:rPr>
                  <w:rStyle w:val="Hyperlink"/>
                  <w:rFonts w:eastAsiaTheme="minorEastAsia"/>
                  <w:lang w:eastAsia="zh-CN"/>
                </w:rPr>
                <w:t>anghuan@vivo.com</w:t>
              </w:r>
            </w:hyperlink>
          </w:p>
          <w:p w14:paraId="41D11D41" w14:textId="77777777" w:rsidR="003E5303" w:rsidRDefault="00DD10E6">
            <w:pPr>
              <w:autoSpaceDE w:val="0"/>
              <w:autoSpaceDN w:val="0"/>
              <w:spacing w:after="0" w:line="240" w:lineRule="auto"/>
              <w:jc w:val="both"/>
              <w:rPr>
                <w:rFonts w:ascii="Calibri" w:eastAsiaTheme="minorEastAsia" w:hAnsi="Calibri" w:cs="Calibri"/>
                <w:sz w:val="22"/>
                <w:lang w:eastAsia="zh-CN"/>
              </w:rPr>
            </w:pPr>
            <w:hyperlink r:id="rId23" w:history="1">
              <w:r w:rsidR="00340847">
                <w:rPr>
                  <w:rStyle w:val="Hyperlink"/>
                  <w:rFonts w:eastAsiaTheme="minorEastAsia"/>
                  <w:lang w:eastAsia="zh-CN"/>
                </w:rPr>
                <w:t>jizichao@vivo.com</w:t>
              </w:r>
            </w:hyperlink>
            <w:r w:rsidR="00340847">
              <w:rPr>
                <w:rFonts w:eastAsiaTheme="minorEastAsia"/>
                <w:lang w:eastAsia="zh-CN"/>
              </w:rPr>
              <w:t xml:space="preserve"> </w:t>
            </w:r>
          </w:p>
        </w:tc>
      </w:tr>
      <w:tr w:rsidR="003E5303" w:rsidRPr="000D6703" w14:paraId="41D11D46" w14:textId="77777777">
        <w:trPr>
          <w:trHeight w:val="450"/>
        </w:trPr>
        <w:tc>
          <w:tcPr>
            <w:tcW w:w="1980" w:type="dxa"/>
          </w:tcPr>
          <w:p w14:paraId="41D11D43"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1D11D44"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1D11D45" w14:textId="77777777" w:rsidR="003E5303" w:rsidRDefault="00340847">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3E5303" w:rsidRPr="000D6703" w14:paraId="41D11D4E" w14:textId="77777777">
        <w:trPr>
          <w:trHeight w:val="450"/>
        </w:trPr>
        <w:tc>
          <w:tcPr>
            <w:tcW w:w="1980" w:type="dxa"/>
          </w:tcPr>
          <w:p w14:paraId="41D11D47" w14:textId="77777777" w:rsidR="003E5303" w:rsidRDefault="00340847">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41D11D48"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1D11D49"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41D11D4A"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1D11D4B"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D11D4C"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41D11D4D"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3E5303" w:rsidRPr="000D6703" w14:paraId="41D11D52" w14:textId="77777777">
        <w:trPr>
          <w:trHeight w:val="450"/>
        </w:trPr>
        <w:tc>
          <w:tcPr>
            <w:tcW w:w="1980" w:type="dxa"/>
          </w:tcPr>
          <w:p w14:paraId="41D11D4F" w14:textId="77777777" w:rsidR="003E5303" w:rsidRDefault="00340847">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1D11D50"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41D11D51"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3E5303" w14:paraId="41D11D58" w14:textId="77777777">
        <w:tc>
          <w:tcPr>
            <w:tcW w:w="1980" w:type="dxa"/>
          </w:tcPr>
          <w:p w14:paraId="41D11D5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41D11D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Timo Lunttila</w:t>
            </w:r>
          </w:p>
          <w:p w14:paraId="41D11D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41D11D56" w14:textId="77777777" w:rsidR="003E5303" w:rsidRDefault="00DD10E6">
            <w:pPr>
              <w:autoSpaceDE w:val="0"/>
              <w:autoSpaceDN w:val="0"/>
              <w:spacing w:after="0" w:line="240" w:lineRule="auto"/>
              <w:jc w:val="both"/>
              <w:rPr>
                <w:rFonts w:ascii="Calibri" w:hAnsi="Calibri" w:cs="Calibri"/>
                <w:sz w:val="22"/>
              </w:rPr>
            </w:pPr>
            <w:hyperlink r:id="rId24" w:history="1">
              <w:r w:rsidR="00340847">
                <w:rPr>
                  <w:rStyle w:val="Hyperlink"/>
                  <w:rFonts w:ascii="Calibri" w:hAnsi="Calibri" w:cs="Calibri"/>
                  <w:sz w:val="22"/>
                </w:rPr>
                <w:t>timo.lunttila@nokia.com</w:t>
              </w:r>
            </w:hyperlink>
          </w:p>
          <w:p w14:paraId="41D11D57" w14:textId="77777777" w:rsidR="003E5303" w:rsidRDefault="00DD10E6">
            <w:pPr>
              <w:autoSpaceDE w:val="0"/>
              <w:autoSpaceDN w:val="0"/>
              <w:spacing w:after="0" w:line="240" w:lineRule="auto"/>
              <w:jc w:val="both"/>
              <w:rPr>
                <w:rFonts w:ascii="Calibri" w:hAnsi="Calibri" w:cs="Calibri"/>
                <w:sz w:val="22"/>
              </w:rPr>
            </w:pPr>
            <w:hyperlink r:id="rId25" w:history="1">
              <w:r w:rsidR="00340847">
                <w:rPr>
                  <w:rStyle w:val="Hyperlink"/>
                  <w:rFonts w:ascii="Calibri" w:hAnsi="Calibri" w:cs="Calibri"/>
                  <w:sz w:val="22"/>
                </w:rPr>
                <w:t>Torsten.wildschek@nokia.com</w:t>
              </w:r>
            </w:hyperlink>
          </w:p>
        </w:tc>
      </w:tr>
      <w:tr w:rsidR="003E5303" w14:paraId="41D11D5C" w14:textId="77777777">
        <w:tc>
          <w:tcPr>
            <w:tcW w:w="1980" w:type="dxa"/>
          </w:tcPr>
          <w:p w14:paraId="41D11D5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41D11D5A" w14:textId="77777777" w:rsidR="003E5303" w:rsidRDefault="00DD10E6">
            <w:pPr>
              <w:autoSpaceDE w:val="0"/>
              <w:autoSpaceDN w:val="0"/>
              <w:spacing w:after="0" w:line="240" w:lineRule="auto"/>
              <w:jc w:val="both"/>
              <w:rPr>
                <w:rFonts w:ascii="Calibri" w:hAnsi="Calibri" w:cs="Calibri"/>
                <w:sz w:val="22"/>
              </w:rPr>
            </w:pPr>
            <w:hyperlink r:id="rId26" w:history="1">
              <w:r w:rsidR="00340847">
                <w:rPr>
                  <w:rFonts w:ascii="Calibri" w:hAnsi="Calibri" w:cs="Calibri"/>
                  <w:sz w:val="22"/>
                </w:rPr>
                <w:t>Naizheng Zheng</w:t>
              </w:r>
            </w:hyperlink>
          </w:p>
        </w:tc>
        <w:tc>
          <w:tcPr>
            <w:tcW w:w="5103" w:type="dxa"/>
          </w:tcPr>
          <w:p w14:paraId="41D11D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3E5303" w14:paraId="41D11D60" w14:textId="77777777">
        <w:tc>
          <w:tcPr>
            <w:tcW w:w="1980" w:type="dxa"/>
          </w:tcPr>
          <w:p w14:paraId="41D11D5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1D11D5E" w14:textId="77777777" w:rsidR="003E5303" w:rsidRDefault="00340847">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41D11D5F" w14:textId="77777777" w:rsidR="003E5303" w:rsidRDefault="00DD10E6">
            <w:pPr>
              <w:autoSpaceDE w:val="0"/>
              <w:autoSpaceDN w:val="0"/>
              <w:spacing w:after="0" w:line="240" w:lineRule="auto"/>
              <w:jc w:val="both"/>
              <w:rPr>
                <w:rFonts w:ascii="Calibri" w:hAnsi="Calibri" w:cs="Calibri"/>
                <w:sz w:val="22"/>
              </w:rPr>
            </w:pPr>
            <w:hyperlink r:id="rId27" w:history="1">
              <w:r w:rsidR="00340847">
                <w:rPr>
                  <w:rStyle w:val="Hyperlink"/>
                  <w:rFonts w:ascii="Calibri" w:hAnsi="Calibri" w:cs="Calibri"/>
                  <w:sz w:val="22"/>
                </w:rPr>
                <w:t>sarun.selvanesan@hhi.fraunhofer.de</w:t>
              </w:r>
            </w:hyperlink>
          </w:p>
        </w:tc>
      </w:tr>
      <w:tr w:rsidR="003E5303" w14:paraId="41D11D64" w14:textId="77777777">
        <w:tc>
          <w:tcPr>
            <w:tcW w:w="1980" w:type="dxa"/>
          </w:tcPr>
          <w:p w14:paraId="41D11D61"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1D11D6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1D11D63" w14:textId="77777777" w:rsidR="003E5303" w:rsidRDefault="00340847">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3E5303" w14:paraId="41D11D6A" w14:textId="77777777">
        <w:tc>
          <w:tcPr>
            <w:tcW w:w="1980" w:type="dxa"/>
          </w:tcPr>
          <w:p w14:paraId="41D11D6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41D11D66" w14:textId="77777777" w:rsidR="003E5303" w:rsidRDefault="00340847">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41D11D67" w14:textId="77777777" w:rsidR="003E5303" w:rsidRDefault="00340847">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41D11D68" w14:textId="77777777" w:rsidR="003E5303" w:rsidRDefault="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41D11D6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3E5303" w14:paraId="41D11D70" w14:textId="77777777">
        <w:tc>
          <w:tcPr>
            <w:tcW w:w="1980" w:type="dxa"/>
          </w:tcPr>
          <w:p w14:paraId="41D11D6B"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41D11D6C"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41D11D6D"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1D11D6E"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D11D6F" w14:textId="77777777" w:rsidR="003E5303" w:rsidRDefault="00DD10E6">
            <w:pPr>
              <w:autoSpaceDE w:val="0"/>
              <w:autoSpaceDN w:val="0"/>
              <w:spacing w:after="0" w:line="240" w:lineRule="auto"/>
              <w:jc w:val="both"/>
              <w:rPr>
                <w:rFonts w:ascii="Calibri" w:hAnsi="Calibri" w:cs="Calibri"/>
                <w:sz w:val="22"/>
              </w:rPr>
            </w:pPr>
            <w:hyperlink r:id="rId28" w:history="1">
              <w:r w:rsidR="00340847">
                <w:rPr>
                  <w:rStyle w:val="Hyperlink"/>
                  <w:rFonts w:ascii="Times New Roman" w:eastAsiaTheme="minorEastAsia" w:hAnsi="Times New Roman"/>
                  <w:sz w:val="22"/>
                  <w:lang w:eastAsia="zh-CN"/>
                </w:rPr>
                <w:t>miao_zhaobang@nec.cn</w:t>
              </w:r>
            </w:hyperlink>
          </w:p>
        </w:tc>
      </w:tr>
      <w:tr w:rsidR="003E5303" w14:paraId="41D11D76" w14:textId="77777777">
        <w:tc>
          <w:tcPr>
            <w:tcW w:w="1980" w:type="dxa"/>
          </w:tcPr>
          <w:p w14:paraId="41D11D71"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41D11D72"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41D11D73"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41D11D74" w14:textId="77777777" w:rsidR="003E5303" w:rsidRDefault="00DD10E6">
            <w:pPr>
              <w:autoSpaceDE w:val="0"/>
              <w:autoSpaceDN w:val="0"/>
              <w:spacing w:after="0" w:line="240" w:lineRule="auto"/>
              <w:jc w:val="both"/>
              <w:rPr>
                <w:rFonts w:ascii="Times New Roman" w:eastAsiaTheme="minorEastAsia" w:hAnsi="Times New Roman"/>
                <w:sz w:val="22"/>
                <w:lang w:eastAsia="zh-CN"/>
              </w:rPr>
            </w:pPr>
            <w:hyperlink r:id="rId29" w:history="1">
              <w:r w:rsidR="00340847">
                <w:rPr>
                  <w:rStyle w:val="Hyperlink"/>
                  <w:rFonts w:ascii="Times New Roman" w:eastAsiaTheme="minorEastAsia" w:hAnsi="Times New Roman"/>
                  <w:sz w:val="22"/>
                  <w:lang w:eastAsia="zh-CN"/>
                </w:rPr>
                <w:t>Tao.chen@mediatek.com</w:t>
              </w:r>
            </w:hyperlink>
          </w:p>
          <w:p w14:paraId="41D11D75"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3E5303" w14:paraId="41D11D7A" w14:textId="77777777">
        <w:trPr>
          <w:trHeight w:val="158"/>
        </w:trPr>
        <w:tc>
          <w:tcPr>
            <w:tcW w:w="1980" w:type="dxa"/>
          </w:tcPr>
          <w:p w14:paraId="41D11D77"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41D11D78"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41D11D79"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3E5303" w14:paraId="41D11D7E" w14:textId="77777777">
        <w:trPr>
          <w:trHeight w:val="158"/>
        </w:trPr>
        <w:tc>
          <w:tcPr>
            <w:tcW w:w="1980" w:type="dxa"/>
          </w:tcPr>
          <w:p w14:paraId="41D11D7B"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41D11D7C"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41D11D7D"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3E5303" w14:paraId="41D11D84" w14:textId="77777777">
        <w:trPr>
          <w:trHeight w:val="158"/>
        </w:trPr>
        <w:tc>
          <w:tcPr>
            <w:tcW w:w="1980" w:type="dxa"/>
          </w:tcPr>
          <w:p w14:paraId="41D11D7F"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41D11D80"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41D11D81"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41D11D82" w14:textId="77777777" w:rsidR="003E5303" w:rsidRDefault="00DD10E6">
            <w:pPr>
              <w:spacing w:after="0" w:line="240" w:lineRule="auto"/>
              <w:rPr>
                <w:rFonts w:ascii="Calibri" w:hAnsi="Calibri" w:cs="Calibri"/>
                <w:sz w:val="22"/>
                <w:lang w:eastAsia="zh-CN"/>
              </w:rPr>
            </w:pPr>
            <w:hyperlink r:id="rId30" w:history="1">
              <w:r w:rsidR="00340847">
                <w:rPr>
                  <w:rStyle w:val="Hyperlink"/>
                  <w:rFonts w:ascii="Calibri" w:hAnsi="Calibri" w:cs="Calibri"/>
                  <w:sz w:val="22"/>
                  <w:lang w:eastAsia="zh-CN"/>
                </w:rPr>
                <w:t>Huaning_niu@apple.com</w:t>
              </w:r>
            </w:hyperlink>
          </w:p>
          <w:p w14:paraId="41D11D83"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lastRenderedPageBreak/>
              <w:t>Chunxuan_ye@apple.com</w:t>
            </w:r>
          </w:p>
        </w:tc>
      </w:tr>
      <w:tr w:rsidR="003E5303" w14:paraId="41D11D88" w14:textId="77777777">
        <w:trPr>
          <w:trHeight w:val="158"/>
        </w:trPr>
        <w:tc>
          <w:tcPr>
            <w:tcW w:w="1980" w:type="dxa"/>
          </w:tcPr>
          <w:p w14:paraId="41D11D85"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41D11D86"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41D11D87" w14:textId="77777777" w:rsidR="003E5303" w:rsidRDefault="00340847">
            <w:pPr>
              <w:spacing w:after="0" w:line="240" w:lineRule="auto"/>
            </w:pPr>
            <w:r>
              <w:rPr>
                <w:rFonts w:ascii="Calibri" w:hAnsi="Calibri" w:cs="Calibri"/>
                <w:sz w:val="22"/>
                <w:lang w:eastAsia="ko-KR"/>
              </w:rPr>
              <w:t>minseok.noh@wilusgroup.com</w:t>
            </w:r>
          </w:p>
        </w:tc>
      </w:tr>
      <w:tr w:rsidR="003E5303" w14:paraId="41D11D8C" w14:textId="77777777">
        <w:trPr>
          <w:trHeight w:val="158"/>
        </w:trPr>
        <w:tc>
          <w:tcPr>
            <w:tcW w:w="1980" w:type="dxa"/>
          </w:tcPr>
          <w:p w14:paraId="41D11D89"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Bosch</w:t>
            </w:r>
          </w:p>
        </w:tc>
        <w:tc>
          <w:tcPr>
            <w:tcW w:w="2693" w:type="dxa"/>
          </w:tcPr>
          <w:p w14:paraId="41D11D8A" w14:textId="77777777" w:rsidR="003E5303" w:rsidRDefault="00340847">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41D11D8B" w14:textId="77777777" w:rsidR="003E5303" w:rsidRDefault="00340847">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3E5303" w14:paraId="41D11D90" w14:textId="77777777">
        <w:trPr>
          <w:trHeight w:val="158"/>
        </w:trPr>
        <w:tc>
          <w:tcPr>
            <w:tcW w:w="1980" w:type="dxa"/>
          </w:tcPr>
          <w:p w14:paraId="41D11D8D" w14:textId="77777777" w:rsidR="003E5303" w:rsidRDefault="00340847">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1D11D8E" w14:textId="77777777" w:rsidR="003E5303"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1D11D8F"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340847" w14:paraId="41D11D94" w14:textId="77777777">
        <w:trPr>
          <w:trHeight w:val="158"/>
        </w:trPr>
        <w:tc>
          <w:tcPr>
            <w:tcW w:w="1980" w:type="dxa"/>
          </w:tcPr>
          <w:p w14:paraId="41D11D91" w14:textId="77777777" w:rsidR="00340847" w:rsidRDefault="00340847">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41D11D92" w14:textId="77777777" w:rsidR="00340847"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41D11D93" w14:textId="77777777" w:rsidR="00340847" w:rsidRPr="00340847" w:rsidRDefault="00340847" w:rsidP="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6063A7" w14:paraId="41D11D98" w14:textId="77777777">
        <w:trPr>
          <w:trHeight w:val="158"/>
        </w:trPr>
        <w:tc>
          <w:tcPr>
            <w:tcW w:w="1980" w:type="dxa"/>
          </w:tcPr>
          <w:p w14:paraId="41D11D95" w14:textId="77777777" w:rsidR="006063A7" w:rsidRDefault="006063A7" w:rsidP="006063A7">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41D11D96" w14:textId="77777777" w:rsidR="006063A7" w:rsidRDefault="006063A7" w:rsidP="006063A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1D11D97" w14:textId="77777777" w:rsidR="006063A7" w:rsidRDefault="006063A7" w:rsidP="006063A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2C2E44" w14:paraId="41D11D9C" w14:textId="77777777">
        <w:trPr>
          <w:trHeight w:val="158"/>
        </w:trPr>
        <w:tc>
          <w:tcPr>
            <w:tcW w:w="1980" w:type="dxa"/>
          </w:tcPr>
          <w:p w14:paraId="41D11D99" w14:textId="77777777" w:rsidR="002C2E44" w:rsidRDefault="002C2E44" w:rsidP="002C2E44">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41D11D9A" w14:textId="77777777" w:rsidR="002C2E44" w:rsidRDefault="002C2E44" w:rsidP="002C2E44">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D11D9B"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1D11D9D" w14:textId="77777777" w:rsidR="003E5303" w:rsidRDefault="003E5303">
      <w:pPr>
        <w:pStyle w:val="3GPPNormalText"/>
        <w:spacing w:before="120" w:after="240" w:line="240" w:lineRule="auto"/>
        <w:rPr>
          <w:lang w:val="de-DE"/>
        </w:rPr>
      </w:pPr>
    </w:p>
    <w:p w14:paraId="41D11D9E" w14:textId="77777777" w:rsidR="003E5303" w:rsidRDefault="00340847">
      <w:pPr>
        <w:pStyle w:val="3GPPH1"/>
        <w:spacing w:line="240" w:lineRule="auto"/>
      </w:pPr>
      <w:r>
        <w:rPr>
          <w:color w:val="000000" w:themeColor="text1"/>
        </w:rPr>
        <w:t>Topics for</w:t>
      </w:r>
      <w:r>
        <w:t xml:space="preserve"> email discussion</w:t>
      </w:r>
    </w:p>
    <w:p w14:paraId="41D11D9F" w14:textId="77777777" w:rsidR="003E5303" w:rsidRDefault="00340847">
      <w:pPr>
        <w:spacing w:after="0" w:line="240" w:lineRule="auto"/>
        <w:rPr>
          <w:highlight w:val="cyan"/>
          <w:lang w:val="en-US"/>
        </w:rPr>
      </w:pPr>
      <w:bookmarkStart w:id="7" w:name="_Hlk55222664"/>
      <w:bookmarkStart w:id="8" w:name="_Hlk54027001"/>
      <w:r>
        <w:rPr>
          <w:highlight w:val="cyan"/>
        </w:rPr>
        <w:t>[109-e-R18-SL-01] Email discussion on channel access mechanism by May 20 – Kevin (OPPO)</w:t>
      </w:r>
    </w:p>
    <w:p w14:paraId="41D11DA0" w14:textId="77777777" w:rsidR="003E5303" w:rsidRDefault="00340847">
      <w:pPr>
        <w:numPr>
          <w:ilvl w:val="0"/>
          <w:numId w:val="9"/>
        </w:numPr>
        <w:spacing w:after="0" w:line="240" w:lineRule="auto"/>
        <w:rPr>
          <w:highlight w:val="cyan"/>
        </w:rPr>
      </w:pPr>
      <w:r>
        <w:rPr>
          <w:highlight w:val="cyan"/>
        </w:rPr>
        <w:t>Check points: May 16, May 20</w:t>
      </w:r>
    </w:p>
    <w:p w14:paraId="41D11DA1" w14:textId="77777777" w:rsidR="003E5303" w:rsidRDefault="00340847">
      <w:pPr>
        <w:pStyle w:val="Heading2"/>
        <w:spacing w:line="240" w:lineRule="auto"/>
        <w:rPr>
          <w:color w:val="000000" w:themeColor="text1"/>
        </w:rPr>
      </w:pPr>
      <w:r>
        <w:rPr>
          <w:color w:val="000000" w:themeColor="text1"/>
        </w:rPr>
        <w:t>[ACTIVE] Topic #1: Evaluation methodology</w:t>
      </w:r>
    </w:p>
    <w:p w14:paraId="41D11DA2" w14:textId="77777777" w:rsidR="003E5303" w:rsidRDefault="00340847">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objective for SL-U in the WID [36], the work on evaluating performance of NR sidelink operation in unlicensed band is not defined. However, according to existing evaluation methodology defined so far has been primarily focus on V2X applications/use cases with some updates for commercial use cases in Rel-17 for power saving and inter-UE coordination RA.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E5303" w14:paraId="41D11DAC" w14:textId="77777777">
        <w:tc>
          <w:tcPr>
            <w:tcW w:w="10060" w:type="dxa"/>
            <w:tcBorders>
              <w:top w:val="single" w:sz="4" w:space="0" w:color="auto"/>
              <w:left w:val="single" w:sz="4" w:space="0" w:color="auto"/>
              <w:bottom w:val="single" w:sz="4" w:space="0" w:color="auto"/>
              <w:right w:val="single" w:sz="4" w:space="0" w:color="auto"/>
            </w:tcBorders>
          </w:tcPr>
          <w:p w14:paraId="41D11DA3" w14:textId="77777777" w:rsidR="003E5303" w:rsidRDefault="00340847">
            <w:pPr>
              <w:numPr>
                <w:ilvl w:val="0"/>
                <w:numId w:val="10"/>
              </w:numPr>
              <w:overflowPunct w:val="0"/>
              <w:autoSpaceDE w:val="0"/>
              <w:autoSpaceDN w:val="0"/>
              <w:adjustRightInd w:val="0"/>
              <w:spacing w:before="120" w:after="0" w:line="240" w:lineRule="auto"/>
              <w:ind w:left="426"/>
              <w:textAlignment w:val="baseline"/>
              <w:rPr>
                <w:rFonts w:cs="Times"/>
                <w:kern w:val="2"/>
                <w:szCs w:val="20"/>
              </w:rPr>
            </w:pPr>
            <w:r>
              <w:rPr>
                <w:rFonts w:cs="Times"/>
                <w:kern w:val="2"/>
                <w:szCs w:val="20"/>
              </w:rPr>
              <w:t>Study and specify support of sidelink on unlicensed spectrum for both mode 1 and mode 2 where Uu operation for mode 1 is limited to licensed spectrum only [RAN1, RAN2, RAN4]</w:t>
            </w:r>
          </w:p>
          <w:p w14:paraId="41D11DA4"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kern w:val="2"/>
                <w:szCs w:val="20"/>
                <w:lang w:eastAsia="ko-KR"/>
              </w:rPr>
            </w:pPr>
            <w:r>
              <w:rPr>
                <w:rFonts w:cs="Times"/>
                <w:color w:val="000000" w:themeColor="text1"/>
                <w:kern w:val="2"/>
                <w:szCs w:val="20"/>
                <w:lang w:eastAsia="ko-KR"/>
              </w:rPr>
              <w:t>Channel access mechanisms from NR-U shall be reused for sidelink unlicensed operation</w:t>
            </w:r>
          </w:p>
          <w:p w14:paraId="41D11DA5"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0000" w:themeColor="text1"/>
                <w:kern w:val="2"/>
                <w:szCs w:val="20"/>
                <w:lang w:eastAsia="ko-KR"/>
              </w:rPr>
            </w:pPr>
            <w:r>
              <w:rPr>
                <w:rFonts w:cs="Times"/>
                <w:color w:val="000000" w:themeColor="text1"/>
                <w:kern w:val="2"/>
                <w:szCs w:val="20"/>
                <w:lang w:eastAsia="ko-KR"/>
              </w:rPr>
              <w:t>Assess the applicability of sidelink resource reservation from Rel-16/Rel-17 to sidelink unlicensed operation within the boundaries of unlicensed channel access mechanism and operation</w:t>
            </w:r>
          </w:p>
          <w:p w14:paraId="41D11DA6"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No specific enhancements for Rel-17 resource allocation mechanisms</w:t>
            </w:r>
          </w:p>
          <w:p w14:paraId="41D11DA7"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If the existing NR-U channel access framework does not support the required SL-U functionality, WGs will make appropriate recommendations for RAN approval.</w:t>
            </w:r>
          </w:p>
          <w:p w14:paraId="41D11DA8"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Physical channel design framework: Required changes to NR sidelink physical channel structures and procedures to operate on unlicensed spectrum</w:t>
            </w:r>
          </w:p>
          <w:p w14:paraId="41D11DA9"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kern w:val="2"/>
                <w:szCs w:val="20"/>
                <w:lang w:eastAsia="ko-KR"/>
              </w:rPr>
            </w:pPr>
            <w:r>
              <w:rPr>
                <w:rFonts w:cs="Times"/>
                <w:kern w:val="2"/>
                <w:szCs w:val="20"/>
                <w:lang w:eastAsia="ko-KR"/>
              </w:rPr>
              <w:t>The existing NR sidelink and NR-U channel structure shall be reused as the baseline.</w:t>
            </w:r>
          </w:p>
          <w:p w14:paraId="41D11DAA"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No specific enhancements for existing NR SL feature</w:t>
            </w:r>
          </w:p>
          <w:p w14:paraId="41D11DAB"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kern w:val="2"/>
                <w:szCs w:val="20"/>
                <w:lang w:eastAsia="ko-KR"/>
              </w:rPr>
            </w:pPr>
            <w:r>
              <w:rPr>
                <w:rFonts w:cs="Times"/>
                <w:kern w:val="2"/>
                <w:szCs w:val="20"/>
                <w:lang w:eastAsia="ko-KR"/>
              </w:rPr>
              <w:t>The study should focus on FR1 unlicensed bands (n46 and n96/n102) and is to be completed by RAN#98.</w:t>
            </w:r>
          </w:p>
        </w:tc>
      </w:tr>
    </w:tbl>
    <w:p w14:paraId="41D11DAD" w14:textId="77777777" w:rsidR="003E5303" w:rsidRDefault="00340847">
      <w:pPr>
        <w:autoSpaceDE w:val="0"/>
        <w:autoSpaceDN w:val="0"/>
        <w:spacing w:before="120" w:after="0" w:line="240" w:lineRule="auto"/>
        <w:jc w:val="both"/>
        <w:rPr>
          <w:rFonts w:ascii="Calibri" w:hAnsi="Calibri" w:cs="Calibri"/>
          <w:color w:val="000000" w:themeColor="text1"/>
          <w:sz w:val="22"/>
        </w:rPr>
      </w:pPr>
      <w:r>
        <w:rPr>
          <w:rFonts w:ascii="Calibri" w:hAnsi="Calibri" w:cs="Calibri"/>
          <w:color w:val="000000" w:themeColor="text1"/>
          <w:sz w:val="22"/>
        </w:rPr>
        <w:t xml:space="preserve">Since the current SL-U work mainly target for NR sidelink operation in the unlicensed spectrum with large available bandwidth for high data rate applications and uncertain access to the unlicensed channel due to interference, further updates to the existing evaluation methodology would seem necessary to evaluate NR sidelink performance in the unlicensed spectrum. But we should keep a principle of </w:t>
      </w:r>
      <w:r>
        <w:rPr>
          <w:rFonts w:ascii="Calibri" w:hAnsi="Calibri" w:cs="Calibri"/>
          <w:color w:val="000000" w:themeColor="text1"/>
          <w:sz w:val="22"/>
          <w:u w:val="single"/>
        </w:rPr>
        <w:t>updating only the essential parameters</w:t>
      </w:r>
      <w:r>
        <w:rPr>
          <w:rFonts w:ascii="Calibri" w:hAnsi="Calibri" w:cs="Calibri"/>
          <w:color w:val="000000" w:themeColor="text1"/>
          <w:sz w:val="22"/>
        </w:rPr>
        <w:t xml:space="preserve"> and try to leave other details based on existing definitions and company choice.</w:t>
      </w:r>
    </w:p>
    <w:p w14:paraId="41D11DAE" w14:textId="77777777" w:rsidR="003E5303" w:rsidRDefault="003E5303">
      <w:pPr>
        <w:autoSpaceDE w:val="0"/>
        <w:autoSpaceDN w:val="0"/>
        <w:spacing w:after="0" w:line="240" w:lineRule="auto"/>
        <w:jc w:val="both"/>
        <w:rPr>
          <w:rFonts w:ascii="Calibri" w:hAnsi="Calibri" w:cs="Calibri"/>
          <w:color w:val="000000" w:themeColor="text1"/>
          <w:sz w:val="22"/>
        </w:rPr>
      </w:pPr>
    </w:p>
    <w:p w14:paraId="41D11D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Question 1: </w:t>
      </w:r>
      <w:r>
        <w:rPr>
          <w:rFonts w:ascii="Calibri" w:hAnsi="Calibri" w:cs="Calibri"/>
          <w:sz w:val="22"/>
        </w:rPr>
        <w:t>The followings are proposed as basic set of evaluation methodology updates for evaluating NR sidelink performance in the unlicensed spectrum for this WI. Please indicate your preferences and comments (agree, choice of one or more options per topic, different option(s), suggestions).</w:t>
      </w:r>
    </w:p>
    <w:p w14:paraId="41D11DB0"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methodology baseline</w:t>
      </w:r>
    </w:p>
    <w:p w14:paraId="41D11DB1"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NR-U TR 38.889</w:t>
      </w:r>
    </w:p>
    <w:p w14:paraId="41D11DB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DB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scenarios / layouts</w:t>
      </w:r>
    </w:p>
    <w:p w14:paraId="41D11DB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DB5"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Option 1: NR-U based (</w:t>
      </w:r>
      <w:r>
        <w:rPr>
          <w:rFonts w:ascii="Calibri" w:hAnsi="Calibri" w:cs="Calibri"/>
          <w:sz w:val="22"/>
          <w:lang w:val="en-AU"/>
        </w:rPr>
        <w:t>R1-2205033)</w:t>
      </w:r>
    </w:p>
    <w:p w14:paraId="41D11DB6"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lastRenderedPageBreak/>
        <w:drawing>
          <wp:inline distT="0" distB="0" distL="0" distR="0" wp14:anchorId="41D12AFB" wp14:editId="41D12AFC">
            <wp:extent cx="4848860" cy="1363345"/>
            <wp:effectExtent l="0" t="0" r="8890" b="0"/>
            <wp:docPr id="4" name="Picture 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ight, dark, device, meter&#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900821" cy="1378086"/>
                    </a:xfrm>
                    <a:prstGeom prst="rect">
                      <a:avLst/>
                    </a:prstGeom>
                  </pic:spPr>
                </pic:pic>
              </a:graphicData>
            </a:graphic>
          </wp:inline>
        </w:drawing>
      </w:r>
      <w:r>
        <w:rPr>
          <w:rFonts w:ascii="Calibri" w:hAnsi="Calibri" w:cs="Calibri" w:hint="eastAsia"/>
          <w:color w:val="FF0000"/>
          <w:sz w:val="22"/>
          <w:lang w:val="en-AU"/>
        </w:rPr>
        <w:t xml:space="preserve"> </w:t>
      </w:r>
    </w:p>
    <w:p w14:paraId="41D11DB7"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Arial" w:hAnsi="Arial" w:cs="Arial"/>
          <w:color w:val="111112"/>
          <w:sz w:val="21"/>
          <w:szCs w:val="21"/>
          <w:shd w:val="clear" w:color="auto" w:fill="FFFFFF"/>
        </w:rPr>
        <w:t>a = 20m, b = 60m, c = 20m, d = 80 m</w:t>
      </w:r>
    </w:p>
    <w:p w14:paraId="41D11DB8"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the blue one can be NR-U or Wi-Fi</w:t>
      </w:r>
    </w:p>
    <w:p w14:paraId="41D11DB9"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(1) or optional star topology (2), and the SL-U UEs are dropped uniformly at random in the area</w:t>
      </w:r>
    </w:p>
    <w:p w14:paraId="41D11DBA"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DBB"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DBC"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1DBD"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hint="eastAsia"/>
          <w:sz w:val="22"/>
          <w:lang w:val="en-AU"/>
        </w:rPr>
        <w:t>SL UE clusters (</w:t>
      </w:r>
      <w:r>
        <w:rPr>
          <w:rFonts w:ascii="Calibri" w:hAnsi="Calibri" w:cs="Calibri"/>
          <w:sz w:val="22"/>
          <w:lang w:val="en-AU"/>
        </w:rPr>
        <w:t>R1-2203146</w:t>
      </w:r>
      <w:r>
        <w:rPr>
          <w:rFonts w:ascii="Calibri" w:hAnsi="Calibri" w:cs="Calibri" w:hint="eastAsia"/>
          <w:sz w:val="22"/>
          <w:lang w:val="en-AU"/>
        </w:rPr>
        <w:t>)</w:t>
      </w:r>
    </w:p>
    <w:p w14:paraId="41D11DBE"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drawing>
          <wp:inline distT="0" distB="0" distL="0" distR="0" wp14:anchorId="41D12AFD" wp14:editId="41D12AFE">
            <wp:extent cx="3793490" cy="19773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2" cstate="print"/>
                    <a:stretch>
                      <a:fillRect/>
                    </a:stretch>
                  </pic:blipFill>
                  <pic:spPr>
                    <a:xfrm>
                      <a:off x="0" y="0"/>
                      <a:ext cx="3846150" cy="2005430"/>
                    </a:xfrm>
                    <a:prstGeom prst="rect">
                      <a:avLst/>
                    </a:prstGeom>
                  </pic:spPr>
                </pic:pic>
              </a:graphicData>
            </a:graphic>
          </wp:inline>
        </w:drawing>
      </w:r>
    </w:p>
    <w:p w14:paraId="41D11DBF"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1DC0"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1DC1"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1DC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Outdoor</w:t>
      </w:r>
      <w:r>
        <w:rPr>
          <w:rFonts w:ascii="Calibri" w:hAnsi="Calibri" w:cs="Calibri"/>
          <w:sz w:val="22"/>
          <w:lang w:val="en-AU"/>
        </w:rPr>
        <w:t xml:space="preserve"> Macro deployment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DC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Channel model</w:t>
      </w:r>
    </w:p>
    <w:p w14:paraId="41D11DC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DC5"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DC6"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US"/>
        </w:rPr>
        <w:t>Traffic model</w:t>
      </w:r>
    </w:p>
    <w:p w14:paraId="41D11DC7"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DC8"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DC9"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DCA"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Interference</w:t>
      </w:r>
    </w:p>
    <w:p w14:paraId="41D11DCB"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p>
    <w:p w14:paraId="41D11DCC"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DCD"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DCE"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UPT and latency (NR-U)</w:t>
      </w:r>
    </w:p>
    <w:p w14:paraId="41D11DCF"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PRR and PIR (V2X)</w:t>
      </w:r>
    </w:p>
    <w:p w14:paraId="41D11DD0" w14:textId="77777777" w:rsidR="003E5303" w:rsidRDefault="003E5303">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3E5303" w14:paraId="41D11DD3" w14:textId="77777777">
        <w:tc>
          <w:tcPr>
            <w:tcW w:w="1696" w:type="dxa"/>
          </w:tcPr>
          <w:p w14:paraId="41D11DD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DD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DDE" w14:textId="77777777">
        <w:tc>
          <w:tcPr>
            <w:tcW w:w="1696" w:type="dxa"/>
          </w:tcPr>
          <w:p w14:paraId="41D11DD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8364" w:type="dxa"/>
          </w:tcPr>
          <w:p w14:paraId="41D11D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the evaluation methodology baseline, our preference is urban and highway deployment scenarios specified in Option 2. Because our preference is outdoor V2X based deployment scenario. We think outdoor deployment should be prioritized over indoor. </w:t>
            </w:r>
          </w:p>
          <w:p w14:paraId="41D11DD6" w14:textId="77777777" w:rsidR="003E5303" w:rsidRDefault="003E5303">
            <w:pPr>
              <w:autoSpaceDE w:val="0"/>
              <w:autoSpaceDN w:val="0"/>
              <w:spacing w:after="0" w:line="240" w:lineRule="auto"/>
              <w:jc w:val="both"/>
              <w:rPr>
                <w:rFonts w:ascii="Calibri" w:hAnsi="Calibri" w:cs="Calibri"/>
                <w:sz w:val="22"/>
              </w:rPr>
            </w:pPr>
          </w:p>
          <w:p w14:paraId="41D11DD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41D11DD8" w14:textId="77777777" w:rsidR="003E5303" w:rsidRDefault="003E5303">
            <w:pPr>
              <w:autoSpaceDE w:val="0"/>
              <w:autoSpaceDN w:val="0"/>
              <w:spacing w:after="0" w:line="240" w:lineRule="auto"/>
              <w:jc w:val="both"/>
              <w:rPr>
                <w:rFonts w:ascii="Calibri" w:hAnsi="Calibri" w:cs="Calibri"/>
                <w:sz w:val="22"/>
              </w:rPr>
            </w:pPr>
          </w:p>
          <w:p w14:paraId="41D11D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Option 1 is preferred. We think that the evaluation should focus on the existing sidelink traffic. </w:t>
            </w:r>
          </w:p>
          <w:p w14:paraId="41D11DDA" w14:textId="77777777" w:rsidR="003E5303" w:rsidRDefault="003E5303">
            <w:pPr>
              <w:autoSpaceDE w:val="0"/>
              <w:autoSpaceDN w:val="0"/>
              <w:spacing w:after="0" w:line="240" w:lineRule="auto"/>
              <w:jc w:val="both"/>
              <w:rPr>
                <w:rFonts w:ascii="Calibri" w:hAnsi="Calibri" w:cs="Calibri"/>
                <w:sz w:val="22"/>
              </w:rPr>
            </w:pPr>
          </w:p>
          <w:p w14:paraId="41D11DD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Option 2 is preferred.</w:t>
            </w:r>
          </w:p>
          <w:p w14:paraId="41D11DDC" w14:textId="77777777" w:rsidR="003E5303" w:rsidRDefault="003E5303">
            <w:pPr>
              <w:autoSpaceDE w:val="0"/>
              <w:autoSpaceDN w:val="0"/>
              <w:spacing w:after="0" w:line="240" w:lineRule="auto"/>
              <w:jc w:val="both"/>
              <w:rPr>
                <w:rFonts w:ascii="Calibri" w:hAnsi="Calibri" w:cs="Calibri"/>
                <w:sz w:val="22"/>
              </w:rPr>
            </w:pPr>
          </w:p>
          <w:p w14:paraId="41D11DD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to be considered as baseline and UPT as optional.</w:t>
            </w:r>
          </w:p>
        </w:tc>
      </w:tr>
      <w:tr w:rsidR="003E5303" w14:paraId="41D11DE5" w14:textId="77777777">
        <w:tc>
          <w:tcPr>
            <w:tcW w:w="1696" w:type="dxa"/>
          </w:tcPr>
          <w:p w14:paraId="41D11DDF"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Intel</w:t>
            </w:r>
          </w:p>
        </w:tc>
        <w:tc>
          <w:tcPr>
            <w:tcW w:w="8364" w:type="dxa"/>
          </w:tcPr>
          <w:p w14:paraId="41D11D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that the WID does not include any co-existence study, first of all, we would like to clarify what the intention is in this matter. If the intention is to converge on evaluation methodologies so that companies can provide evaluations at their will, we are fine to discuss this topic. Otherwise, we believe it is out of scope.</w:t>
            </w:r>
          </w:p>
          <w:p w14:paraId="41D11DE1" w14:textId="77777777" w:rsidR="003E5303" w:rsidRDefault="003E5303">
            <w:pPr>
              <w:autoSpaceDE w:val="0"/>
              <w:autoSpaceDN w:val="0"/>
              <w:spacing w:after="0" w:line="240" w:lineRule="auto"/>
              <w:jc w:val="both"/>
              <w:rPr>
                <w:rFonts w:ascii="Calibri" w:hAnsi="Calibri" w:cs="Calibri"/>
                <w:sz w:val="22"/>
              </w:rPr>
            </w:pPr>
          </w:p>
          <w:p w14:paraId="41D11DE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given that we expect much of the channel access procedure defined from NR-U (</w:t>
            </w:r>
            <w:proofErr w:type="spellStart"/>
            <w:r>
              <w:rPr>
                <w:rFonts w:ascii="Calibri" w:hAnsi="Calibri" w:cs="Calibri"/>
                <w:sz w:val="22"/>
              </w:rPr>
              <w:t>e.g</w:t>
            </w:r>
            <w:proofErr w:type="spellEnd"/>
            <w:r>
              <w:rPr>
                <w:rFonts w:ascii="Calibri" w:hAnsi="Calibri" w:cs="Calibri"/>
                <w:sz w:val="22"/>
              </w:rPr>
              <w:t xml:space="preserve">, channel access type and modes) to be reused with minor changes, as indicated by the WID, and given that UEs are quite power limited compared to </w:t>
            </w:r>
            <w:proofErr w:type="spellStart"/>
            <w:r>
              <w:rPr>
                <w:rFonts w:ascii="Calibri" w:hAnsi="Calibri" w:cs="Calibri"/>
                <w:sz w:val="22"/>
              </w:rPr>
              <w:t>gNBs</w:t>
            </w:r>
            <w:proofErr w:type="spellEnd"/>
            <w:r>
              <w:rPr>
                <w:rFonts w:ascii="Calibri" w:hAnsi="Calibri" w:cs="Calibri"/>
                <w:sz w:val="22"/>
              </w:rPr>
              <w:t xml:space="preserve">, we do not think any evaluations toward co-existence are needed.  </w:t>
            </w:r>
          </w:p>
          <w:p w14:paraId="41D11DE3" w14:textId="77777777" w:rsidR="003E5303" w:rsidRDefault="003E5303">
            <w:pPr>
              <w:autoSpaceDE w:val="0"/>
              <w:autoSpaceDN w:val="0"/>
              <w:spacing w:after="0" w:line="240" w:lineRule="auto"/>
              <w:jc w:val="both"/>
              <w:rPr>
                <w:rFonts w:ascii="Calibri" w:hAnsi="Calibri" w:cs="Calibri"/>
                <w:sz w:val="22"/>
              </w:rPr>
            </w:pPr>
          </w:p>
          <w:p w14:paraId="41D11DE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 that said, we believe that evaluation methodologies in line with SL use cases should be considered, including V2X deployments, channel and traffic models. As for interference modelling, and as mentioned above, we do not think any evaluation toward co-existence is really needed, and therefore we do not see the need to explicitly model a wi-fi module as in NR-U. As for performance metrics, this may depend on what should be evaluated and PRR, PIR and UPT could be all considered.</w:t>
            </w:r>
          </w:p>
        </w:tc>
      </w:tr>
      <w:tr w:rsidR="003E5303" w14:paraId="41D11DEA" w14:textId="77777777">
        <w:tc>
          <w:tcPr>
            <w:tcW w:w="1696" w:type="dxa"/>
          </w:tcPr>
          <w:p w14:paraId="41D11DE6"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t>LGE</w:t>
            </w:r>
          </w:p>
        </w:tc>
        <w:tc>
          <w:tcPr>
            <w:tcW w:w="8364" w:type="dxa"/>
          </w:tcPr>
          <w:p w14:paraId="41D11DE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According to NR-U indoor layout, the locations of red points are fixed. </w:t>
            </w:r>
            <w:r>
              <w:rPr>
                <w:rFonts w:ascii="Calibri" w:hAnsi="Calibri" w:cs="Calibri"/>
                <w:sz w:val="22"/>
                <w:lang w:eastAsia="ko-KR"/>
              </w:rPr>
              <w:t xml:space="preserve">So, the distance between different APs or gNB is also fixed. On the other hand, in case of the modified one, we may need to further consider whether or how to define minimum distance between AP/gNB and SL UE. Without this restriction, the performance degradation would be overestimated. </w:t>
            </w:r>
          </w:p>
          <w:p w14:paraId="41D11DE8" w14:textId="77777777" w:rsidR="003E5303" w:rsidRDefault="003E5303">
            <w:pPr>
              <w:autoSpaceDE w:val="0"/>
              <w:autoSpaceDN w:val="0"/>
              <w:spacing w:after="0" w:line="240" w:lineRule="auto"/>
              <w:jc w:val="both"/>
              <w:rPr>
                <w:rFonts w:ascii="Calibri" w:hAnsi="Calibri" w:cs="Calibri"/>
                <w:sz w:val="22"/>
                <w:lang w:eastAsia="ko-KR"/>
              </w:rPr>
            </w:pPr>
          </w:p>
          <w:p w14:paraId="41D11DE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traffic model, mixed traffic needs to be deprioritized. As we know, evaluating different situations in the same time will make analysis more difficult. </w:t>
            </w:r>
          </w:p>
        </w:tc>
      </w:tr>
      <w:tr w:rsidR="003E5303" w14:paraId="41D11DF7" w14:textId="77777777">
        <w:tc>
          <w:tcPr>
            <w:tcW w:w="1696" w:type="dxa"/>
          </w:tcPr>
          <w:p w14:paraId="41D11DE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1DE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methodology baseline, Option 1 is preferred. To introduce another RAT as the interference model, it is the straightforward way to reuse NR-U evaluation methodology as the baseline.</w:t>
            </w:r>
          </w:p>
          <w:p w14:paraId="41D11DED" w14:textId="77777777" w:rsidR="003E5303" w:rsidRDefault="003E5303">
            <w:pPr>
              <w:autoSpaceDE w:val="0"/>
              <w:autoSpaceDN w:val="0"/>
              <w:spacing w:after="0" w:line="240" w:lineRule="auto"/>
              <w:jc w:val="both"/>
              <w:rPr>
                <w:rFonts w:ascii="Calibri" w:hAnsi="Calibri" w:cs="Calibri"/>
                <w:sz w:val="22"/>
              </w:rPr>
            </w:pPr>
          </w:p>
          <w:p w14:paraId="41D11D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evaluation layout, indoor layout Option 1 is preferred.</w:t>
            </w:r>
          </w:p>
          <w:p w14:paraId="41D11DEF" w14:textId="77777777" w:rsidR="003E5303" w:rsidRDefault="003E5303">
            <w:pPr>
              <w:autoSpaceDE w:val="0"/>
              <w:autoSpaceDN w:val="0"/>
              <w:spacing w:after="0" w:line="240" w:lineRule="auto"/>
              <w:jc w:val="both"/>
              <w:rPr>
                <w:rFonts w:ascii="Calibri" w:hAnsi="Calibri" w:cs="Calibri"/>
                <w:sz w:val="22"/>
              </w:rPr>
            </w:pPr>
          </w:p>
          <w:p w14:paraId="41D11DF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41D11DF1" w14:textId="77777777" w:rsidR="003E5303" w:rsidRDefault="003E5303">
            <w:pPr>
              <w:autoSpaceDE w:val="0"/>
              <w:autoSpaceDN w:val="0"/>
              <w:spacing w:after="0" w:line="240" w:lineRule="auto"/>
              <w:jc w:val="both"/>
              <w:rPr>
                <w:rFonts w:ascii="Calibri" w:hAnsi="Calibri" w:cs="Calibri"/>
                <w:sz w:val="22"/>
              </w:rPr>
            </w:pPr>
          </w:p>
          <w:p w14:paraId="41D11DF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traffic model, Option 1 is preferred. SL-U work is aim to expand the applicability of NR sidelink to commercial use cases, so we think SL-U evaluation should focus on the R17 commercial traffic model.</w:t>
            </w:r>
          </w:p>
          <w:p w14:paraId="41D11DF3" w14:textId="77777777" w:rsidR="003E5303" w:rsidRDefault="003E5303">
            <w:pPr>
              <w:autoSpaceDE w:val="0"/>
              <w:autoSpaceDN w:val="0"/>
              <w:spacing w:after="0" w:line="240" w:lineRule="auto"/>
              <w:jc w:val="both"/>
              <w:rPr>
                <w:rFonts w:ascii="Calibri" w:hAnsi="Calibri" w:cs="Calibri"/>
                <w:sz w:val="22"/>
              </w:rPr>
            </w:pPr>
          </w:p>
          <w:p w14:paraId="41D11DF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model, Option 1 is preferred. Although this WID does not include any co-existence evaluation study, it is necessary to introduce the interference model to simulate a realistic scenario where other RATs compete with SL-U for access to the channel.</w:t>
            </w:r>
          </w:p>
          <w:p w14:paraId="41D11DF5" w14:textId="77777777" w:rsidR="003E5303" w:rsidRDefault="003E5303">
            <w:pPr>
              <w:autoSpaceDE w:val="0"/>
              <w:autoSpaceDN w:val="0"/>
              <w:spacing w:after="0" w:line="240" w:lineRule="auto"/>
              <w:jc w:val="both"/>
              <w:rPr>
                <w:rFonts w:ascii="Calibri" w:hAnsi="Calibri" w:cs="Calibri"/>
                <w:sz w:val="22"/>
              </w:rPr>
            </w:pPr>
          </w:p>
          <w:p w14:paraId="41D11DF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and UPT/latency can be used for V2X periodic/aperiodic traffic model and FTP model respectively, this should depend on which traffic model is selected in simulation.</w:t>
            </w:r>
          </w:p>
        </w:tc>
      </w:tr>
      <w:tr w:rsidR="003E5303" w14:paraId="41D11DFC" w14:textId="77777777">
        <w:tc>
          <w:tcPr>
            <w:tcW w:w="1696" w:type="dxa"/>
          </w:tcPr>
          <w:p w14:paraId="41D11DF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364" w:type="dxa"/>
          </w:tcPr>
          <w:p w14:paraId="41D11D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WID on SL-evo does not include the study of the evaluation </w:t>
            </w:r>
            <w:r>
              <w:rPr>
                <w:rFonts w:ascii="Calibri" w:hAnsi="Calibri" w:cs="Calibri"/>
                <w:color w:val="000000" w:themeColor="text1"/>
                <w:sz w:val="22"/>
              </w:rPr>
              <w:t>methodology for SL-U.</w:t>
            </w:r>
            <w:r>
              <w:rPr>
                <w:rFonts w:ascii="Calibri" w:hAnsi="Calibri" w:cs="Calibri"/>
                <w:sz w:val="22"/>
              </w:rPr>
              <w:t xml:space="preserve"> Also per WID, channel access mechanisms from NR-U shall be reused for sidelink unlicensed </w:t>
            </w:r>
            <w:r>
              <w:rPr>
                <w:rFonts w:ascii="Calibri" w:hAnsi="Calibri" w:cs="Calibri"/>
                <w:sz w:val="22"/>
              </w:rPr>
              <w:lastRenderedPageBreak/>
              <w:t xml:space="preserve">operation. The NR-U channel access mechanisms have been evaluated and studied. We do not see the need of any new mechanisms which require simulation evaluations. Therefore, we are not clear on the necessity of studying the evaluation methodology.  </w:t>
            </w:r>
          </w:p>
          <w:p w14:paraId="41D11DFA" w14:textId="77777777" w:rsidR="003E5303" w:rsidRDefault="003E5303">
            <w:pPr>
              <w:autoSpaceDE w:val="0"/>
              <w:autoSpaceDN w:val="0"/>
              <w:spacing w:after="0" w:line="240" w:lineRule="auto"/>
              <w:jc w:val="both"/>
              <w:rPr>
                <w:rFonts w:ascii="Calibri" w:hAnsi="Calibri" w:cs="Calibri"/>
                <w:sz w:val="22"/>
              </w:rPr>
            </w:pPr>
          </w:p>
          <w:p w14:paraId="41D11D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If the WG agrees to study evaluation methodology for SL-U, we suggest include one of V2x scenarios (urban or highway) from </w:t>
            </w:r>
            <w:r>
              <w:rPr>
                <w:rFonts w:ascii="Calibri" w:hAnsi="Calibri" w:cs="Calibri" w:hint="eastAsia"/>
                <w:sz w:val="22"/>
                <w:lang w:val="en-AU"/>
              </w:rPr>
              <w:t>TR</w:t>
            </w:r>
            <w:r>
              <w:rPr>
                <w:rFonts w:ascii="Calibri" w:hAnsi="Calibri" w:cs="Calibri"/>
                <w:sz w:val="22"/>
                <w:lang w:val="en-AU"/>
              </w:rPr>
              <w:t xml:space="preserve"> </w:t>
            </w:r>
            <w:r>
              <w:rPr>
                <w:rFonts w:ascii="Calibri" w:hAnsi="Calibri" w:cs="Calibri" w:hint="eastAsia"/>
                <w:sz w:val="22"/>
                <w:lang w:val="en-AU"/>
              </w:rPr>
              <w:t>37.885</w:t>
            </w:r>
            <w:r>
              <w:rPr>
                <w:rFonts w:ascii="Calibri" w:hAnsi="Calibri" w:cs="Calibri"/>
                <w:sz w:val="22"/>
                <w:lang w:val="en-AU"/>
              </w:rPr>
              <w:t xml:space="preserve"> </w:t>
            </w:r>
            <w:r>
              <w:rPr>
                <w:rFonts w:ascii="Calibri" w:hAnsi="Calibri" w:cs="Calibri"/>
                <w:sz w:val="22"/>
              </w:rPr>
              <w:t xml:space="preserve">for outdoor and/or only one indoor scenario from </w:t>
            </w:r>
            <w:r>
              <w:rPr>
                <w:rFonts w:ascii="Calibri" w:hAnsi="Calibri" w:cs="Calibri" w:hint="eastAsia"/>
                <w:sz w:val="22"/>
                <w:lang w:val="en-AU"/>
              </w:rPr>
              <w:t>TR 38.889</w:t>
            </w:r>
            <w:r>
              <w:rPr>
                <w:rFonts w:ascii="Calibri" w:hAnsi="Calibri" w:cs="Calibri"/>
                <w:sz w:val="22"/>
              </w:rPr>
              <w:t>. To avoid exponentially increasing number of simulation settings, we prefer to limit only one option on traffic model and interference model.</w:t>
            </w:r>
          </w:p>
        </w:tc>
      </w:tr>
      <w:tr w:rsidR="003E5303" w14:paraId="41D11E04" w14:textId="77777777">
        <w:tc>
          <w:tcPr>
            <w:tcW w:w="1696" w:type="dxa"/>
          </w:tcPr>
          <w:p w14:paraId="41D11DFD"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Qualcomm</w:t>
            </w:r>
          </w:p>
        </w:tc>
        <w:tc>
          <w:tcPr>
            <w:tcW w:w="8364" w:type="dxa"/>
          </w:tcPr>
          <w:p w14:paraId="41D11DFE"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methodology baseline:</w:t>
            </w:r>
            <w:r>
              <w:rPr>
                <w:rFonts w:ascii="Calibri" w:hAnsi="Calibri" w:cs="Calibri"/>
                <w:sz w:val="22"/>
              </w:rPr>
              <w:t xml:space="preserve"> We do prefer Option 1 (NR-U TR 38.889). TR 37.885 was introduced to provide an evaluation methodology for NR-based V2X use cases. Use cases like, platooning, extended sensors, advanced and remote driving, have stringent requirements in terms of reliability, latency, range, and </w:t>
            </w:r>
            <w:proofErr w:type="gramStart"/>
            <w:r>
              <w:rPr>
                <w:rFonts w:ascii="Calibri" w:hAnsi="Calibri" w:cs="Calibri"/>
                <w:sz w:val="22"/>
              </w:rPr>
              <w:t>speed  to</w:t>
            </w:r>
            <w:proofErr w:type="gramEnd"/>
            <w:r>
              <w:rPr>
                <w:rFonts w:ascii="Calibri" w:hAnsi="Calibri" w:cs="Calibri"/>
                <w:sz w:val="22"/>
              </w:rPr>
              <w:t xml:space="preserve"> support different degrees of V2X automation (TR 22.886). SL-U should be focusing (per the WID) on high throughput commercial applications over unlicensed spectrum (e.g. peer-to-peer gaming and infotainment), where the uncertainty of LBT, the presence of other RATs, and potentially lower-grade devices are defining factors. We believe that TR 38.889 is the natural baseline for the objective since it was defined for taking all these factors into account.</w:t>
            </w:r>
          </w:p>
          <w:p w14:paraId="41D11DFF"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scenarios/layouts:</w:t>
            </w:r>
            <w:r>
              <w:rPr>
                <w:rFonts w:ascii="Calibri" w:hAnsi="Calibri" w:cs="Calibri"/>
                <w:sz w:val="22"/>
              </w:rPr>
              <w:t xml:space="preserve"> We agree in having indoor as baseline and optional outdoor. For indoor, we do prefer Option 1 (NR-U based, R1-2205033). Firstly, we think that evaluating SL-U in the presence of another RAT will be fundamental to discover its limitations and design/specify enhancements, therefore we advocate for a two operators configuration. Secondly, for the dropping model, we believe that the differences between the proposed options are subtle but important. We think, in fact, that “pairs” could be a good compromise between simplicity and modelling capability. Nevertheless, it would be interesting keeping around more complex scenarios (like stars) to explore more coordination. In that regard, we think that the differences between the “stars” in R1-2205033 and “clusters” in </w:t>
            </w:r>
            <w:r>
              <w:rPr>
                <w:rFonts w:ascii="Calibri" w:hAnsi="Calibri" w:cs="Calibri"/>
                <w:sz w:val="22"/>
                <w:lang w:val="en-AU"/>
              </w:rPr>
              <w:t>R1-2203146 are mainly: a) allowing overlaps vs. not allowing overlaps, and b) associating UEs via RSRP thresholding after random drop vs. being random distance. For (a) we think that there is no reason to impose non-overlapping clusters, since there should be no restriction on the location of UEs location in the room (e.g. think of a gaming scenario where students are playing in separate groups from different rooms in a dorm); moreover imposing non-overlapping clusters may neglect important interference and collision challenges. For (b), while we believe that both techniques may be acceptable, we do prefer random UE scattering with RSRP association, which reuses the technique provided in TR 36.843 (LTE D2D proximity services).</w:t>
            </w:r>
          </w:p>
          <w:p w14:paraId="41D11E00"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Channel model:</w:t>
            </w:r>
            <w:r>
              <w:rPr>
                <w:rFonts w:ascii="Calibri" w:hAnsi="Calibri" w:cs="Calibri"/>
                <w:sz w:val="22"/>
              </w:rPr>
              <w:t xml:space="preserve"> We believe that the choices made for NR-U evaluation methodology better represent SL-U use cases, therefore we stand by Option 1 for NR-U channel models used in TR 38.889.</w:t>
            </w:r>
          </w:p>
          <w:p w14:paraId="41D11E01"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Traffic model: </w:t>
            </w:r>
            <w:r>
              <w:rPr>
                <w:rFonts w:ascii="Calibri" w:hAnsi="Calibri" w:cs="Calibri"/>
                <w:sz w:val="22"/>
              </w:rPr>
              <w:t>We prefer Option 3, and we propose to focus on FTP3, with keeping XR as optional, to better reflect the high throughput eMBB-like use cases as peer-to-peer gaming, IoE-based social networking, and in-car infotainment, as well as keeping the evaluation methodology as lean as possible.</w:t>
            </w:r>
          </w:p>
          <w:p w14:paraId="41D11E02"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Interference: </w:t>
            </w:r>
            <w:r>
              <w:rPr>
                <w:rFonts w:ascii="Calibri" w:hAnsi="Calibri" w:cs="Calibri"/>
                <w:sz w:val="22"/>
              </w:rPr>
              <w:t>We prefer Option 1, where we suggest to focus on the essential aspects of WiFi modelling, since we advocate for the WiFi system to be included as an “interferer to SL-U”, and not studied per-se. This would help focusing on the relevant aspects for SL-U design/specification. Some aspects to be modelled in WiFi would be: access for frame duration, Cat4 LBT, asynchronous (</w:t>
            </w:r>
            <m:oMath>
              <m:r>
                <w:rPr>
                  <w:rFonts w:ascii="Cambria Math" w:hAnsi="Cambria Math" w:cs="Calibri"/>
                  <w:sz w:val="22"/>
                </w:rPr>
                <m:t>μs</m:t>
              </m:r>
            </m:oMath>
            <w:r>
              <w:rPr>
                <w:rFonts w:ascii="Calibri" w:hAnsi="Calibri" w:cs="Calibri"/>
                <w:sz w:val="22"/>
              </w:rPr>
              <w:t xml:space="preserve"> level) access, transmission and reception, feedbacks.</w:t>
            </w:r>
          </w:p>
          <w:p w14:paraId="41D11E03"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Performance metrics:</w:t>
            </w:r>
            <w:r>
              <w:rPr>
                <w:rFonts w:ascii="Calibri" w:hAnsi="Calibri" w:cs="Calibri"/>
                <w:sz w:val="22"/>
              </w:rPr>
              <w:t xml:space="preserve"> We believe that UPT and latency will be fundamental to evaluate SL-U (follow NR-U). We believe that PRR and PIR will not be necessary to evaluate SL-U, since they are defined based on the requirements for V2X applications over licensed, </w:t>
            </w:r>
            <w:r>
              <w:rPr>
                <w:rFonts w:ascii="Calibri" w:hAnsi="Calibri" w:cs="Calibri"/>
                <w:sz w:val="22"/>
              </w:rPr>
              <w:lastRenderedPageBreak/>
              <w:t>which are far apart from the objectives of SL-U. While we see that reworking those metrics to better match the objectives of SL-U could, in principle, be a possibility, we propose to avoid this step for the sake of a leaner evaluation methodology, also considering that UPT and latency would be good metrics to evaluate potential issues like starvation and collisions.</w:t>
            </w:r>
          </w:p>
        </w:tc>
      </w:tr>
      <w:tr w:rsidR="003E5303" w14:paraId="41D11E07" w14:textId="77777777">
        <w:tc>
          <w:tcPr>
            <w:tcW w:w="1696" w:type="dxa"/>
          </w:tcPr>
          <w:p w14:paraId="41D11E05"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1E0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3E5303" w14:paraId="41D11E14" w14:textId="77777777">
        <w:tc>
          <w:tcPr>
            <w:tcW w:w="1696" w:type="dxa"/>
          </w:tcPr>
          <w:p w14:paraId="41D11E0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Times New Roman" w:eastAsiaTheme="minorEastAsia" w:hAnsi="Times New Roman"/>
                <w:lang w:eastAsia="zh-CN"/>
              </w:rPr>
              <w:t>Vivo</w:t>
            </w:r>
          </w:p>
        </w:tc>
        <w:tc>
          <w:tcPr>
            <w:tcW w:w="8364" w:type="dxa"/>
          </w:tcPr>
          <w:p w14:paraId="41D11E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indoor layout, option 1 is preferred.</w:t>
            </w:r>
          </w:p>
          <w:p w14:paraId="41D11E0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outdoor layout, the urban street model is a typical scenario for sidelink commercial use case, e.g., the support of extended sensors for exchanging data among the vehicle or pedestrian, which needs higher data rate or bigger bandwidth. Therefore, the urban street layout defined in TR37.885 should be contained in the evaluation in R18 Sidelink.  </w:t>
            </w:r>
          </w:p>
          <w:p w14:paraId="41D11E0C"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we support the NR-U channel model for evaluation of commercial use case mainly including the indoor scenario, and the channel model of NR sidelink for V2X use case.</w:t>
            </w:r>
          </w:p>
          <w:p w14:paraId="41D11E0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option1 of R17 sidelink commercial traffic model is supported.</w:t>
            </w:r>
          </w:p>
          <w:p w14:paraId="41D11E1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 option 1 is supported since the effect from sidelink to WIFI system should be evaluated and the explicit modelling of WIFI transmission should be modelled.</w:t>
            </w:r>
          </w:p>
          <w:p w14:paraId="41D11E1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performance metrics, UPT/latency and PRR/PIR are all desirable.</w:t>
            </w:r>
          </w:p>
        </w:tc>
      </w:tr>
      <w:tr w:rsidR="003E5303" w14:paraId="41D11E1F" w14:textId="77777777">
        <w:tc>
          <w:tcPr>
            <w:tcW w:w="1696" w:type="dxa"/>
          </w:tcPr>
          <w:p w14:paraId="41D11E15" w14:textId="77777777" w:rsidR="003E5303" w:rsidRDefault="00340847">
            <w:pPr>
              <w:autoSpaceDE w:val="0"/>
              <w:autoSpaceDN w:val="0"/>
              <w:spacing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t>ZTE,Sanechips</w:t>
            </w:r>
            <w:proofErr w:type="spellEnd"/>
          </w:p>
        </w:tc>
        <w:tc>
          <w:tcPr>
            <w:tcW w:w="8364" w:type="dxa"/>
          </w:tcPr>
          <w:p w14:paraId="41D11E16" w14:textId="77777777" w:rsidR="003E5303" w:rsidRDefault="00340847">
            <w:pPr>
              <w:autoSpaceDE w:val="0"/>
              <w:autoSpaceDN w:val="0"/>
              <w:spacing w:after="0" w:line="240" w:lineRule="auto"/>
              <w:jc w:val="both"/>
              <w:rPr>
                <w:rFonts w:ascii="Calibri" w:eastAsia="SimSun" w:hAnsi="Calibri" w:cs="Calibri"/>
                <w:sz w:val="22"/>
                <w:lang w:val="en-AU" w:eastAsia="zh-CN"/>
              </w:rPr>
            </w:pPr>
            <w:r>
              <w:rPr>
                <w:rFonts w:ascii="Calibri" w:eastAsia="SimSun" w:hAnsi="Calibri" w:cs="Calibri" w:hint="eastAsia"/>
                <w:sz w:val="22"/>
                <w:lang w:val="en-AU" w:eastAsia="zh-CN"/>
              </w:rPr>
              <w:t>It is suggested to add the following discussion of simulation use cases.</w:t>
            </w:r>
          </w:p>
          <w:p w14:paraId="41D11E17"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eastAsia="SimSun" w:hAnsi="Calibri" w:cs="Calibri" w:hint="eastAsia"/>
                <w:sz w:val="22"/>
                <w:u w:val="single"/>
                <w:lang w:val="en-US" w:eastAsia="zh-CN"/>
              </w:rPr>
              <w:t>Simulation use case</w:t>
            </w:r>
          </w:p>
          <w:p w14:paraId="41D11E18"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Option 1:</w:t>
            </w:r>
            <w:r>
              <w:rPr>
                <w:rFonts w:ascii="Calibri" w:eastAsia="SimSun" w:hAnsi="Calibri" w:cs="Calibri" w:hint="eastAsia"/>
                <w:sz w:val="22"/>
                <w:lang w:val="en-AU" w:eastAsia="zh-CN"/>
              </w:rPr>
              <w:t>Evaluate commercial use case only</w:t>
            </w:r>
          </w:p>
          <w:p w14:paraId="41D11E19"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 xml:space="preserve">Option 2: </w:t>
            </w:r>
            <w:r>
              <w:rPr>
                <w:rFonts w:ascii="Calibri" w:eastAsia="SimSun" w:hAnsi="Calibri" w:cs="Calibri" w:hint="eastAsia"/>
                <w:sz w:val="22"/>
                <w:lang w:val="en-AU" w:eastAsia="zh-CN"/>
              </w:rPr>
              <w:t xml:space="preserve">Evaluate </w:t>
            </w:r>
            <w:r>
              <w:rPr>
                <w:rFonts w:ascii="Calibri" w:eastAsia="SimSun" w:hAnsi="Calibri" w:cs="Calibri" w:hint="eastAsia"/>
                <w:sz w:val="22"/>
                <w:lang w:val="en-US" w:eastAsia="zh-CN"/>
              </w:rPr>
              <w:t xml:space="preserve"> both </w:t>
            </w:r>
            <w:r>
              <w:rPr>
                <w:rFonts w:ascii="Calibri" w:eastAsia="SimSun" w:hAnsi="Calibri" w:cs="Calibri" w:hint="eastAsia"/>
                <w:sz w:val="22"/>
                <w:lang w:val="en-AU" w:eastAsia="zh-CN"/>
              </w:rPr>
              <w:t>commercial</w:t>
            </w:r>
            <w:r>
              <w:rPr>
                <w:rFonts w:ascii="Calibri" w:eastAsia="SimSun" w:hAnsi="Calibri" w:cs="Calibri" w:hint="eastAsia"/>
                <w:sz w:val="22"/>
                <w:lang w:val="en-US" w:eastAsia="zh-CN"/>
              </w:rPr>
              <w:t xml:space="preserve"> and V2X </w:t>
            </w:r>
            <w:r>
              <w:rPr>
                <w:rFonts w:ascii="Calibri" w:hAnsi="Calibri" w:cs="Calibri"/>
                <w:sz w:val="22"/>
                <w:lang w:val="en-AU"/>
              </w:rPr>
              <w:t>use cases</w:t>
            </w:r>
          </w:p>
          <w:p w14:paraId="41D11E1A"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hint="eastAsia"/>
                <w:sz w:val="22"/>
                <w:lang w:val="en-US" w:eastAsia="zh-CN"/>
              </w:rPr>
              <w:t>For simulation use cases, we support the above Option 1.</w:t>
            </w:r>
          </w:p>
          <w:p w14:paraId="41D11E1B" w14:textId="77777777" w:rsidR="003E5303" w:rsidRDefault="00340847">
            <w:pPr>
              <w:autoSpaceDE w:val="0"/>
              <w:autoSpaceDN w:val="0"/>
              <w:spacing w:after="0" w:line="240" w:lineRule="auto"/>
              <w:jc w:val="both"/>
              <w:rPr>
                <w:rFonts w:ascii="Calibri" w:hAnsi="Calibri" w:cs="Calibri"/>
                <w:sz w:val="22"/>
                <w:lang w:val="en-US" w:eastAsia="zh-CN"/>
              </w:rPr>
            </w:pPr>
            <w:r>
              <w:rPr>
                <w:rFonts w:ascii="Calibri" w:hAnsi="Calibri" w:cs="Calibri"/>
                <w:sz w:val="22"/>
              </w:rPr>
              <w:t xml:space="preserve">For channel mode, </w:t>
            </w:r>
            <w:r>
              <w:rPr>
                <w:rFonts w:ascii="Calibri" w:hAnsi="Calibri" w:cs="Calibri" w:hint="eastAsia"/>
                <w:sz w:val="22"/>
                <w:lang w:val="en-AU"/>
              </w:rPr>
              <w:t>NR-U channel model</w:t>
            </w:r>
            <w:r>
              <w:rPr>
                <w:rFonts w:ascii="Calibri" w:hAnsi="Calibri" w:cs="Calibri" w:hint="eastAsia"/>
                <w:sz w:val="22"/>
                <w:lang w:val="en-US" w:eastAsia="zh-CN"/>
              </w:rPr>
              <w:t xml:space="preserve"> is reused with the modification of antenna height. </w:t>
            </w:r>
          </w:p>
          <w:p w14:paraId="41D11E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w:t>
            </w:r>
            <w:r>
              <w:rPr>
                <w:rFonts w:ascii="Calibri" w:hAnsi="Calibri" w:cs="Calibri" w:hint="eastAsia"/>
                <w:sz w:val="22"/>
                <w:lang w:val="en-US" w:eastAsia="zh-CN"/>
              </w:rPr>
              <w:t xml:space="preserve">we support </w:t>
            </w:r>
            <w:r>
              <w:rPr>
                <w:rFonts w:ascii="Calibri" w:hAnsi="Calibri" w:cs="Calibri"/>
                <w:sz w:val="22"/>
              </w:rPr>
              <w:t>Option 1.</w:t>
            </w:r>
          </w:p>
          <w:p w14:paraId="41D11E1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w:t>
            </w:r>
            <w:r>
              <w:rPr>
                <w:rFonts w:ascii="Calibri" w:hAnsi="Calibri" w:cs="Calibri" w:hint="eastAsia"/>
                <w:sz w:val="22"/>
                <w:lang w:val="en-US" w:eastAsia="zh-CN"/>
              </w:rPr>
              <w:t xml:space="preserve"> modeling</w:t>
            </w:r>
            <w:r>
              <w:rPr>
                <w:rFonts w:ascii="Calibri" w:hAnsi="Calibri" w:cs="Calibri"/>
                <w:sz w:val="22"/>
              </w:rPr>
              <w:t xml:space="preserve">, </w:t>
            </w:r>
            <w:r>
              <w:rPr>
                <w:rFonts w:ascii="Calibri" w:hAnsi="Calibri" w:cs="Calibri" w:hint="eastAsia"/>
                <w:sz w:val="22"/>
                <w:lang w:val="en-US" w:eastAsia="zh-CN"/>
              </w:rPr>
              <w:t xml:space="preserve">we prefer </w:t>
            </w:r>
            <w:r>
              <w:rPr>
                <w:rFonts w:ascii="Calibri" w:hAnsi="Calibri" w:cs="Calibri"/>
                <w:sz w:val="22"/>
              </w:rPr>
              <w:t>Option 2.</w:t>
            </w:r>
          </w:p>
          <w:p w14:paraId="41D11E1E"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sz w:val="22"/>
                <w:lang w:val="en-US" w:eastAsia="zh-CN"/>
              </w:rPr>
              <w:t xml:space="preserve">For performance metrics, it is recommended to evaluate </w:t>
            </w:r>
            <w:r>
              <w:rPr>
                <w:rFonts w:ascii="Calibri" w:hAnsi="Calibri" w:cs="Calibri" w:hint="eastAsia"/>
                <w:sz w:val="22"/>
                <w:lang w:val="en-US" w:eastAsia="zh-CN"/>
              </w:rPr>
              <w:t xml:space="preserve">both </w:t>
            </w:r>
            <w:r>
              <w:rPr>
                <w:rFonts w:ascii="Calibri" w:hAnsi="Calibri" w:cs="Calibri"/>
                <w:sz w:val="22"/>
                <w:lang w:val="en-US" w:eastAsia="zh-CN"/>
              </w:rPr>
              <w:t xml:space="preserve">the UPT and packet loss rate, </w:t>
            </w:r>
            <w:r>
              <w:rPr>
                <w:rFonts w:ascii="Calibri" w:hAnsi="Calibri" w:cs="Calibri" w:hint="eastAsia"/>
                <w:sz w:val="22"/>
                <w:lang w:val="en-US" w:eastAsia="zh-CN"/>
              </w:rPr>
              <w:t>f</w:t>
            </w:r>
            <w:r>
              <w:rPr>
                <w:rFonts w:ascii="Calibri" w:hAnsi="Calibri" w:cs="Calibri"/>
                <w:sz w:val="22"/>
                <w:lang w:val="en-US" w:eastAsia="zh-CN"/>
              </w:rPr>
              <w:t>or example, ftp</w:t>
            </w:r>
            <w:r>
              <w:rPr>
                <w:rFonts w:ascii="Calibri" w:hAnsi="Calibri" w:cs="Calibri" w:hint="eastAsia"/>
                <w:sz w:val="22"/>
                <w:lang w:val="en-US" w:eastAsia="zh-CN"/>
              </w:rPr>
              <w:t xml:space="preserve"> </w:t>
            </w:r>
            <w:r>
              <w:rPr>
                <w:rFonts w:ascii="Calibri" w:hAnsi="Calibri" w:cs="Calibri"/>
                <w:sz w:val="22"/>
                <w:lang w:val="en-US" w:eastAsia="zh-CN"/>
              </w:rPr>
              <w:t>files that do not complete</w:t>
            </w:r>
            <w:r>
              <w:rPr>
                <w:rFonts w:ascii="Calibri" w:hAnsi="Calibri" w:cs="Calibri" w:hint="eastAsia"/>
                <w:sz w:val="22"/>
                <w:lang w:val="en-US" w:eastAsia="zh-CN"/>
              </w:rPr>
              <w:t xml:space="preserve"> </w:t>
            </w:r>
            <w:r>
              <w:rPr>
                <w:rFonts w:ascii="Calibri" w:hAnsi="Calibri" w:cs="Calibri"/>
                <w:sz w:val="22"/>
                <w:lang w:val="en-US" w:eastAsia="zh-CN"/>
              </w:rPr>
              <w:t xml:space="preserve">transmission for a long time will lead to the loss of </w:t>
            </w:r>
            <w:r>
              <w:rPr>
                <w:rFonts w:ascii="Calibri" w:eastAsiaTheme="minorEastAsia" w:hAnsi="Calibri" w:cs="Calibri" w:hint="eastAsia"/>
                <w:sz w:val="22"/>
                <w:lang w:val="en-US" w:eastAsia="zh-CN"/>
              </w:rPr>
              <w:t>whole package</w:t>
            </w:r>
            <w:r>
              <w:rPr>
                <w:rFonts w:ascii="Calibri" w:hAnsi="Calibri" w:cs="Calibri" w:hint="eastAsia"/>
                <w:sz w:val="22"/>
                <w:lang w:val="en-US" w:eastAsia="zh-CN"/>
              </w:rPr>
              <w:t>.</w:t>
            </w:r>
          </w:p>
        </w:tc>
      </w:tr>
      <w:tr w:rsidR="003E5303" w14:paraId="41D11E25" w14:textId="77777777">
        <w:tc>
          <w:tcPr>
            <w:tcW w:w="1696" w:type="dxa"/>
          </w:tcPr>
          <w:p w14:paraId="41D11E20" w14:textId="77777777" w:rsidR="003E5303" w:rsidRDefault="00340847">
            <w:pPr>
              <w:autoSpaceDE w:val="0"/>
              <w:autoSpaceDN w:val="0"/>
              <w:spacing w:line="240" w:lineRule="auto"/>
              <w:jc w:val="both"/>
              <w:rPr>
                <w:rFonts w:ascii="Times New Roman" w:eastAsiaTheme="minorEastAsia" w:hAnsi="Times New Roman"/>
                <w:lang w:eastAsia="zh-CN"/>
              </w:rPr>
            </w:pPr>
            <w:proofErr w:type="spellStart"/>
            <w:r>
              <w:rPr>
                <w:rFonts w:ascii="Calibri" w:hAnsi="Calibri" w:cs="Calibri"/>
                <w:sz w:val="22"/>
              </w:rPr>
              <w:t>CableLabs</w:t>
            </w:r>
            <w:proofErr w:type="spellEnd"/>
          </w:p>
        </w:tc>
        <w:tc>
          <w:tcPr>
            <w:tcW w:w="8364" w:type="dxa"/>
          </w:tcPr>
          <w:p w14:paraId="41D11E2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41D11E22"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23"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24" w14:textId="77777777" w:rsidR="003E5303" w:rsidRDefault="00340847">
            <w:pPr>
              <w:autoSpaceDE w:val="0"/>
              <w:autoSpaceDN w:val="0"/>
              <w:spacing w:after="0" w:line="240" w:lineRule="auto"/>
              <w:ind w:left="750"/>
              <w:jc w:val="both"/>
              <w:rPr>
                <w:rFonts w:ascii="Calibri" w:eastAsiaTheme="minorEastAsia" w:hAnsi="Calibri" w:cs="Calibri"/>
                <w:sz w:val="22"/>
                <w:lang w:eastAsia="zh-CN"/>
              </w:rPr>
            </w:pPr>
            <w:r>
              <w:rPr>
                <w:rFonts w:ascii="Calibri" w:hAnsi="Calibri" w:cs="Calibri"/>
                <w:sz w:val="22"/>
              </w:rPr>
              <w:t>Without addressing these steps, we do not believe an evaluation methodology could deliver meaningful results.</w:t>
            </w:r>
          </w:p>
        </w:tc>
      </w:tr>
      <w:tr w:rsidR="003E5303" w14:paraId="41D11E2A" w14:textId="77777777">
        <w:tc>
          <w:tcPr>
            <w:tcW w:w="1696" w:type="dxa"/>
          </w:tcPr>
          <w:p w14:paraId="41D11E2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Lenovo</w:t>
            </w:r>
          </w:p>
        </w:tc>
        <w:tc>
          <w:tcPr>
            <w:tcW w:w="8364" w:type="dxa"/>
          </w:tcPr>
          <w:p w14:paraId="41D11E27" w14:textId="77777777" w:rsidR="003E5303" w:rsidRDefault="00340847">
            <w:pPr>
              <w:autoSpaceDE w:val="0"/>
              <w:autoSpaceDN w:val="0"/>
              <w:spacing w:after="0" w:line="240" w:lineRule="auto"/>
              <w:rPr>
                <w:rFonts w:ascii="Calibri" w:hAnsi="Calibri" w:cs="Calibri"/>
                <w:sz w:val="22"/>
              </w:rPr>
            </w:pPr>
            <w:r>
              <w:rPr>
                <w:rFonts w:ascii="Calibri" w:hAnsi="Calibri" w:cs="Calibri"/>
                <w:sz w:val="22"/>
              </w:rPr>
              <w:t>We think there is no need to evaluate channel access itself, as the WID requires the re-use of NR-U mechanisms which have been fully evaluated for coexistence. We understand the WID such that the following may require evaluation:</w:t>
            </w:r>
          </w:p>
          <w:p w14:paraId="41D11E28" w14:textId="77777777" w:rsidR="003E5303" w:rsidRDefault="00340847">
            <w:pPr>
              <w:pStyle w:val="ListParagraph"/>
              <w:numPr>
                <w:ilvl w:val="0"/>
                <w:numId w:val="14"/>
              </w:numPr>
              <w:autoSpaceDE w:val="0"/>
              <w:autoSpaceDN w:val="0"/>
              <w:spacing w:after="0" w:line="240" w:lineRule="auto"/>
              <w:ind w:leftChars="0"/>
              <w:rPr>
                <w:rFonts w:ascii="Calibri" w:hAnsi="Calibri" w:cs="Calibri"/>
                <w:sz w:val="22"/>
              </w:rPr>
            </w:pPr>
            <w:r>
              <w:rPr>
                <w:rFonts w:ascii="Calibri" w:hAnsi="Calibri" w:cs="Calibri"/>
                <w:sz w:val="22"/>
              </w:rPr>
              <w:t>"Assess the applicability of sidelink resource reservation from Rel-16/Rel-17 to sidelink unlicensed operation within the boundaries of unlicensed channel access mechanism and operation".</w:t>
            </w:r>
          </w:p>
          <w:p w14:paraId="41D11E2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such evaluations, we do not think that detailed interference models are required, so Option 2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r>
              <w:rPr>
                <w:rFonts w:ascii="Calibri" w:hAnsi="Calibri" w:cs="Calibri"/>
                <w:sz w:val="22"/>
              </w:rPr>
              <w:t xml:space="preserve">) seems sufficient; anyway the current Option 1 only </w:t>
            </w:r>
            <w:r>
              <w:rPr>
                <w:rFonts w:ascii="Calibri" w:hAnsi="Calibri" w:cs="Calibri"/>
                <w:sz w:val="22"/>
              </w:rPr>
              <w:lastRenderedPageBreak/>
              <w:t>talks about modelling Wi-Fi in detail, even though the premise of the layout seems to allow NR-U (i.e. Uu) as well. We don't see a need to evaluate Wi-Fi interferers with a higher priority than NR-U interferers, so a statistical model looks like a good approach.</w:t>
            </w:r>
          </w:p>
        </w:tc>
      </w:tr>
      <w:tr w:rsidR="003E5303" w14:paraId="41D11E33" w14:textId="77777777">
        <w:tc>
          <w:tcPr>
            <w:tcW w:w="1696" w:type="dxa"/>
          </w:tcPr>
          <w:p w14:paraId="41D11E2B" w14:textId="77777777" w:rsidR="003E5303" w:rsidRDefault="00340847">
            <w:pPr>
              <w:autoSpaceDE w:val="0"/>
              <w:autoSpaceDN w:val="0"/>
              <w:spacing w:line="240" w:lineRule="auto"/>
              <w:jc w:val="both"/>
              <w:rPr>
                <w:rFonts w:ascii="Times New Roman" w:eastAsia="MS Mincho" w:hAnsi="Times New Roman"/>
                <w:lang w:eastAsia="ja-JP"/>
              </w:rPr>
            </w:pPr>
            <w:r>
              <w:rPr>
                <w:rFonts w:ascii="Times New Roman" w:eastAsia="MS Mincho" w:hAnsi="Times New Roman" w:hint="eastAsia"/>
                <w:lang w:eastAsia="ja-JP"/>
              </w:rPr>
              <w:lastRenderedPageBreak/>
              <w:t>N</w:t>
            </w:r>
            <w:r>
              <w:rPr>
                <w:rFonts w:ascii="Times New Roman" w:eastAsia="MS Mincho" w:hAnsi="Times New Roman"/>
                <w:lang w:eastAsia="ja-JP"/>
              </w:rPr>
              <w:t>TT DOCOMO</w:t>
            </w:r>
          </w:p>
        </w:tc>
        <w:tc>
          <w:tcPr>
            <w:tcW w:w="8364" w:type="dxa"/>
          </w:tcPr>
          <w:p w14:paraId="41D11E2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otivation of SL-U would be commercial use case mainly and V2X optionally. From this reason, basically NR-U-based evaluations would be more appropriate than V2X-based evaluations.</w:t>
            </w:r>
          </w:p>
          <w:p w14:paraId="41D11E2D"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methodology baseline: Option 1</w:t>
            </w:r>
          </w:p>
          <w:p w14:paraId="41D11E2E"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scenarios/layouts: Option 1</w:t>
            </w:r>
          </w:p>
          <w:p w14:paraId="41D11E2F"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hannel model: OK with both</w:t>
            </w:r>
          </w:p>
          <w:p w14:paraId="41D11E30"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raffic model: Option 1</w:t>
            </w:r>
          </w:p>
          <w:p w14:paraId="41D11E31"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nterference: Option 1 (we are not sure option 2 can evaluate sufficiently)</w:t>
            </w:r>
          </w:p>
          <w:p w14:paraId="41D11E32"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erformance metrics: OK with both</w:t>
            </w:r>
          </w:p>
        </w:tc>
      </w:tr>
      <w:tr w:rsidR="003E5303" w14:paraId="41D11E41" w14:textId="77777777">
        <w:tc>
          <w:tcPr>
            <w:tcW w:w="1696" w:type="dxa"/>
          </w:tcPr>
          <w:p w14:paraId="41D11E34"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CATT/GOHIGH</w:t>
            </w:r>
          </w:p>
        </w:tc>
        <w:tc>
          <w:tcPr>
            <w:tcW w:w="8364" w:type="dxa"/>
          </w:tcPr>
          <w:p w14:paraId="41D11E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irst of all, we think the target use case of SL-U should be clarified. Considering the traffic characteristics of V2X, we don’t think V2X service ca be supported in SL-U and prefer to focus on infotainment services. Therefore, we think </w:t>
            </w:r>
            <w:r>
              <w:rPr>
                <w:rFonts w:ascii="Calibri" w:hAnsi="Calibri" w:cs="Calibri"/>
                <w:sz w:val="22"/>
              </w:rPr>
              <w:t>the evaluation methodology of NR-U (Option 1) can be a starting point.</w:t>
            </w:r>
          </w:p>
          <w:p w14:paraId="41D11E36" w14:textId="77777777" w:rsidR="003E5303" w:rsidRDefault="003E5303">
            <w:pPr>
              <w:autoSpaceDE w:val="0"/>
              <w:autoSpaceDN w:val="0"/>
              <w:spacing w:after="0" w:line="240" w:lineRule="auto"/>
              <w:jc w:val="both"/>
              <w:rPr>
                <w:rFonts w:ascii="Calibri" w:hAnsi="Calibri" w:cs="Calibri"/>
                <w:sz w:val="22"/>
              </w:rPr>
            </w:pPr>
          </w:p>
          <w:p w14:paraId="41D11E3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layout, both indoor layout Option 1 and outdoor macro deployment with ISD = 200m can be supported.</w:t>
            </w:r>
          </w:p>
          <w:p w14:paraId="41D11E38" w14:textId="77777777" w:rsidR="003E5303" w:rsidRDefault="003E5303">
            <w:pPr>
              <w:autoSpaceDE w:val="0"/>
              <w:autoSpaceDN w:val="0"/>
              <w:spacing w:after="0" w:line="240" w:lineRule="auto"/>
              <w:jc w:val="both"/>
              <w:rPr>
                <w:rFonts w:ascii="Calibri" w:hAnsi="Calibri" w:cs="Calibri"/>
                <w:sz w:val="22"/>
              </w:rPr>
            </w:pPr>
          </w:p>
          <w:p w14:paraId="41D11E3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channel model, 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 defined in TR38.901 and </w:t>
            </w:r>
            <w:r>
              <w:rPr>
                <w:rFonts w:ascii="Calibri" w:hAnsi="Calibri" w:cs="Calibri" w:hint="eastAsia"/>
                <w:sz w:val="22"/>
                <w:lang w:val="en-AU"/>
              </w:rPr>
              <w:t xml:space="preserve">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 should be used for indoor scenario and outdoor scenario, respectively.</w:t>
            </w:r>
          </w:p>
          <w:p w14:paraId="41D11E3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an option should be added for FTP model 3.  And we support option 2 and the newly added option 4.</w:t>
            </w:r>
          </w:p>
          <w:p w14:paraId="41D11E3C"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color w:val="FF0000"/>
                <w:sz w:val="22"/>
                <w:lang w:val="en-US"/>
              </w:rPr>
            </w:pPr>
            <w:r>
              <w:rPr>
                <w:rFonts w:ascii="Calibri" w:eastAsiaTheme="minorEastAsia" w:hAnsi="Calibri" w:cs="Calibri"/>
                <w:color w:val="FF0000"/>
                <w:sz w:val="22"/>
                <w:lang w:eastAsia="zh-CN"/>
              </w:rPr>
              <w:t xml:space="preserve"> </w:t>
            </w:r>
            <w:r>
              <w:rPr>
                <w:rFonts w:ascii="Calibri" w:hAnsi="Calibri" w:cs="Calibri" w:hint="eastAsia"/>
                <w:color w:val="FF0000"/>
                <w:sz w:val="22"/>
                <w:lang w:val="en-US"/>
              </w:rPr>
              <w:t xml:space="preserve">Option </w:t>
            </w:r>
            <w:r>
              <w:rPr>
                <w:rFonts w:ascii="Calibri" w:hAnsi="Calibri" w:cs="Calibri"/>
                <w:color w:val="FF0000"/>
                <w:sz w:val="22"/>
                <w:lang w:val="en-US"/>
              </w:rPr>
              <w:t>4</w:t>
            </w:r>
            <w:r>
              <w:rPr>
                <w:rFonts w:ascii="Calibri" w:hAnsi="Calibri" w:cs="Calibri" w:hint="eastAsia"/>
                <w:color w:val="FF0000"/>
                <w:sz w:val="22"/>
                <w:lang w:val="en-US"/>
              </w:rPr>
              <w:t>: FTP model 3</w:t>
            </w:r>
          </w:p>
          <w:p w14:paraId="41D11E3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modelling, we think the key motivation is to better evaluate the performance of SL-U instead of deploying a new system. In this case, a statistical model for other RAT interference is preferred. Meanwhile, if it is difficult to implement the statistical model, single-system interference modelling can also be considered.</w:t>
            </w:r>
          </w:p>
          <w:p w14:paraId="41D11E3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40" w14:textId="77777777" w:rsidR="003E5303" w:rsidRDefault="00340847">
            <w:pPr>
              <w:autoSpaceDE w:val="0"/>
              <w:autoSpaceDN w:val="0"/>
              <w:spacing w:after="0" w:line="240" w:lineRule="auto"/>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performance metrics, UPT and latency used in NR-U can be reused for FTP model traffic. For XR traffic, successful UE ratio is the preferred performance metric.</w:t>
            </w:r>
          </w:p>
        </w:tc>
      </w:tr>
      <w:tr w:rsidR="003E5303" w14:paraId="41D11E49" w14:textId="77777777">
        <w:tc>
          <w:tcPr>
            <w:tcW w:w="1696" w:type="dxa"/>
          </w:tcPr>
          <w:p w14:paraId="41D11E4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1E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As study on evaluation methodology is not explicitly captured by WID, we prefer not spending much time on discussing evaluation methodology. A basic model set with limited number of options is preferred by us, and we think the evaluation work in NR-U should be reused as much as possible.</w:t>
            </w:r>
          </w:p>
          <w:p w14:paraId="41D11E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and indoor layouts, we prefer option 1.</w:t>
            </w:r>
          </w:p>
          <w:p w14:paraId="41D11E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since the two models are for different use cases, we’re fine with both.</w:t>
            </w:r>
          </w:p>
          <w:p w14:paraId="41D11E4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traffic model, option 1 is preferred.</w:t>
            </w:r>
          </w:p>
          <w:p w14:paraId="41D11E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interference, option 1 is more accurate, we be can also accept option 2 for simplicity.</w:t>
            </w:r>
          </w:p>
          <w:p w14:paraId="41D11E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performance metrics, all metrics are beneficial, and we prefer to use PRR/PIR as basic metric and UPT/latency as optional.</w:t>
            </w:r>
          </w:p>
        </w:tc>
      </w:tr>
      <w:tr w:rsidR="003E5303" w14:paraId="41D11E52" w14:textId="77777777">
        <w:tc>
          <w:tcPr>
            <w:tcW w:w="1696" w:type="dxa"/>
          </w:tcPr>
          <w:p w14:paraId="41D11E4A"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8364" w:type="dxa"/>
          </w:tcPr>
          <w:p w14:paraId="41D11E4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possible co-existence studies, we agree with Intel that those are out of scope. Companies are of course free to provide results at their own will, but since we’ve agreed to re-use NR-U channel access principles, fair co-existence will naturally be guaranteed.</w:t>
            </w:r>
          </w:p>
          <w:p w14:paraId="41D11E4C" w14:textId="77777777" w:rsidR="003E5303" w:rsidRDefault="003E5303">
            <w:pPr>
              <w:autoSpaceDE w:val="0"/>
              <w:autoSpaceDN w:val="0"/>
              <w:spacing w:after="0" w:line="240" w:lineRule="auto"/>
              <w:jc w:val="both"/>
              <w:rPr>
                <w:rFonts w:ascii="Calibri" w:hAnsi="Calibri" w:cs="Calibri"/>
                <w:sz w:val="22"/>
              </w:rPr>
            </w:pPr>
          </w:p>
          <w:p w14:paraId="41D11E4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think it is important also to consider NR sidelink V2x scenario (TR 37.885), since information sharing between vehicles can still take advantage of unlicensed spectrum. V2x evaluation can be based on selected scenarios such as Highway, where it is not expected much interference issues with other RATs.</w:t>
            </w:r>
          </w:p>
          <w:p w14:paraId="41D11E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Nevertheless, we are also ok with NR-U based assumptions (</w:t>
            </w:r>
            <w:r>
              <w:rPr>
                <w:rFonts w:ascii="Calibri" w:hAnsi="Calibri" w:cs="Calibri" w:hint="eastAsia"/>
                <w:sz w:val="22"/>
                <w:lang w:val="en-AU"/>
              </w:rPr>
              <w:t>TR 38.889</w:t>
            </w:r>
            <w:r>
              <w:rPr>
                <w:rFonts w:ascii="Calibri" w:hAnsi="Calibri" w:cs="Calibri"/>
                <w:sz w:val="22"/>
              </w:rPr>
              <w:t>) for indoor Option 1.</w:t>
            </w:r>
          </w:p>
          <w:p w14:paraId="41D11E4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NR-U channel access should be in place in either scenario to ensure coexistence.</w:t>
            </w:r>
          </w:p>
          <w:p w14:paraId="41D11E5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traffic model we prefer Option 1 and Option 2 optionally.</w:t>
            </w:r>
          </w:p>
          <w:p w14:paraId="41D11E5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WiFi interference should be optional and, if present, should follow </w:t>
            </w:r>
            <w:r>
              <w:rPr>
                <w:rFonts w:asciiTheme="minorHAnsi" w:eastAsiaTheme="minorEastAsia" w:hAnsiTheme="minorHAnsi" w:cstheme="minorHAnsi"/>
                <w:sz w:val="22"/>
                <w:szCs w:val="28"/>
                <w:lang w:eastAsia="zh-CN"/>
              </w:rPr>
              <w:t>TR 38.889.</w:t>
            </w:r>
          </w:p>
        </w:tc>
      </w:tr>
      <w:tr w:rsidR="003E5303" w14:paraId="41D11E60" w14:textId="77777777">
        <w:tc>
          <w:tcPr>
            <w:tcW w:w="1696" w:type="dxa"/>
          </w:tcPr>
          <w:p w14:paraId="41D11E5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Ericsson</w:t>
            </w:r>
          </w:p>
        </w:tc>
        <w:tc>
          <w:tcPr>
            <w:tcW w:w="8364" w:type="dxa"/>
          </w:tcPr>
          <w:p w14:paraId="41D11E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this proposal, we have the following comments:</w:t>
            </w:r>
          </w:p>
          <w:p w14:paraId="41D11E55"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Regarding the baseline methodology:</w:t>
            </w:r>
          </w:p>
          <w:p w14:paraId="41D11E56"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Our preference is to take the SL TR (37.885) and make any additions that are necessary.</w:t>
            </w:r>
          </w:p>
          <w:p w14:paraId="41D11E57"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What in 38.889 would we consider if that is “the baseline</w:t>
            </w:r>
            <w:proofErr w:type="gramStart"/>
            <w:r>
              <w:rPr>
                <w:rFonts w:ascii="Calibri" w:hAnsi="Calibri" w:cs="Calibri"/>
                <w:sz w:val="22"/>
              </w:rPr>
              <w:t>” ?</w:t>
            </w:r>
            <w:proofErr w:type="gramEnd"/>
          </w:p>
          <w:p w14:paraId="41D11E58"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Indoor layout option 1 is an example of something to take from 38.889:</w:t>
            </w:r>
          </w:p>
          <w:p w14:paraId="41D11E59"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 can be SL-U or WiFi.</w:t>
            </w:r>
          </w:p>
          <w:p w14:paraId="41D11E5A"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Outdoor deployment is not necessary.</w:t>
            </w:r>
          </w:p>
          <w:p w14:paraId="41D11E5B"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Channel model for indoor (NR </w:t>
            </w:r>
            <w:proofErr w:type="spellStart"/>
            <w:r>
              <w:rPr>
                <w:rFonts w:ascii="Calibri" w:hAnsi="Calibri" w:cs="Calibri"/>
                <w:sz w:val="22"/>
              </w:rPr>
              <w:t>InH</w:t>
            </w:r>
            <w:proofErr w:type="spellEnd"/>
            <w:r>
              <w:rPr>
                <w:rFonts w:ascii="Calibri" w:hAnsi="Calibri" w:cs="Calibri"/>
                <w:sz w:val="22"/>
              </w:rPr>
              <w:t xml:space="preserve"> Mixed Office model) from TR 38.889.</w:t>
            </w:r>
          </w:p>
          <w:p w14:paraId="41D11E5C"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Traffic mode. Our preference is Option 1, but a scaling per 20 MHz is necessary. A factor of 5 is good as explained in R1-2204741</w:t>
            </w:r>
          </w:p>
          <w:p w14:paraId="41D11E5D"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5E"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Option 1 is good, but it depends on the choice of technology (SL-U or WiFi)</w:t>
            </w:r>
          </w:p>
          <w:p w14:paraId="41D11E5F"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 proposal is fine</w:t>
            </w:r>
          </w:p>
        </w:tc>
      </w:tr>
      <w:tr w:rsidR="003E5303" w14:paraId="41D11E68" w14:textId="77777777">
        <w:tc>
          <w:tcPr>
            <w:tcW w:w="1696" w:type="dxa"/>
          </w:tcPr>
          <w:p w14:paraId="41D11E61" w14:textId="77777777" w:rsidR="003E5303" w:rsidRDefault="00340847">
            <w:pPr>
              <w:autoSpaceDE w:val="0"/>
              <w:autoSpaceDN w:val="0"/>
              <w:spacing w:line="240" w:lineRule="auto"/>
              <w:jc w:val="both"/>
              <w:rPr>
                <w:rFonts w:ascii="Calibri" w:hAnsi="Calibri" w:cs="Calibri"/>
                <w:sz w:val="22"/>
              </w:rPr>
            </w:pPr>
            <w:proofErr w:type="spellStart"/>
            <w:r>
              <w:rPr>
                <w:rFonts w:ascii="Times New Roman" w:eastAsiaTheme="minorEastAsia" w:hAnsi="Times New Roman" w:hint="eastAsia"/>
                <w:lang w:eastAsia="zh-CN"/>
              </w:rPr>
              <w:t>M</w:t>
            </w:r>
            <w:r>
              <w:rPr>
                <w:rFonts w:ascii="Times New Roman" w:eastAsiaTheme="minorEastAsia" w:hAnsi="Times New Roman"/>
                <w:lang w:eastAsia="zh-CN"/>
              </w:rPr>
              <w:t>ediatek</w:t>
            </w:r>
            <w:proofErr w:type="spellEnd"/>
          </w:p>
        </w:tc>
        <w:tc>
          <w:tcPr>
            <w:tcW w:w="8364" w:type="dxa"/>
          </w:tcPr>
          <w:p w14:paraId="41D11E62"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Option 1 is preferred because we do think for SL operated on the unlicensed spectrum, the commercial use cases and some industry use cases rather than V2X use cases can be prioritized for study.</w:t>
            </w:r>
          </w:p>
          <w:p w14:paraId="41D11E63"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scenarios / layouts, the indoor scenario is preferred, and the outdoor Macro deployment with ISD = 200m can be optional. For indoor scenario, we do prefer Option 1 with a pair topology of SL-</w:t>
            </w: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 For the star topology of SL-U, the traffic direction should be clarified first.</w:t>
            </w:r>
          </w:p>
          <w:p w14:paraId="41D11E64"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channel model, the NR-U channel model can be used.</w:t>
            </w:r>
          </w:p>
          <w:p w14:paraId="41D11E65"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traffic model, Option 3 is preferred but the term of “mixed” should be clarified first. </w:t>
            </w:r>
            <w:r>
              <w:rPr>
                <w:rFonts w:ascii="Calibri" w:eastAsiaTheme="minorEastAsia" w:hAnsi="Calibri" w:cs="Calibri" w:hint="eastAsia"/>
                <w:sz w:val="22"/>
                <w:lang w:eastAsia="zh-CN"/>
              </w:rPr>
              <w:t>D</w:t>
            </w:r>
            <w:r>
              <w:rPr>
                <w:rFonts w:ascii="Calibri" w:eastAsiaTheme="minorEastAsia" w:hAnsi="Calibri" w:cs="Calibri"/>
                <w:sz w:val="22"/>
                <w:lang w:eastAsia="zh-CN"/>
              </w:rPr>
              <w:t>oes it mean simulating both FTP3 and XR traffic at the same time? We think the best effort traffic type such as FTP3 traffic can be used for evaluation of the basic service. XR traffic as the advanced IoT service characterized by the large/varied packet size and the short latency is also recommended for evaluation to verify the upper bound capability of SL-U, which is important for the commercial use cases and the industry use cases.</w:t>
            </w:r>
          </w:p>
          <w:p w14:paraId="41D11E66"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interference, Option 2 is preferred </w:t>
            </w:r>
            <w:r>
              <w:rPr>
                <w:rFonts w:ascii="Calibri" w:eastAsiaTheme="minorEastAsia" w:hAnsi="Calibri" w:cs="Calibri" w:hint="eastAsia"/>
                <w:sz w:val="22"/>
                <w:lang w:eastAsia="zh-CN"/>
              </w:rPr>
              <w:t>(</w:t>
            </w:r>
            <w:r>
              <w:rPr>
                <w:rFonts w:ascii="Calibri" w:eastAsiaTheme="minorEastAsia" w:hAnsi="Calibri" w:cs="Calibri"/>
                <w:sz w:val="22"/>
                <w:lang w:eastAsia="zh-CN"/>
              </w:rPr>
              <w:t>or introduce NR-U system as the second system considering inter-RAT/Inter-operator operation). We think the study of the coexistence between SL-U and WIFI is not necessary since NR-U inherited by SL-U has been proved for the performance of the coexistence with WIFI based on the extensive study. Thus, for performance evaluation we can focus on the target scenarios to just evaluate SL-U performance and feasibility. There is also no need to compare the performance between SL-U and WIFI since it is out of the scope of this WID.</w:t>
            </w:r>
          </w:p>
          <w:p w14:paraId="41D11E67"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performance metrics, the UPT and latency (NR-U) is preferred because we think the high throughput and low latency</w:t>
            </w:r>
            <w:r>
              <w:t xml:space="preserve"> </w:t>
            </w:r>
            <w:r>
              <w:rPr>
                <w:rFonts w:ascii="Calibri" w:eastAsiaTheme="minorEastAsia" w:hAnsi="Calibri" w:cs="Calibri"/>
                <w:sz w:val="22"/>
                <w:lang w:eastAsia="zh-CN"/>
              </w:rPr>
              <w:t xml:space="preserve">offered by SL-U may provide the possibility to support some advanced IoT traffic (e.g., XR traffic). The PRR used for V2X evaluation may not be suitable for SL-U evaluation anymore since it is not for the evaluation of V2X scenario. </w:t>
            </w:r>
          </w:p>
        </w:tc>
      </w:tr>
      <w:tr w:rsidR="003E5303" w14:paraId="41D11E7B" w14:textId="77777777">
        <w:tc>
          <w:tcPr>
            <w:tcW w:w="1696" w:type="dxa"/>
          </w:tcPr>
          <w:p w14:paraId="41D11E6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1E6A" w14:textId="77777777" w:rsidR="003E5303" w:rsidRDefault="00340847">
            <w:pPr>
              <w:pStyle w:val="ListParagraph"/>
              <w:numPr>
                <w:ilvl w:val="0"/>
                <w:numId w:val="17"/>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 Option 1 is preferred, given that 37.885 mainly targets for V2X uses cases, although Rel-17 updates to support commercial use cases, the modification is minor, and is still mainly targeted for outdoor scenario, such as urban and highways.</w:t>
            </w:r>
          </w:p>
          <w:p w14:paraId="41D11E6B" w14:textId="77777777" w:rsidR="003E5303" w:rsidRDefault="00340847">
            <w:pPr>
              <w:pStyle w:val="ListParagraph"/>
              <w:numPr>
                <w:ilvl w:val="0"/>
                <w:numId w:val="17"/>
              </w:numPr>
              <w:spacing w:after="0" w:line="240" w:lineRule="auto"/>
              <w:ind w:leftChars="0"/>
              <w:rPr>
                <w:rFonts w:ascii="Calibri" w:hAnsi="Calibri" w:cs="Calibri"/>
                <w:sz w:val="22"/>
              </w:rPr>
            </w:pPr>
            <w:bookmarkStart w:id="9" w:name="OLE_LINK143"/>
            <w:r>
              <w:rPr>
                <w:rFonts w:ascii="Calibri" w:hAnsi="Calibri" w:cs="Calibri"/>
                <w:sz w:val="22"/>
              </w:rPr>
              <w:t xml:space="preserve">Evaluation scenarios </w:t>
            </w:r>
            <w:bookmarkEnd w:id="9"/>
            <w:r>
              <w:rPr>
                <w:rFonts w:ascii="Calibri" w:hAnsi="Calibri" w:cs="Calibri"/>
                <w:sz w:val="22"/>
              </w:rPr>
              <w:t>/ layouts: for Indoor layouts, support Option 2, the simulation of coexistence with other RATs is not required in the WID, and NR-U has already simulated coexistence, given that SL-U channel access reusing that of NR-U, e.g. Type 1 and Type 2, no need to additional assess co-existence.</w:t>
            </w:r>
            <w:r>
              <w:t xml:space="preserve"> </w:t>
            </w:r>
            <w:r>
              <w:rPr>
                <w:rFonts w:ascii="Calibri" w:hAnsi="Calibri" w:cs="Calibri"/>
                <w:sz w:val="22"/>
              </w:rPr>
              <w:t xml:space="preserve">For UE dropping model, the cluster model seems to be more appropriate, and close to practical deployment, e.g. </w:t>
            </w:r>
            <w:r>
              <w:rPr>
                <w:rFonts w:ascii="Calibri" w:hAnsi="Calibri" w:cs="Calibri"/>
                <w:sz w:val="22"/>
              </w:rPr>
              <w:lastRenderedPageBreak/>
              <w:t>devices are connected to a smart phone</w:t>
            </w:r>
            <w:r>
              <w:rPr>
                <w:rFonts w:asciiTheme="minorEastAsia" w:eastAsiaTheme="minorEastAsia" w:hAnsiTheme="minorEastAsia" w:cs="Calibri" w:hint="eastAsia"/>
                <w:sz w:val="22"/>
                <w:lang w:eastAsia="zh-CN"/>
              </w:rPr>
              <w:t>.</w:t>
            </w:r>
            <w:r>
              <w:rPr>
                <w:rFonts w:ascii="Calibri" w:hAnsi="Calibri" w:cs="Calibri" w:hint="eastAsia"/>
                <w:sz w:val="22"/>
                <w:lang w:val="en-AU"/>
              </w:rPr>
              <w:t xml:space="preserve"> Outdoor</w:t>
            </w:r>
            <w:r>
              <w:rPr>
                <w:rFonts w:ascii="Calibri" w:hAnsi="Calibri" w:cs="Calibri"/>
                <w:sz w:val="22"/>
                <w:lang w:val="en-AU"/>
              </w:rPr>
              <w:t xml:space="preserve"> Macro deployment can be considered, as optional.</w:t>
            </w:r>
          </w:p>
          <w:p w14:paraId="41D11E6C"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Channel model: Both models can be supported</w:t>
            </w:r>
          </w:p>
          <w:p w14:paraId="41D11E6D"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Traffic model: We support to use XR traffic model for SL-U evaluation, since the XR service is critical for Rel-18 SL-U.  FTP3 is the one used for NR-U, and it can be reused in Rel-18 SL-U.  In addition, a UE may consider to support multiple types of traffic, and a mixed traffic model can be also supported. So we suggest to have following changes (in red) on the proposal :</w:t>
            </w:r>
          </w:p>
          <w:p w14:paraId="41D11E6E"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US"/>
              </w:rPr>
              <w:t>Traffic model</w:t>
            </w:r>
          </w:p>
          <w:p w14:paraId="41D11E6F"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70"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71"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 xml:space="preserve">Option 3: </w:t>
            </w:r>
            <w:r>
              <w:rPr>
                <w:rFonts w:ascii="Calibri" w:hAnsi="Calibri" w:cs="Calibri" w:hint="eastAsia"/>
                <w:strike/>
                <w:color w:val="FF0000"/>
                <w:sz w:val="22"/>
                <w:lang w:val="en-US"/>
              </w:rPr>
              <w:t>Mixed traffic between XR and</w:t>
            </w:r>
            <w:r>
              <w:rPr>
                <w:rFonts w:ascii="Calibri" w:hAnsi="Calibri" w:cs="Calibri" w:hint="eastAsia"/>
                <w:color w:val="FF0000"/>
                <w:sz w:val="22"/>
                <w:lang w:val="en-US"/>
              </w:rPr>
              <w:t xml:space="preserve"> </w:t>
            </w:r>
            <w:r>
              <w:rPr>
                <w:rFonts w:ascii="Calibri" w:hAnsi="Calibri" w:cs="Calibri" w:hint="eastAsia"/>
                <w:sz w:val="22"/>
                <w:lang w:val="en-US"/>
              </w:rPr>
              <w:t>FTP model 3</w:t>
            </w:r>
          </w:p>
          <w:p w14:paraId="41D11E72"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color w:val="FF0000"/>
                <w:sz w:val="22"/>
                <w:lang w:val="en-US"/>
              </w:rPr>
            </w:pPr>
            <w:r>
              <w:rPr>
                <w:rFonts w:ascii="Calibri" w:hAnsi="Calibri" w:cs="Calibri"/>
                <w:color w:val="FF0000"/>
                <w:sz w:val="22"/>
                <w:lang w:val="en-US"/>
              </w:rPr>
              <w:t>Mixed traffic of above is allowed, companies can report the ratio of each traffic type.</w:t>
            </w:r>
          </w:p>
          <w:p w14:paraId="41D11E73"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Interference: support Option2, there is no need to simulate the coexistence with WiFi, and in order to focus more on the enhancement of SL-U, statistical interference model is enough.</w:t>
            </w:r>
          </w:p>
          <w:p w14:paraId="41D11E74"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Performance metrics: we think PRR is the most important performance metric for sidelink, which should be included for SL-U EM. However, the legacy PRR in Rel-16 is specified for V2X service in ITS band, and cannot reflect traffic in unlicensed band. For traffic in SL-U, due to the failure of LBT, the data packet may not be sent due to exceeding PDB. Thus, the definition of PRR needs to be modified, considering the packet may be not sent when exceeding PDB.</w:t>
            </w:r>
          </w:p>
          <w:p w14:paraId="41D11E75"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PRR is enough to measure the reliability performance, so the PIR may be not needed to save evaluation efforts.</w:t>
            </w:r>
          </w:p>
          <w:p w14:paraId="41D11E76"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From evaluation perspective, it is not necessary to make a specific metric as baseline. Because all metrics can be calculated in one simulation, i.e., no additional efforts to consider multiple metrics. So we suggest to have following changes on the performance metrics part (in red):</w:t>
            </w:r>
          </w:p>
          <w:p w14:paraId="41D11E77"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E78"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Baseline:</w:t>
            </w:r>
            <w:r>
              <w:rPr>
                <w:rFonts w:ascii="Calibri" w:hAnsi="Calibri" w:cs="Calibri" w:hint="eastAsia"/>
                <w:color w:val="FF0000"/>
                <w:sz w:val="22"/>
                <w:lang w:val="en-AU"/>
              </w:rPr>
              <w:t xml:space="preserve"> </w:t>
            </w:r>
            <w:r>
              <w:rPr>
                <w:rFonts w:ascii="Calibri" w:hAnsi="Calibri" w:cs="Calibri" w:hint="eastAsia"/>
                <w:sz w:val="22"/>
                <w:lang w:val="en-AU"/>
              </w:rPr>
              <w:t>UPT and latency (NR-U)</w:t>
            </w:r>
          </w:p>
          <w:p w14:paraId="41D11E79"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Optional:</w:t>
            </w:r>
            <w:r>
              <w:rPr>
                <w:rFonts w:ascii="Calibri" w:hAnsi="Calibri" w:cs="Calibri" w:hint="eastAsia"/>
                <w:color w:val="FF0000"/>
                <w:sz w:val="22"/>
                <w:lang w:val="en-AU"/>
              </w:rPr>
              <w:t xml:space="preserve"> </w:t>
            </w:r>
            <w:r>
              <w:rPr>
                <w:rFonts w:ascii="Calibri" w:hAnsi="Calibri" w:cs="Calibri" w:hint="eastAsia"/>
                <w:sz w:val="22"/>
                <w:lang w:val="en-AU"/>
              </w:rPr>
              <w:t xml:space="preserve">PRR </w:t>
            </w:r>
            <w:r>
              <w:rPr>
                <w:rFonts w:ascii="Calibri" w:hAnsi="Calibri" w:cs="Calibri" w:hint="eastAsia"/>
                <w:strike/>
                <w:color w:val="FF0000"/>
                <w:sz w:val="22"/>
                <w:lang w:val="en-AU"/>
              </w:rPr>
              <w:t>and PIR (V2X)</w:t>
            </w:r>
          </w:p>
          <w:p w14:paraId="41D11E7A" w14:textId="77777777" w:rsidR="003E5303" w:rsidRDefault="00340847">
            <w:pPr>
              <w:pStyle w:val="ListParagraph"/>
              <w:numPr>
                <w:ilvl w:val="2"/>
                <w:numId w:val="11"/>
              </w:numPr>
              <w:spacing w:after="0" w:line="240" w:lineRule="auto"/>
              <w:ind w:leftChars="0"/>
              <w:rPr>
                <w:rFonts w:ascii="Calibri" w:hAnsi="Calibri" w:cs="Calibri"/>
                <w:color w:val="FF0000"/>
                <w:sz w:val="22"/>
                <w:lang w:val="en-US"/>
              </w:rPr>
            </w:pPr>
            <w:r>
              <w:rPr>
                <w:rFonts w:ascii="Calibri" w:hAnsi="Calibri" w:cs="Calibri"/>
                <w:color w:val="FF0000"/>
                <w:sz w:val="22"/>
                <w:lang w:val="en-US"/>
              </w:rPr>
              <w:t>For a packet of which delay exceeding a given PDB, the packet is regarded as transmission failure.</w:t>
            </w:r>
          </w:p>
        </w:tc>
      </w:tr>
      <w:tr w:rsidR="003E5303" w14:paraId="41D11E82" w14:textId="77777777">
        <w:tc>
          <w:tcPr>
            <w:tcW w:w="1696" w:type="dxa"/>
          </w:tcPr>
          <w:p w14:paraId="41D11E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Broadcom</w:t>
            </w:r>
          </w:p>
        </w:tc>
        <w:tc>
          <w:tcPr>
            <w:tcW w:w="8364" w:type="dxa"/>
          </w:tcPr>
          <w:p w14:paraId="41D11E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position of </w:t>
            </w:r>
            <w:proofErr w:type="spellStart"/>
            <w:r>
              <w:rPr>
                <w:rFonts w:ascii="Calibri" w:hAnsi="Calibri" w:cs="Calibri"/>
                <w:sz w:val="22"/>
              </w:rPr>
              <w:t>CableLabs</w:t>
            </w:r>
            <w:proofErr w:type="spellEnd"/>
            <w:r>
              <w:rPr>
                <w:rFonts w:ascii="Calibri" w:hAnsi="Calibri" w:cs="Calibri"/>
                <w:sz w:val="22"/>
              </w:rPr>
              <w:t xml:space="preserve"> as stated above. As the current proposals clearly have an impact on other technologies operating in unlicensed spectrum we believe that</w:t>
            </w:r>
          </w:p>
          <w:p w14:paraId="41D11E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41D11E7F"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80"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Without addressing these steps, we do not believe an evaluation methodology could deliver meaningful results.</w:t>
            </w:r>
          </w:p>
        </w:tc>
      </w:tr>
      <w:tr w:rsidR="003E5303" w14:paraId="41D11E86" w14:textId="77777777">
        <w:tc>
          <w:tcPr>
            <w:tcW w:w="1696" w:type="dxa"/>
          </w:tcPr>
          <w:p w14:paraId="41D11E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1E8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Prefer option 1. </w:t>
            </w:r>
          </w:p>
          <w:p w14:paraId="41D11E8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design target of the SL-U, as described in WID, is to enable commercial use case with high throughput requirement. Many of those use cases are indoor, where reuse NR-U baseline can be the starting point.   </w:t>
            </w:r>
          </w:p>
        </w:tc>
      </w:tr>
      <w:tr w:rsidR="003E5303" w14:paraId="41D11E8D" w14:textId="77777777">
        <w:tc>
          <w:tcPr>
            <w:tcW w:w="1696" w:type="dxa"/>
          </w:tcPr>
          <w:p w14:paraId="41D11E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E8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prefer option 1 as evaluation methodology baseline for SL-U from the perspective that SL-U would be mainly commercial use case rather than V2X use case. </w:t>
            </w:r>
          </w:p>
          <w:p w14:paraId="41D11E8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or evaluation scenarios/layouts, we prefer option 1 for indoor layouts.</w:t>
            </w:r>
          </w:p>
          <w:p w14:paraId="41D11E8A"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lastRenderedPageBreak/>
              <w:t>F</w:t>
            </w:r>
            <w:r>
              <w:rPr>
                <w:rFonts w:ascii="Calibri" w:eastAsia="Malgun Gothic" w:hAnsi="Calibri" w:cs="Calibri"/>
                <w:sz w:val="22"/>
                <w:lang w:eastAsia="ko-KR"/>
              </w:rPr>
              <w:t xml:space="preserve">or channel model, we are ok with both. </w:t>
            </w:r>
          </w:p>
          <w:p w14:paraId="41D11E8B"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traffic model and interference </w:t>
            </w:r>
            <w:proofErr w:type="spellStart"/>
            <w:r>
              <w:rPr>
                <w:rFonts w:ascii="Calibri" w:eastAsia="Malgun Gothic" w:hAnsi="Calibri" w:cs="Calibri"/>
                <w:sz w:val="22"/>
                <w:lang w:eastAsia="ko-KR"/>
              </w:rPr>
              <w:t>modeling</w:t>
            </w:r>
            <w:proofErr w:type="spellEnd"/>
            <w:r>
              <w:rPr>
                <w:rFonts w:ascii="Calibri" w:eastAsia="Malgun Gothic" w:hAnsi="Calibri" w:cs="Calibri"/>
                <w:sz w:val="22"/>
                <w:lang w:eastAsia="ko-KR"/>
              </w:rPr>
              <w:t xml:space="preserve">, we prefer option 1. </w:t>
            </w:r>
          </w:p>
          <w:p w14:paraId="41D11E8C"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performance metrics, we are ok with both.</w:t>
            </w:r>
          </w:p>
        </w:tc>
      </w:tr>
      <w:tr w:rsidR="003E5303" w14:paraId="41D11E94" w14:textId="77777777">
        <w:tc>
          <w:tcPr>
            <w:tcW w:w="1696" w:type="dxa"/>
          </w:tcPr>
          <w:p w14:paraId="41D11E8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lastRenderedPageBreak/>
              <w:t>Bosch</w:t>
            </w:r>
          </w:p>
        </w:tc>
        <w:tc>
          <w:tcPr>
            <w:tcW w:w="8364" w:type="dxa"/>
          </w:tcPr>
          <w:p w14:paraId="41D11E8F"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Evaluation baseline: We prefer to keep SL TR (37.885) and make necessary change based on NR-U.</w:t>
            </w:r>
          </w:p>
          <w:p w14:paraId="41D11E9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still prefer to consider SL-U for V2X as well as for commercial use cases. </w:t>
            </w:r>
          </w:p>
          <w:p w14:paraId="41D11E91"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For the layout, we prefer Indoor (option 1) and outdoor (option 2, for V2X application)</w:t>
            </w:r>
          </w:p>
          <w:p w14:paraId="41D11E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 For traffic model, we are fine with all option and we would like to consider Traffic model from TR 37.885 (at least periodic).</w:t>
            </w:r>
          </w:p>
          <w:p w14:paraId="41D11E93"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Performance metrics: PRR and PIR (V2X), UPT and latency (NR-U)</w:t>
            </w:r>
          </w:p>
        </w:tc>
      </w:tr>
    </w:tbl>
    <w:p w14:paraId="41D11E95" w14:textId="77777777" w:rsidR="003E5303" w:rsidRDefault="003E5303">
      <w:pPr>
        <w:pStyle w:val="0Maintext"/>
        <w:spacing w:after="0" w:afterAutospacing="0" w:line="240" w:lineRule="auto"/>
        <w:ind w:firstLine="0"/>
        <w:rPr>
          <w:lang w:val="en-US"/>
        </w:rPr>
      </w:pPr>
    </w:p>
    <w:p w14:paraId="41D11E96" w14:textId="77777777" w:rsidR="003E5303" w:rsidRDefault="00340847">
      <w:pPr>
        <w:pStyle w:val="Heading3"/>
        <w:spacing w:line="240" w:lineRule="auto"/>
      </w:pPr>
      <w:r>
        <w:t>Proposals for round 2</w:t>
      </w:r>
    </w:p>
    <w:p w14:paraId="41D11E97"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1E9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w:t>
      </w:r>
    </w:p>
    <w:p w14:paraId="41D11E9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1: NR-U TR 38.889</w:t>
      </w:r>
    </w:p>
    <w:p w14:paraId="41D11E9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(including interference), Qualcomm, ZTE/SC, DOCOMO, CATT/GH, Samsung, MediaTek, HW/</w:t>
      </w:r>
      <w:proofErr w:type="spellStart"/>
      <w:r>
        <w:rPr>
          <w:rFonts w:ascii="Calibri" w:hAnsi="Calibri" w:cs="Calibri"/>
          <w:sz w:val="22"/>
        </w:rPr>
        <w:t>HiSi</w:t>
      </w:r>
      <w:proofErr w:type="spellEnd"/>
      <w:r>
        <w:rPr>
          <w:rFonts w:ascii="Calibri" w:hAnsi="Calibri" w:cs="Calibri"/>
          <w:sz w:val="22"/>
        </w:rPr>
        <w:t>, Apple, WILUS</w:t>
      </w:r>
    </w:p>
    <w:p w14:paraId="41D11E9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E9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de-DE"/>
        </w:rPr>
      </w:pPr>
      <w:r>
        <w:rPr>
          <w:rFonts w:ascii="Calibri" w:hAnsi="Calibri" w:cs="Calibri"/>
          <w:sz w:val="22"/>
          <w:lang w:val="de-DE"/>
        </w:rPr>
        <w:t>InterDigital, Futurewei, Nokia/NSB, Ericsson, Bosch</w:t>
      </w:r>
    </w:p>
    <w:p w14:paraId="41D11E9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scenarios / layouts</w:t>
      </w:r>
    </w:p>
    <w:p w14:paraId="41D11E9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E9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(NR-U based)</w:t>
      </w:r>
    </w:p>
    <w:p w14:paraId="41D11EA0"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Futurewei, Qualcomm (pairs for simplicity), vivo, DOCOMO, CATT/GH, Samsung, Nokia/NSB, Ericsson, MediaTek (pairs), WILUS, Bosch</w:t>
      </w:r>
    </w:p>
    <w:p w14:paraId="41D11EA1"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LGE: </w:t>
      </w:r>
      <w:r>
        <w:rPr>
          <w:rFonts w:ascii="Calibri" w:hAnsi="Calibri" w:cs="Calibri"/>
          <w:sz w:val="22"/>
          <w:lang w:eastAsia="ko-KR"/>
        </w:rPr>
        <w:t>define minimum distance between AP/gNB and SL UE</w:t>
      </w:r>
    </w:p>
    <w:p w14:paraId="41D11EA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2 (SL UE clusters)</w:t>
      </w:r>
    </w:p>
    <w:p w14:paraId="41D11EA3"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p>
    <w:p w14:paraId="41D11EA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Optional: Outdoor</w:t>
      </w:r>
      <w:r>
        <w:rPr>
          <w:rFonts w:ascii="Calibri" w:hAnsi="Calibri" w:cs="Calibri"/>
          <w:sz w:val="22"/>
          <w:lang w:val="en-AU"/>
        </w:rPr>
        <w:t xml:space="preserve"> Macro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EA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CATT/GH, MediaTek, HW/</w:t>
      </w:r>
      <w:proofErr w:type="spellStart"/>
      <w:r>
        <w:rPr>
          <w:rFonts w:ascii="Calibri" w:hAnsi="Calibri" w:cs="Calibri"/>
          <w:sz w:val="22"/>
        </w:rPr>
        <w:t>HiSi</w:t>
      </w:r>
      <w:proofErr w:type="spellEnd"/>
    </w:p>
    <w:p w14:paraId="41D11EA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Others</w:t>
      </w:r>
    </w:p>
    <w:p w14:paraId="41D11EA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V2X urban / highway (TR 37.885)</w:t>
      </w:r>
    </w:p>
    <w:p w14:paraId="41D11EA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InterDigital (urban + highway), Futurewei (urban or highway), vivo (urban), Nokia/NSB (highway, no interference)</w:t>
      </w:r>
    </w:p>
    <w:p w14:paraId="41D11EA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Channel model</w:t>
      </w:r>
    </w:p>
    <w:p w14:paraId="41D11EA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EAB"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Qualcomm, vivo, ZTE/SC (update ant. height), </w:t>
      </w:r>
      <w:r>
        <w:rPr>
          <w:rFonts w:ascii="Calibri" w:hAnsi="Calibri" w:cs="Calibri"/>
          <w:sz w:val="22"/>
        </w:rPr>
        <w:t>DOCOMO, CATT/GH, Samsung, MediaTek, HW/</w:t>
      </w:r>
      <w:proofErr w:type="spellStart"/>
      <w:r>
        <w:rPr>
          <w:rFonts w:ascii="Calibri" w:hAnsi="Calibri" w:cs="Calibri"/>
          <w:sz w:val="22"/>
        </w:rPr>
        <w:t>HiSi</w:t>
      </w:r>
      <w:proofErr w:type="spellEnd"/>
      <w:r>
        <w:rPr>
          <w:rFonts w:ascii="Calibri" w:hAnsi="Calibri" w:cs="Calibri"/>
          <w:sz w:val="22"/>
        </w:rPr>
        <w:t>, WILUS</w:t>
      </w:r>
    </w:p>
    <w:p w14:paraId="41D11E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EA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vivo, </w:t>
      </w:r>
      <w:r>
        <w:rPr>
          <w:rFonts w:ascii="Calibri" w:hAnsi="Calibri" w:cs="Calibri"/>
          <w:sz w:val="22"/>
        </w:rPr>
        <w:t>DOCOMO, Samsung, HW/</w:t>
      </w:r>
      <w:proofErr w:type="spellStart"/>
      <w:r>
        <w:rPr>
          <w:rFonts w:ascii="Calibri" w:hAnsi="Calibri" w:cs="Calibri"/>
          <w:sz w:val="22"/>
        </w:rPr>
        <w:t>HiSi</w:t>
      </w:r>
      <w:proofErr w:type="spellEnd"/>
      <w:r>
        <w:rPr>
          <w:rFonts w:ascii="Calibri" w:hAnsi="Calibri" w:cs="Calibri"/>
          <w:sz w:val="22"/>
        </w:rPr>
        <w:t>, WILUS</w:t>
      </w:r>
    </w:p>
    <w:p w14:paraId="41D11EA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 xml:space="preserve">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w:t>
      </w:r>
    </w:p>
    <w:p w14:paraId="41D11EA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CATT/GH (TR38.901)</w:t>
      </w:r>
    </w:p>
    <w:p w14:paraId="41D11EB0"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Ericsson (TR38.889)</w:t>
      </w:r>
    </w:p>
    <w:p w14:paraId="41D11EB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1EB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B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OPPO, vivo, ZTE/SC, </w:t>
      </w:r>
      <w:r>
        <w:rPr>
          <w:rFonts w:ascii="Calibri" w:hAnsi="Calibri" w:cs="Calibri"/>
          <w:sz w:val="22"/>
        </w:rPr>
        <w:t>DOCOMO, CATT/GH, Samsung, Nokia/NSB, Ericsson (scaling factor = 5 per 20MHz), HW/</w:t>
      </w:r>
      <w:proofErr w:type="spellStart"/>
      <w:r>
        <w:rPr>
          <w:rFonts w:ascii="Calibri" w:hAnsi="Calibri" w:cs="Calibri"/>
          <w:sz w:val="22"/>
        </w:rPr>
        <w:t>HiSi</w:t>
      </w:r>
      <w:proofErr w:type="spellEnd"/>
      <w:r>
        <w:rPr>
          <w:rFonts w:ascii="Calibri" w:hAnsi="Calibri" w:cs="Calibri"/>
          <w:sz w:val="22"/>
        </w:rPr>
        <w:t>, WILUS</w:t>
      </w:r>
    </w:p>
    <w:p w14:paraId="41D11EB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B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CATT/GH, </w:t>
      </w:r>
      <w:r>
        <w:rPr>
          <w:rFonts w:ascii="Calibri" w:hAnsi="Calibri" w:cs="Calibri"/>
          <w:sz w:val="22"/>
        </w:rPr>
        <w:t>Nokia/NSB (optional)</w:t>
      </w:r>
    </w:p>
    <w:p w14:paraId="41D11E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EB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Qualcomm/MediaTek (FTP3 based, XR optional), </w:t>
      </w:r>
    </w:p>
    <w:p w14:paraId="41D11EB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deprioritized</w:t>
      </w:r>
    </w:p>
    <w:p w14:paraId="41D11EB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Limit to only one option</w:t>
      </w:r>
    </w:p>
    <w:p w14:paraId="41D11EB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Futurewei</w:t>
      </w:r>
    </w:p>
    <w:p w14:paraId="41D11E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B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r>
        <w:rPr>
          <w:rFonts w:ascii="Calibri" w:hAnsi="Calibri" w:cs="Calibri"/>
          <w:sz w:val="22"/>
          <w:lang w:val="en-AU"/>
        </w:rPr>
        <w:t xml:space="preserve"> (as per TR38.889)</w:t>
      </w:r>
    </w:p>
    <w:p w14:paraId="41D11EB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it-IT"/>
        </w:rPr>
      </w:pPr>
      <w:r>
        <w:rPr>
          <w:rFonts w:ascii="Calibri" w:hAnsi="Calibri" w:cs="Calibri"/>
          <w:sz w:val="22"/>
          <w:lang w:val="it-IT"/>
        </w:rPr>
        <w:t>OPPO, Qualcomm, vivo, DOCOMO, Samsung, Nokia/NSB, Ericsson, WILUS</w:t>
      </w:r>
    </w:p>
    <w:p w14:paraId="41D11EB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EB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ZTE/SC, Lenovo, CATT/GH, </w:t>
      </w:r>
      <w:r>
        <w:rPr>
          <w:rFonts w:ascii="Calibri" w:hAnsi="Calibri" w:cs="Calibri"/>
          <w:sz w:val="22"/>
        </w:rPr>
        <w:t>MediaTek, HW/</w:t>
      </w:r>
      <w:proofErr w:type="spellStart"/>
      <w:r>
        <w:rPr>
          <w:rFonts w:ascii="Calibri" w:hAnsi="Calibri" w:cs="Calibri"/>
          <w:sz w:val="22"/>
        </w:rPr>
        <w:t>HiSi</w:t>
      </w:r>
      <w:proofErr w:type="spellEnd"/>
    </w:p>
    <w:p w14:paraId="41D11EC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Limit to only one option</w:t>
      </w:r>
    </w:p>
    <w:p w14:paraId="41D11EC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Futurewei</w:t>
      </w:r>
    </w:p>
    <w:p w14:paraId="41D11EC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w:t>
      </w:r>
    </w:p>
    <w:p w14:paraId="41D11E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UPT and latency (NR-U)</w:t>
      </w:r>
    </w:p>
    <w:p w14:paraId="41D11EC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(UPT optional), Intel (UPT), OPPO (FTP), Qualcomm, vivo, ZTE/SC (packet loss rate), </w:t>
      </w:r>
      <w:r>
        <w:rPr>
          <w:rFonts w:ascii="Calibri" w:hAnsi="Calibri" w:cs="Calibri"/>
          <w:sz w:val="22"/>
        </w:rPr>
        <w:t>DOCOMO, CATT/GH (FTP3), Samsung (optional), Ericsson (baseline), MediaTek, HW/</w:t>
      </w:r>
      <w:proofErr w:type="spellStart"/>
      <w:r>
        <w:rPr>
          <w:rFonts w:ascii="Calibri" w:hAnsi="Calibri" w:cs="Calibri"/>
          <w:sz w:val="22"/>
        </w:rPr>
        <w:t>HiSi</w:t>
      </w:r>
      <w:proofErr w:type="spellEnd"/>
      <w:r>
        <w:rPr>
          <w:rFonts w:ascii="Calibri" w:hAnsi="Calibri" w:cs="Calibri"/>
          <w:sz w:val="22"/>
        </w:rPr>
        <w:t>, WILUS, Bosch</w:t>
      </w:r>
    </w:p>
    <w:p w14:paraId="41D11E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PRR and PIR (V2X)</w:t>
      </w:r>
    </w:p>
    <w:p w14:paraId="41D11EC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(baseline), Intel, OPPO (V2X), vivo, </w:t>
      </w:r>
      <w:r>
        <w:rPr>
          <w:rFonts w:ascii="Calibri" w:hAnsi="Calibri" w:cs="Calibri"/>
          <w:sz w:val="22"/>
        </w:rPr>
        <w:t>DOCOMO, Samsung (baseline), Ericsson (optional), HW/</w:t>
      </w:r>
      <w:proofErr w:type="spellStart"/>
      <w:r>
        <w:rPr>
          <w:rFonts w:ascii="Calibri" w:hAnsi="Calibri" w:cs="Calibri"/>
          <w:sz w:val="22"/>
        </w:rPr>
        <w:t>HiSi</w:t>
      </w:r>
      <w:proofErr w:type="spellEnd"/>
      <w:r>
        <w:rPr>
          <w:rFonts w:ascii="Calibri" w:hAnsi="Calibri" w:cs="Calibri"/>
          <w:sz w:val="22"/>
        </w:rPr>
        <w:t xml:space="preserve"> (PRR only, modify to consider PDB), WILUS, Bosch</w:t>
      </w:r>
    </w:p>
    <w:p w14:paraId="41D11EC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Others</w:t>
      </w:r>
    </w:p>
    <w:p w14:paraId="41D11EC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Packet loss rate: ZTE/SC</w:t>
      </w:r>
    </w:p>
    <w:p w14:paraId="41D11EC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Successful UE ratio: CATT/GH (XR traffic)</w:t>
      </w:r>
    </w:p>
    <w:p w14:paraId="41D11E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Coexistence study and define coexistence fairness criteria</w:t>
      </w:r>
    </w:p>
    <w:p w14:paraId="41D11E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Define / reuse existing coexistence fairness criteria (e.g., from LAA):</w:t>
      </w:r>
    </w:p>
    <w:p w14:paraId="41D11EC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proofErr w:type="spellStart"/>
      <w:r>
        <w:rPr>
          <w:rFonts w:ascii="Calibri" w:hAnsi="Calibri" w:cs="Calibri"/>
          <w:sz w:val="22"/>
          <w:lang w:val="en-US"/>
        </w:rPr>
        <w:t>CableLabs</w:t>
      </w:r>
      <w:proofErr w:type="spellEnd"/>
      <w:r>
        <w:rPr>
          <w:rFonts w:ascii="Calibri" w:hAnsi="Calibri" w:cs="Calibri"/>
          <w:sz w:val="22"/>
          <w:lang w:val="en-US"/>
        </w:rPr>
        <w:t>, Broadcom</w:t>
      </w:r>
    </w:p>
    <w:p w14:paraId="41D11E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Evaluation methodology / coexistence study is not mandated (not part of WID scope):</w:t>
      </w:r>
    </w:p>
    <w:p w14:paraId="41D11EC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Intel, OPPO, Futurewei, Lenovo, Samsung, Nokia/NSB, </w:t>
      </w:r>
      <w:r>
        <w:rPr>
          <w:rFonts w:ascii="Calibri" w:hAnsi="Calibri" w:cs="Calibri"/>
          <w:sz w:val="22"/>
        </w:rPr>
        <w:t>MediaTek, HW/</w:t>
      </w:r>
      <w:proofErr w:type="spellStart"/>
      <w:r>
        <w:rPr>
          <w:rFonts w:ascii="Calibri" w:hAnsi="Calibri" w:cs="Calibri"/>
          <w:sz w:val="22"/>
        </w:rPr>
        <w:t>HiSi</w:t>
      </w:r>
      <w:proofErr w:type="spellEnd"/>
    </w:p>
    <w:p w14:paraId="41D11ECF" w14:textId="77777777" w:rsidR="003E5303" w:rsidRDefault="003E5303">
      <w:pPr>
        <w:spacing w:after="0" w:line="240" w:lineRule="auto"/>
      </w:pPr>
    </w:p>
    <w:p w14:paraId="41D11ED0"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1ED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Based on the inputs, it is observed that most companies consider the main use case for SL-U is commercial related applications, while some think V2X use cases are still relevant or even more important. And hence, the choice of the evaluation methodology baseline. To clarify, some of the main differences between EM for NR-U and V2X are carrier frequency, BW, channel access schemes (missing in V2X), antenna model, channel model, etc. Since different company have different interests in the use cases, we can try a different approach where company can choose a scenario they wish to simulate according to one of the followings for evaluating SL-U performance.  </w:t>
      </w:r>
    </w:p>
    <w:p w14:paraId="41D11ED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41D11ED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D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that, there are as many as 10 companies mentioned that the evaluation methodology work is not part of the objective in the WID. But as mentioned in the background section that it is still necessary to update the existing evaluation methodology / simulation assumptions (either from NR-U or sidelink V2X) in order to evaluation the performance of SL-U due to different UE dropping, use cases and traffic model used in the past. So, as long as the essential/critical assumptions are updated, we should not spend too much time on discussing minor details or precise updates. In additional, we should leave some flexibility in the choice of the scenarios and some parameters to each company to decide. A lot of times, we evaluate the relative performance from one scheme to another within the same setting.</w:t>
      </w:r>
    </w:p>
    <w:p w14:paraId="41D11ED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Although the evaluation methodology work is not included as part of the SL-U objective, there are also proposals from 2 companies to evaluate coexistence performance between SL-U and another RAT (e.g., NR-U, Wi-Fi, LAA). In addition, it is also proposed to define a Fairness Coexistence Criterion to evaluate whether SL-U will degrade the performance of other RAT in the unlicensed band. Regarding these points, some company pointed out that since it is stated in the WID that the existing NR-U channel access mechanisms should be reused, fair coexistence will naturally be guaranteed. Hence, this coexistence evaluation work is not needed. Since the request is made from the two companies, FL proposes for the evaluation of at least the commercial scenario (indoor layout) the interference should be explicitly modelled. For evaluation of the V2X scenario, as commented during </w:t>
      </w:r>
      <w:r>
        <w:rPr>
          <w:rFonts w:asciiTheme="minorHAnsi" w:hAnsiTheme="minorHAnsi" w:cstheme="minorHAnsi"/>
          <w:sz w:val="22"/>
          <w:szCs w:val="22"/>
        </w:rPr>
        <w:lastRenderedPageBreak/>
        <w:t>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it is not expected much interference issues with other RATs, the interference is not modelled. </w:t>
      </w:r>
    </w:p>
    <w:p w14:paraId="41D11ED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coexistence performance between SL-U mode 2 and WiFi transmission in a shared carrier, some evaluation results are submitted in R1-2203985, where the performance of WiFi per station is improved when they coexist with SL-U UEs. Details of simulation assumptions and reasonings are explained in the Tdoc.</w:t>
      </w:r>
    </w:p>
    <w:p w14:paraId="41D11ED7" w14:textId="77777777" w:rsidR="003E5303" w:rsidRDefault="003E5303">
      <w:pPr>
        <w:autoSpaceDE w:val="0"/>
        <w:autoSpaceDN w:val="0"/>
        <w:spacing w:after="0" w:line="240" w:lineRule="auto"/>
        <w:jc w:val="both"/>
        <w:rPr>
          <w:rFonts w:ascii="Calibri" w:hAnsi="Calibri" w:cs="Calibri"/>
          <w:sz w:val="22"/>
        </w:rPr>
      </w:pPr>
    </w:p>
    <w:p w14:paraId="41D11ED8" w14:textId="77777777" w:rsidR="003E5303" w:rsidRDefault="003E5303">
      <w:pPr>
        <w:autoSpaceDE w:val="0"/>
        <w:autoSpaceDN w:val="0"/>
        <w:spacing w:after="0" w:line="240" w:lineRule="auto"/>
        <w:jc w:val="both"/>
        <w:rPr>
          <w:rFonts w:ascii="Calibri" w:hAnsi="Calibri" w:cs="Calibri"/>
          <w:sz w:val="22"/>
        </w:rPr>
      </w:pPr>
    </w:p>
    <w:p w14:paraId="41D11E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ED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41D11ED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ED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EDD"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drawing>
          <wp:inline distT="0" distB="0" distL="0" distR="0" wp14:anchorId="41D12AFF" wp14:editId="41D12B00">
            <wp:extent cx="3028950" cy="1304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EDE"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EDF"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EE0"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EE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EE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EE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EE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 with periodic model 3 reduced by a factor of 5. Optionally FTP model 3.</w:t>
      </w:r>
    </w:p>
    <w:p w14:paraId="41D11EE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EE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0" w:author="Kevin Lin" w:date="2022-05-16T11:36:00Z">
        <w:r>
          <w:rPr>
            <w:rFonts w:ascii="Calibri" w:hAnsi="Calibri" w:cs="Calibri"/>
            <w:sz w:val="22"/>
            <w:lang w:val="en-AU"/>
          </w:rPr>
          <w:t>,</w:t>
        </w:r>
      </w:ins>
      <w:del w:id="11"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2" w:author="Kevin Lin" w:date="2022-05-16T11:36:00Z">
        <w:r>
          <w:rPr>
            <w:rFonts w:ascii="Calibri" w:hAnsi="Calibri" w:cs="Calibri"/>
            <w:sz w:val="22"/>
            <w:lang w:val="en-AU"/>
          </w:rPr>
          <w:t xml:space="preserve"> and fair coexistence criterion </w:t>
        </w:r>
      </w:ins>
      <w:ins w:id="13"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14"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15" w:author="Kevin Lin" w:date="2022-05-16T11:37:00Z">
        <w:r>
          <w:rPr>
            <w:rFonts w:ascii="Calibri" w:hAnsi="Calibri" w:cs="Calibri" w:hint="eastAsia"/>
            <w:sz w:val="22"/>
            <w:lang w:val="en-AU"/>
          </w:rPr>
          <w:delText>)</w:delText>
        </w:r>
      </w:del>
    </w:p>
    <w:p w14:paraId="41D11EE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E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EE9"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EEA"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EE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EE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EED"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EEE"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EF1" w14:textId="77777777">
        <w:tc>
          <w:tcPr>
            <w:tcW w:w="1696" w:type="dxa"/>
          </w:tcPr>
          <w:p w14:paraId="41D11E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E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EF5" w14:textId="77777777">
        <w:tc>
          <w:tcPr>
            <w:tcW w:w="1696" w:type="dxa"/>
          </w:tcPr>
          <w:p w14:paraId="41D11EF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1EF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traffic model, we would like to emphasize FTP model 3 with larger overall packet size should be more </w:t>
            </w:r>
            <w:r>
              <w:rPr>
                <w:rFonts w:ascii="Calibri" w:eastAsiaTheme="minorEastAsia" w:hAnsi="Calibri" w:cs="Calibri"/>
                <w:sz w:val="22"/>
                <w:lang w:eastAsia="zh-CN"/>
              </w:rPr>
              <w:t>appropriate</w:t>
            </w:r>
            <w:r>
              <w:rPr>
                <w:rFonts w:ascii="Calibri" w:eastAsiaTheme="minorEastAsia" w:hAnsi="Calibri" w:cs="Calibri" w:hint="eastAsia"/>
                <w:sz w:val="22"/>
                <w:lang w:eastAsia="zh-CN"/>
              </w:rPr>
              <w:t xml:space="preserve">. We can live with both options being listed but we cannot accept having this as optional. We are also fine to have Rel-17 sidelink commercial traffic model with or without periodic model 3 as optional to reduce the simulation </w:t>
            </w:r>
            <w:r>
              <w:rPr>
                <w:rFonts w:ascii="Calibri" w:eastAsiaTheme="minorEastAsia" w:hAnsi="Calibri" w:cs="Calibri"/>
                <w:sz w:val="22"/>
                <w:lang w:eastAsia="zh-CN"/>
              </w:rPr>
              <w:t>burden</w:t>
            </w:r>
            <w:r>
              <w:rPr>
                <w:rFonts w:ascii="Calibri" w:eastAsiaTheme="minorEastAsia" w:hAnsi="Calibri" w:cs="Calibri" w:hint="eastAsia"/>
                <w:sz w:val="22"/>
                <w:lang w:eastAsia="zh-CN"/>
              </w:rPr>
              <w:t>.</w:t>
            </w:r>
          </w:p>
          <w:p w14:paraId="41D11E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The V2X use cases can be accepted but marked with optional.</w:t>
            </w:r>
          </w:p>
        </w:tc>
      </w:tr>
      <w:tr w:rsidR="003E5303" w14:paraId="41D11EF8" w14:textId="77777777">
        <w:tc>
          <w:tcPr>
            <w:tcW w:w="1696" w:type="dxa"/>
          </w:tcPr>
          <w:p w14:paraId="41D11EF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41D11EF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Since Mode 2 RA </w:t>
            </w:r>
            <w:r>
              <w:rPr>
                <w:rFonts w:ascii="Calibri" w:hAnsi="Calibri" w:cs="Calibri"/>
                <w:sz w:val="22"/>
                <w:lang w:eastAsia="ko-KR"/>
              </w:rPr>
              <w:t xml:space="preserve">can work to avoid other UE’s reserved resource, it is unclear whether or not to consider the evaluation methodology without other RAT. We are OK to put Scenario 2 as optional. </w:t>
            </w:r>
          </w:p>
        </w:tc>
      </w:tr>
      <w:tr w:rsidR="003E5303" w14:paraId="41D11EFB" w14:textId="77777777">
        <w:tc>
          <w:tcPr>
            <w:tcW w:w="1696" w:type="dxa"/>
          </w:tcPr>
          <w:p w14:paraId="41D11EF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1EFA"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Similar as LGE’s comment, we wonder whether we need a baseline methodology and the other as optional (e.g., scenario 2)</w:t>
            </w:r>
          </w:p>
        </w:tc>
      </w:tr>
      <w:tr w:rsidR="003E5303" w14:paraId="41D11F18" w14:textId="77777777">
        <w:tc>
          <w:tcPr>
            <w:tcW w:w="1696" w:type="dxa"/>
          </w:tcPr>
          <w:p w14:paraId="41D11E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 HiSilicon</w:t>
            </w:r>
          </w:p>
        </w:tc>
        <w:tc>
          <w:tcPr>
            <w:tcW w:w="8364" w:type="dxa"/>
          </w:tcPr>
          <w:p w14:paraId="41D11EFD" w14:textId="77777777" w:rsidR="003E5303" w:rsidRDefault="00340847">
            <w:pPr>
              <w:autoSpaceDE w:val="0"/>
              <w:autoSpaceDN w:val="0"/>
              <w:spacing w:after="0" w:line="240" w:lineRule="auto"/>
              <w:jc w:val="both"/>
              <w:rPr>
                <w:rFonts w:ascii="Calibri" w:hAnsi="Calibri" w:cs="Calibri"/>
                <w:color w:val="1F497D"/>
                <w:sz w:val="22"/>
                <w:szCs w:val="22"/>
              </w:rPr>
            </w:pPr>
            <w:r>
              <w:rPr>
                <w:rFonts w:ascii="Calibri" w:hAnsi="Calibri" w:cs="Calibri"/>
                <w:color w:val="1F497D"/>
                <w:sz w:val="22"/>
                <w:szCs w:val="22"/>
              </w:rPr>
              <w:t>We think XR traffic is an important application for Rel-18 SL-U, and it is necessary to support the XR traffic model for evaluation. Furthermore, PRR should be also captured to measure the reliability performance of XR traffic, which is the PRR definition should be updated to consider the packet transmission failure due to exceeding PDB caused by LBT. Otherwise, we also propose cluster deployment as an option for the layout. Thus, please see our suggestions changes as below with yellow highlight.</w:t>
            </w:r>
          </w:p>
          <w:p w14:paraId="41D11EFE" w14:textId="77777777" w:rsidR="003E5303" w:rsidRDefault="003E5303">
            <w:pPr>
              <w:autoSpaceDE w:val="0"/>
              <w:autoSpaceDN w:val="0"/>
              <w:spacing w:after="0" w:line="240" w:lineRule="auto"/>
              <w:jc w:val="both"/>
              <w:rPr>
                <w:rFonts w:ascii="Calibri" w:hAnsi="Calibri" w:cs="Calibri"/>
                <w:color w:val="1F497D"/>
                <w:sz w:val="22"/>
                <w:szCs w:val="22"/>
              </w:rPr>
            </w:pPr>
          </w:p>
          <w:p w14:paraId="41D11EFF"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szCs w:val="22"/>
                <w:highlight w:val="yellow"/>
              </w:rPr>
              <w:t>Proposal 1 (II):</w:t>
            </w:r>
            <w:r>
              <w:rPr>
                <w:rFonts w:ascii="Calibri" w:hAnsi="Calibri" w:cs="Calibri"/>
                <w:b/>
                <w:bCs/>
                <w:sz w:val="22"/>
                <w:szCs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0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0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02"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03"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rPr>
              <w:t xml:space="preserve">Option 1: a pairs topology for SL-U from R1-2205033 </w:t>
            </w:r>
          </w:p>
          <w:p w14:paraId="41D11F04" w14:textId="77777777" w:rsidR="003E5303" w:rsidRDefault="00340847">
            <w:pPr>
              <w:pStyle w:val="ListParagraph"/>
              <w:ind w:left="800"/>
              <w:rPr>
                <w:rFonts w:ascii="Calibri" w:hAnsi="Calibri" w:cs="Calibri"/>
                <w:sz w:val="22"/>
                <w:szCs w:val="22"/>
              </w:rPr>
            </w:pPr>
            <w:r>
              <w:rPr>
                <w:rFonts w:ascii="Calibri" w:hAnsi="Calibri" w:cs="Calibri"/>
                <w:noProof/>
                <w:sz w:val="22"/>
                <w:szCs w:val="22"/>
                <w:lang w:val="en-US" w:eastAsia="zh-CN"/>
              </w:rPr>
              <w:drawing>
                <wp:inline distT="0" distB="0" distL="0" distR="0" wp14:anchorId="41D12B01" wp14:editId="41D12B02">
                  <wp:extent cx="3028950" cy="1304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05" w14:textId="77777777" w:rsidR="003E5303" w:rsidRDefault="00340847">
            <w:pPr>
              <w:pStyle w:val="ListParagraph"/>
              <w:numPr>
                <w:ilvl w:val="2"/>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0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lang w:val="en-AU"/>
              </w:rPr>
              <w:t>Option 2: SL UE clusters (R1-2203146)</w:t>
            </w:r>
          </w:p>
          <w:p w14:paraId="41D11F07" w14:textId="77777777" w:rsidR="003E5303" w:rsidRDefault="00340847">
            <w:pPr>
              <w:pStyle w:val="ListParagraph"/>
              <w:autoSpaceDE w:val="0"/>
              <w:autoSpaceDN w:val="0"/>
              <w:ind w:left="800"/>
              <w:rPr>
                <w:rFonts w:ascii="Calibri" w:hAnsi="Calibri" w:cs="Calibri"/>
                <w:color w:val="FF0000"/>
                <w:sz w:val="22"/>
                <w:szCs w:val="22"/>
                <w:highlight w:val="yellow"/>
              </w:rPr>
            </w:pPr>
            <w:r>
              <w:rPr>
                <w:noProof/>
                <w:lang w:val="en-US" w:eastAsia="zh-CN"/>
              </w:rPr>
              <w:drawing>
                <wp:inline distT="0" distB="0" distL="0" distR="0" wp14:anchorId="41D12B03" wp14:editId="41D12B04">
                  <wp:extent cx="3800475" cy="1981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08"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Indoor layout and UE dropping model with N = 6 or 12 clusters and each with M=5 UEs</w:t>
            </w:r>
          </w:p>
          <w:p w14:paraId="41D11F09"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lang w:val="en-US"/>
              </w:rPr>
            </w:pPr>
            <w:r>
              <w:rPr>
                <w:rFonts w:ascii="Calibri" w:hAnsi="Calibri" w:cs="Calibri"/>
                <w:color w:val="000000"/>
                <w:sz w:val="22"/>
                <w:szCs w:val="22"/>
                <w:highlight w:val="yellow"/>
              </w:rPr>
              <w:t xml:space="preserve">Each cluster is a circle, with a central point and radius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max</w:t>
            </w:r>
            <w:proofErr w:type="spellEnd"/>
            <w:r>
              <w:rPr>
                <w:rFonts w:ascii="Calibri" w:hAnsi="Calibri" w:cs="Calibri"/>
                <w:color w:val="000000"/>
                <w:sz w:val="22"/>
                <w:szCs w:val="22"/>
                <w:highlight w:val="yellow"/>
              </w:rPr>
              <w:t xml:space="preserve"> = 15 or 10m and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min</w:t>
            </w:r>
            <w:proofErr w:type="spellEnd"/>
            <w:r>
              <w:rPr>
                <w:rFonts w:ascii="Calibri" w:hAnsi="Calibri" w:cs="Calibri"/>
                <w:color w:val="000000"/>
                <w:sz w:val="22"/>
                <w:szCs w:val="22"/>
                <w:highlight w:val="yellow"/>
              </w:rPr>
              <w:t xml:space="preserve"> = 5 or 1m</w:t>
            </w:r>
          </w:p>
          <w:p w14:paraId="41D11F0A"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No overlapping among the N clusters</w:t>
            </w:r>
          </w:p>
          <w:p w14:paraId="41D11F0B" w14:textId="77777777" w:rsidR="003E5303" w:rsidRDefault="00340847">
            <w:pPr>
              <w:pStyle w:val="ListParagraph"/>
              <w:numPr>
                <w:ilvl w:val="2"/>
                <w:numId w:val="20"/>
              </w:numPr>
              <w:spacing w:after="0" w:line="240" w:lineRule="auto"/>
              <w:ind w:leftChars="0"/>
              <w:rPr>
                <w:rFonts w:ascii="Calibri" w:hAnsi="Calibri" w:cs="Calibri"/>
                <w:color w:val="000000"/>
                <w:sz w:val="24"/>
                <w:highlight w:val="yellow"/>
              </w:rPr>
            </w:pPr>
            <w:r>
              <w:rPr>
                <w:rFonts w:ascii="Calibri" w:hAnsi="Calibri" w:cs="Calibri"/>
                <w:color w:val="000000"/>
                <w:sz w:val="24"/>
                <w:highlight w:val="yellow"/>
              </w:rPr>
              <w:t>It is up to each company to use either Option 1 or 2</w:t>
            </w:r>
          </w:p>
          <w:p w14:paraId="41D11F0C"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0D"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0E"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0F"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10"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1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12"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lastRenderedPageBreak/>
              <w:t xml:space="preserve">Option 1: </w:t>
            </w:r>
            <w:r>
              <w:rPr>
                <w:rFonts w:ascii="Calibri" w:hAnsi="Calibri" w:cs="Calibri"/>
                <w:sz w:val="22"/>
                <w:szCs w:val="22"/>
              </w:rPr>
              <w:t>R17 sidelink commercial traffic model with periodic model 3 reduced by a factor of 5</w:t>
            </w:r>
          </w:p>
          <w:p w14:paraId="41D11F13"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14"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color w:val="FF0000"/>
                <w:sz w:val="22"/>
                <w:szCs w:val="22"/>
                <w:highlight w:val="yellow"/>
              </w:rPr>
              <w:t>Option 3:</w:t>
            </w:r>
            <w:r>
              <w:rPr>
                <w:rFonts w:ascii="Calibri" w:hAnsi="Calibri" w:cs="Calibri"/>
                <w:sz w:val="22"/>
                <w:szCs w:val="22"/>
                <w:highlight w:val="yellow"/>
              </w:rPr>
              <w:t xml:space="preserve"> XR traffic model specified in TR38.838</w:t>
            </w:r>
          </w:p>
          <w:p w14:paraId="41D11F15"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FF0000"/>
                <w:sz w:val="22"/>
                <w:szCs w:val="22"/>
                <w:highlight w:val="yellow"/>
              </w:rPr>
              <w:t>or Option 3 or mixed of them</w:t>
            </w:r>
          </w:p>
          <w:p w14:paraId="41D11F1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17"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sz w:val="22"/>
                <w:szCs w:val="22"/>
                <w:highlight w:val="yellow"/>
                <w:lang w:val="en-AU"/>
              </w:rPr>
              <w:t>and</w:t>
            </w:r>
            <w:r>
              <w:rPr>
                <w:rFonts w:ascii="Calibri" w:hAnsi="Calibri" w:cs="Calibri"/>
                <w:strike/>
                <w:sz w:val="22"/>
                <w:szCs w:val="22"/>
                <w:lang w:val="en-AU"/>
              </w:rPr>
              <w:t xml:space="preserve">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sz w:val="22"/>
                <w:szCs w:val="22"/>
                <w:highlight w:val="yellow"/>
                <w:lang w:val="en-AU"/>
              </w:rPr>
              <w:t>and PRR which regards the packet whose delay exceeding the remaining PDB as transmission failure</w:t>
            </w:r>
          </w:p>
        </w:tc>
      </w:tr>
    </w:tbl>
    <w:p w14:paraId="41D11F19" w14:textId="77777777" w:rsidR="003E5303" w:rsidRDefault="003E5303">
      <w:pPr>
        <w:autoSpaceDE w:val="0"/>
        <w:autoSpaceDN w:val="0"/>
        <w:spacing w:after="0" w:line="240" w:lineRule="auto"/>
        <w:jc w:val="both"/>
        <w:rPr>
          <w:rFonts w:ascii="Calibri" w:hAnsi="Calibri" w:cs="Calibri"/>
          <w:sz w:val="22"/>
        </w:rPr>
      </w:pPr>
    </w:p>
    <w:p w14:paraId="41D11F1A" w14:textId="77777777" w:rsidR="003E5303" w:rsidRDefault="00340847">
      <w:pPr>
        <w:pStyle w:val="Heading3"/>
        <w:spacing w:line="240" w:lineRule="auto"/>
      </w:pPr>
      <w:r>
        <w:t>Proposal for Week 2 Monday GTW session</w:t>
      </w:r>
    </w:p>
    <w:p w14:paraId="41D11F1B" w14:textId="77777777" w:rsidR="003E5303" w:rsidRDefault="003E5303">
      <w:pPr>
        <w:spacing w:after="0" w:line="240" w:lineRule="auto"/>
        <w:rPr>
          <w:rFonts w:asciiTheme="minorHAnsi" w:hAnsiTheme="minorHAnsi" w:cstheme="minorHAnsi"/>
          <w:b/>
          <w:bCs/>
          <w:sz w:val="22"/>
          <w:szCs w:val="22"/>
          <w:u w:val="single"/>
        </w:rPr>
      </w:pPr>
    </w:p>
    <w:p w14:paraId="41D11F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F1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r>
        <w:rPr>
          <w:rFonts w:asciiTheme="minorHAnsi" w:hAnsiTheme="minorHAnsi" w:cstheme="minorHAnsi"/>
          <w:color w:val="FF0000"/>
          <w:sz w:val="22"/>
          <w:szCs w:val="22"/>
        </w:rPr>
        <w:t xml:space="preserve"> – baseline</w:t>
      </w:r>
      <w:r>
        <w:rPr>
          <w:rFonts w:asciiTheme="minorHAnsi" w:hAnsiTheme="minorHAnsi" w:cstheme="minorHAnsi"/>
          <w:sz w:val="22"/>
          <w:szCs w:val="22"/>
        </w:rPr>
        <w:t>:</w:t>
      </w:r>
    </w:p>
    <w:p w14:paraId="41D11F1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F1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F20"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drawing>
          <wp:inline distT="0" distB="0" distL="0" distR="0" wp14:anchorId="41D12B05" wp14:editId="41D12B06">
            <wp:extent cx="3028950" cy="1304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F2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F2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F23"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F24"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F25"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F2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F2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41D11F28"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1: </w:t>
      </w:r>
      <w:r>
        <w:rPr>
          <w:rFonts w:asciiTheme="minorHAnsi" w:hAnsiTheme="minorHAnsi" w:cstheme="minorHAnsi"/>
          <w:sz w:val="22"/>
          <w:szCs w:val="22"/>
        </w:rPr>
        <w:t>R17 sidelink commercial traffic model with periodic model 3 reduced by a factor of 5</w:t>
      </w:r>
    </w:p>
    <w:p w14:paraId="41D11F29"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2: </w:t>
      </w:r>
      <w:r>
        <w:rPr>
          <w:rFonts w:asciiTheme="minorHAnsi" w:hAnsiTheme="minorHAnsi" w:cstheme="minorHAnsi"/>
          <w:sz w:val="22"/>
          <w:szCs w:val="22"/>
        </w:rPr>
        <w:t>FTP model 3</w:t>
      </w:r>
    </w:p>
    <w:p w14:paraId="41D11F2A"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It is up to each company to use either Option 1 or 2</w:t>
      </w:r>
    </w:p>
    <w:p w14:paraId="41D11F2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F2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6" w:author="Kevin Lin" w:date="2022-05-16T11:36:00Z">
        <w:r>
          <w:rPr>
            <w:rFonts w:ascii="Calibri" w:hAnsi="Calibri" w:cs="Calibri"/>
            <w:sz w:val="22"/>
            <w:lang w:val="en-AU"/>
          </w:rPr>
          <w:t>,</w:t>
        </w:r>
      </w:ins>
      <w:del w:id="17"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8" w:author="Kevin Lin" w:date="2022-05-16T11:36:00Z">
        <w:r>
          <w:rPr>
            <w:rFonts w:ascii="Calibri" w:hAnsi="Calibri" w:cs="Calibri"/>
            <w:sz w:val="22"/>
            <w:lang w:val="en-AU"/>
          </w:rPr>
          <w:t xml:space="preserve"> and fair coexistence criterion </w:t>
        </w:r>
      </w:ins>
      <w:ins w:id="19"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20"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21" w:author="Kevin Lin" w:date="2022-05-16T11:37:00Z">
        <w:r>
          <w:rPr>
            <w:rFonts w:ascii="Calibri" w:hAnsi="Calibri" w:cs="Calibri" w:hint="eastAsia"/>
            <w:sz w:val="22"/>
            <w:lang w:val="en-AU"/>
          </w:rPr>
          <w:delText>)</w:delText>
        </w:r>
      </w:del>
    </w:p>
    <w:p w14:paraId="41D11F2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2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2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3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3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3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3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34" w14:textId="77777777" w:rsidR="003E5303" w:rsidRDefault="003E5303">
      <w:pPr>
        <w:autoSpaceDE w:val="0"/>
        <w:autoSpaceDN w:val="0"/>
        <w:spacing w:after="0" w:line="240" w:lineRule="auto"/>
        <w:jc w:val="both"/>
        <w:rPr>
          <w:rFonts w:ascii="Calibri" w:hAnsi="Calibri" w:cs="Calibri"/>
          <w:sz w:val="22"/>
        </w:rPr>
      </w:pPr>
    </w:p>
    <w:p w14:paraId="41D11F35" w14:textId="77777777" w:rsidR="003E5303" w:rsidRDefault="00340847">
      <w:pPr>
        <w:pStyle w:val="Heading3"/>
        <w:spacing w:line="240" w:lineRule="auto"/>
      </w:pPr>
      <w:r>
        <w:lastRenderedPageBreak/>
        <w:t>Proposal for Round 3</w:t>
      </w:r>
    </w:p>
    <w:p w14:paraId="41D11F36" w14:textId="77777777" w:rsidR="003E5303" w:rsidRDefault="003E5303">
      <w:pPr>
        <w:spacing w:after="0" w:line="240" w:lineRule="auto"/>
        <w:rPr>
          <w:rFonts w:asciiTheme="minorHAnsi" w:hAnsiTheme="minorHAnsi" w:cstheme="minorHAnsi"/>
          <w:b/>
          <w:bCs/>
          <w:sz w:val="22"/>
          <w:szCs w:val="22"/>
          <w:u w:val="single"/>
        </w:rPr>
      </w:pPr>
    </w:p>
    <w:p w14:paraId="41D11F37" w14:textId="77777777" w:rsidR="003E5303" w:rsidRDefault="00340847">
      <w:pPr>
        <w:autoSpaceDE w:val="0"/>
        <w:autoSpaceDN w:val="0"/>
        <w:rPr>
          <w:rFonts w:ascii="Calibri" w:hAnsi="Calibri" w:cs="Calibri"/>
          <w:sz w:val="22"/>
          <w:szCs w:val="22"/>
          <w:lang w:val="en-US" w:eastAsia="zh-CN"/>
        </w:rPr>
      </w:pPr>
      <w:r w:rsidRPr="00211FF2">
        <w:rPr>
          <w:rFonts w:ascii="Calibri" w:hAnsi="Calibri" w:cs="Calibri"/>
          <w:b/>
          <w:bCs/>
          <w:sz w:val="22"/>
        </w:rPr>
        <w:t xml:space="preserve">Proposal 1 (III): </w:t>
      </w:r>
      <w:r w:rsidRPr="00211FF2">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1F38"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3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3A"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3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3C"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7" wp14:editId="41D12B08">
            <wp:extent cx="3028950" cy="1304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3D"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3E"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3F"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40"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4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4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p>
    <w:p w14:paraId="41D11F43" w14:textId="77777777" w:rsidR="003E5303" w:rsidRDefault="00340847">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41D12B09" wp14:editId="41D12B0A">
            <wp:extent cx="3800475" cy="19812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7"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44"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1F45" w14:textId="77777777" w:rsidR="003E5303" w:rsidRDefault="00340847">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1F46"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41D11F47" w14:textId="77777777" w:rsidR="003E5303" w:rsidRDefault="00340847">
      <w:pPr>
        <w:pStyle w:val="ListParagraph"/>
        <w:numPr>
          <w:ilvl w:val="2"/>
          <w:numId w:val="20"/>
        </w:numPr>
        <w:spacing w:after="0" w:line="240" w:lineRule="auto"/>
        <w:ind w:leftChars="0"/>
        <w:rPr>
          <w:rFonts w:ascii="Calibri" w:hAnsi="Calibri" w:cs="Calibri"/>
          <w:color w:val="0070C0"/>
          <w:sz w:val="24"/>
        </w:rPr>
      </w:pPr>
      <w:r>
        <w:rPr>
          <w:rFonts w:ascii="Calibri" w:hAnsi="Calibri" w:cs="Calibri"/>
          <w:color w:val="0070C0"/>
          <w:sz w:val="24"/>
        </w:rPr>
        <w:t>It is up to each company to use either Option 1 or 2</w:t>
      </w:r>
    </w:p>
    <w:p w14:paraId="41D11F4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4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4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4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4C"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4D"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4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4F"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5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5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5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5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5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5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5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57"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F5A" w14:textId="77777777">
        <w:tc>
          <w:tcPr>
            <w:tcW w:w="1696" w:type="dxa"/>
          </w:tcPr>
          <w:p w14:paraId="41D11F58"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F5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F5D" w14:textId="77777777">
        <w:tc>
          <w:tcPr>
            <w:tcW w:w="1696" w:type="dxa"/>
          </w:tcPr>
          <w:p w14:paraId="41D11F5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InterDigital </w:t>
            </w:r>
          </w:p>
        </w:tc>
        <w:tc>
          <w:tcPr>
            <w:tcW w:w="8364" w:type="dxa"/>
          </w:tcPr>
          <w:p w14:paraId="41D11F5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proposal. </w:t>
            </w:r>
          </w:p>
        </w:tc>
      </w:tr>
      <w:tr w:rsidR="003E5303" w14:paraId="41D11F60" w14:textId="77777777">
        <w:tc>
          <w:tcPr>
            <w:tcW w:w="1696" w:type="dxa"/>
          </w:tcPr>
          <w:p w14:paraId="41D11F5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1F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the proposal. Need clarify whether option 2 is for SL-U only deployment? If so, option 1 should be baseline. </w:t>
            </w:r>
          </w:p>
        </w:tc>
      </w:tr>
      <w:tr w:rsidR="003E5303" w14:paraId="41D11F73" w14:textId="77777777">
        <w:tc>
          <w:tcPr>
            <w:tcW w:w="1696" w:type="dxa"/>
          </w:tcPr>
          <w:p w14:paraId="41D11F6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1F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believe that companies should agree on at most one scenario for indoor simulations. In this regard, Proposal 1 (III) is a step back compared to Proposal 1 (II). Specifically:</w:t>
            </w:r>
          </w:p>
          <w:p w14:paraId="41D11F6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val="en-US" w:eastAsia="zh-CN"/>
              </w:rPr>
              <w:t xml:space="preserve">Scenario 1, layout: </w:t>
            </w:r>
            <w:r>
              <w:rPr>
                <w:rFonts w:ascii="Calibri" w:eastAsiaTheme="minorEastAsia" w:hAnsi="Calibri" w:cs="Calibri"/>
                <w:color w:val="FF0000"/>
                <w:sz w:val="22"/>
                <w:lang w:val="en-US" w:eastAsia="zh-CN"/>
              </w:rPr>
              <w:t xml:space="preserve">We propose to keep only Option 1. </w:t>
            </w:r>
            <w:r>
              <w:rPr>
                <w:rFonts w:ascii="Calibri" w:eastAsiaTheme="minorEastAsia" w:hAnsi="Calibri" w:cs="Calibri"/>
                <w:color w:val="000000" w:themeColor="text1"/>
                <w:sz w:val="22"/>
                <w:lang w:val="en-US" w:eastAsia="zh-CN"/>
              </w:rPr>
              <w:t xml:space="preserve">Option 2 does not consider the presence of other interfering RATs, which can overlook important challenges for SL-U. Moreover, there </w:t>
            </w:r>
            <w:r>
              <w:rPr>
                <w:rFonts w:ascii="Calibri" w:eastAsiaTheme="minorEastAsia" w:hAnsi="Calibri" w:cs="Calibri"/>
                <w:sz w:val="22"/>
                <w:lang w:val="en-US" w:eastAsia="zh-CN"/>
              </w:rPr>
              <w:t>is no need of two layouts for indoor which can fragment the study. Companies have shown preference for Option 1 at large during the first round of discussion as well as preference for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r>
              <w:rPr>
                <w:rFonts w:ascii="Calibri" w:eastAsiaTheme="minorEastAsia" w:hAnsi="Calibri" w:cs="Calibri"/>
                <w:sz w:val="22"/>
                <w:lang w:val="en-US" w:eastAsia="zh-CN"/>
              </w:rPr>
              <w:t>”, which does appear in the proposal of the FL for Scenario 1. Ultimately we do not see the need of re-introducing option 2.</w:t>
            </w:r>
          </w:p>
          <w:p w14:paraId="41D11F6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6"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traffic model</w:t>
            </w:r>
            <w:r>
              <w:rPr>
                <w:rFonts w:ascii="Calibri" w:eastAsiaTheme="minorEastAsia" w:hAnsi="Calibri" w:cs="Calibri"/>
                <w:sz w:val="22"/>
                <w:lang w:val="en-US" w:eastAsia="zh-CN"/>
              </w:rPr>
              <w:t xml:space="preserve">:  </w:t>
            </w:r>
          </w:p>
          <w:p w14:paraId="41D11F6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 Furthermore, the generation of large files in FTP3 is more suitable for the commercial use cases Scenario 1 corresponds to. We also believe that FTP3 is a more natural choice for the second operator (interfering RAT being NR-U or WiFi) and it would be preferable to have similar traffic for SL-U. Therefore:</w:t>
            </w:r>
          </w:p>
          <w:p w14:paraId="41D11F68"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propose to have FTP3 as baseline</w:t>
            </w:r>
          </w:p>
          <w:p w14:paraId="41D11F69"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are ok to keep as optional one between periodic model 3 and XR</w:t>
            </w:r>
          </w:p>
          <w:p w14:paraId="41D11F6A"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color w:val="FF0000"/>
                <w:sz w:val="22"/>
                <w:lang w:val="en-US" w:eastAsia="zh-CN"/>
              </w:rPr>
              <w:t xml:space="preserve">We request allowing varying load in periodic model 3, if adopted </w:t>
            </w:r>
            <w:r>
              <w:rPr>
                <w:rFonts w:ascii="Calibri" w:eastAsiaTheme="minorEastAsia" w:hAnsi="Calibri" w:cs="Calibri"/>
                <w:sz w:val="22"/>
                <w:lang w:val="en-US" w:eastAsia="zh-CN"/>
              </w:rPr>
              <w:t>(different scaling of the traffic to capture low, mid, high load)</w:t>
            </w:r>
          </w:p>
          <w:p w14:paraId="41D11F6B" w14:textId="77777777" w:rsidR="003E5303" w:rsidRDefault="003E5303">
            <w:pPr>
              <w:autoSpaceDE w:val="0"/>
              <w:autoSpaceDN w:val="0"/>
              <w:spacing w:after="0" w:line="240" w:lineRule="auto"/>
              <w:jc w:val="both"/>
              <w:rPr>
                <w:rFonts w:ascii="Calibri" w:eastAsiaTheme="minorEastAsia" w:hAnsi="Calibri" w:cs="Calibri"/>
                <w:sz w:val="22"/>
                <w:lang w:val="en-US" w:eastAsia="zh-CN"/>
              </w:rPr>
            </w:pPr>
          </w:p>
          <w:p w14:paraId="41D11F6C"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performance metric</w:t>
            </w:r>
            <w:r>
              <w:rPr>
                <w:rFonts w:ascii="Calibri" w:eastAsiaTheme="minorEastAsia" w:hAnsi="Calibri" w:cs="Calibri"/>
                <w:sz w:val="22"/>
                <w:lang w:val="en-US" w:eastAsia="zh-CN"/>
              </w:rPr>
              <w:t xml:space="preserve">: </w:t>
            </w:r>
          </w:p>
          <w:p w14:paraId="41D11F6D"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color w:val="FF0000"/>
                <w:sz w:val="22"/>
              </w:rPr>
              <w:t>We propose this to be removed</w:t>
            </w:r>
            <w:r>
              <w:rPr>
                <w:rFonts w:ascii="Calibri" w:eastAsiaTheme="minorEastAsia" w:hAnsi="Calibri" w:cs="Calibri"/>
                <w:color w:val="FF0000"/>
                <w:sz w:val="22"/>
                <w:lang w:val="en-US" w:eastAsia="zh-CN"/>
              </w:rPr>
              <w:t xml:space="preserve"> </w:t>
            </w:r>
            <w:r>
              <w:rPr>
                <w:rFonts w:ascii="Calibri" w:hAnsi="Calibri" w:cs="Calibri"/>
                <w:color w:val="FF0000"/>
                <w:sz w:val="22"/>
              </w:rPr>
              <w:t>“… and fair coexistence criterion used in (NR-U TR38.889)”. Its meaning is unclear in that sentence, especially when contextualized in a discussion on performance metrics.</w:t>
            </w:r>
            <w:r>
              <w:rPr>
                <w:rFonts w:ascii="Calibri" w:hAnsi="Calibri" w:cs="Calibri"/>
                <w:sz w:val="22"/>
              </w:rPr>
              <w:t xml:space="preserve">  We remark that only SL-U performance should be evaluated, since a full </w:t>
            </w:r>
            <w:proofErr w:type="spellStart"/>
            <w:r>
              <w:rPr>
                <w:rFonts w:ascii="Calibri" w:hAnsi="Calibri" w:cs="Calibri"/>
                <w:sz w:val="22"/>
              </w:rPr>
              <w:t>coex</w:t>
            </w:r>
            <w:proofErr w:type="spellEnd"/>
            <w:r>
              <w:rPr>
                <w:rFonts w:ascii="Calibri" w:hAnsi="Calibri" w:cs="Calibri"/>
                <w:sz w:val="22"/>
              </w:rPr>
              <w:t xml:space="preserve"> study with other RATs was already performed in R16 NR-U and there is no reason for repeating it for in SL-U.</w:t>
            </w:r>
          </w:p>
          <w:p w14:paraId="41D11F6E"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val="en-US" w:eastAsia="zh-CN"/>
              </w:rPr>
              <w:t xml:space="preserve">We propose to remove PRR from the metrics. </w:t>
            </w:r>
            <w:r>
              <w:rPr>
                <w:rFonts w:ascii="Calibri" w:eastAsiaTheme="minorEastAsia" w:hAnsi="Calibri" w:cs="Calibri"/>
                <w:color w:val="000000" w:themeColor="text1"/>
                <w:sz w:val="22"/>
                <w:lang w:val="en-US" w:eastAsia="zh-CN"/>
              </w:rPr>
              <w:t xml:space="preserve">It is not relevant for eMBB traffic with FTP3 models, which in our view should be the baseline as explained above. </w:t>
            </w:r>
          </w:p>
          <w:p w14:paraId="41D11F6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Moreover, we have an additional comment:</w:t>
            </w:r>
          </w:p>
          <w:p w14:paraId="41D11F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eastAsia="zh-CN"/>
              </w:rPr>
              <w:t>Scenario 2</w:t>
            </w:r>
            <w:r>
              <w:rPr>
                <w:rFonts w:ascii="Calibri" w:eastAsiaTheme="minorEastAsia" w:hAnsi="Calibri" w:cs="Calibri"/>
                <w:sz w:val="22"/>
                <w:lang w:eastAsia="zh-CN"/>
              </w:rPr>
              <w:t xml:space="preserve">: </w:t>
            </w:r>
            <w:r>
              <w:rPr>
                <w:rFonts w:ascii="Calibri" w:eastAsiaTheme="minorEastAsia" w:hAnsi="Calibri" w:cs="Calibri"/>
                <w:color w:val="FF0000"/>
                <w:sz w:val="22"/>
                <w:lang w:eastAsia="zh-CN"/>
              </w:rPr>
              <w:t>We propose to keep only Scenario 1</w:t>
            </w:r>
            <w:r>
              <w:rPr>
                <w:rFonts w:ascii="Calibri" w:eastAsiaTheme="minorEastAsia" w:hAnsi="Calibri" w:cs="Calibri"/>
                <w:sz w:val="22"/>
                <w:lang w:eastAsia="zh-CN"/>
              </w:rPr>
              <w:t xml:space="preserve"> since it focuses on the commercial use cases, which we think should be the focus for SL-U, as per the WID. There is an ITS band supporting V2X communications and we should not spend time optimizing for V2X use cases. </w:t>
            </w:r>
            <w:r>
              <w:rPr>
                <w:rFonts w:ascii="Calibri" w:eastAsiaTheme="minorEastAsia" w:hAnsi="Calibri" w:cs="Calibri"/>
                <w:sz w:val="22"/>
                <w:lang w:eastAsia="zh-CN"/>
              </w:rPr>
              <w:lastRenderedPageBreak/>
              <w:t xml:space="preserve">Moreover, having a completely different second scenario, even if optional, can fragment the study and slow down progress. </w:t>
            </w:r>
          </w:p>
          <w:p w14:paraId="41D11F7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3E5303" w14:paraId="41D11F7C" w14:textId="77777777">
        <w:tc>
          <w:tcPr>
            <w:tcW w:w="1696" w:type="dxa"/>
          </w:tcPr>
          <w:p w14:paraId="41D11F74"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lastRenderedPageBreak/>
              <w:t>OPPO</w:t>
            </w:r>
          </w:p>
        </w:tc>
        <w:tc>
          <w:tcPr>
            <w:tcW w:w="8364" w:type="dxa"/>
          </w:tcPr>
          <w:p w14:paraId="41D11F7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with the proposal.</w:t>
            </w:r>
          </w:p>
          <w:p w14:paraId="41D11F7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7" w14:textId="77777777" w:rsidR="003E5303" w:rsidRDefault="00340847">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For the “</w:t>
            </w:r>
            <w:r>
              <w:rPr>
                <w:rFonts w:ascii="Calibri" w:hAnsi="Calibri" w:cs="Calibri"/>
                <w:sz w:val="22"/>
                <w:szCs w:val="22"/>
                <w:lang w:val="en-AU"/>
              </w:rPr>
              <w:t xml:space="preserve">fair coexistence criterion used in NR-U </w:t>
            </w:r>
            <w:r>
              <w:rPr>
                <w:rFonts w:ascii="Calibri" w:hAnsi="Calibri" w:cs="Calibri"/>
                <w:sz w:val="22"/>
                <w:szCs w:val="22"/>
              </w:rPr>
              <w:t>TR38.889”, we don’t think it should be within the performance metric. It is better to set a dedicate sub-bullet for it. Furthermore, we suggest it is optional since it is not required in the WID. Then we suggest the following modification:</w:t>
            </w:r>
          </w:p>
          <w:p w14:paraId="41D11F78" w14:textId="77777777" w:rsidR="003E5303" w:rsidRDefault="003E5303">
            <w:pPr>
              <w:autoSpaceDE w:val="0"/>
              <w:autoSpaceDN w:val="0"/>
              <w:spacing w:after="0" w:line="240" w:lineRule="auto"/>
              <w:jc w:val="both"/>
              <w:rPr>
                <w:rFonts w:ascii="Calibri" w:hAnsi="Calibri" w:cs="Calibri"/>
                <w:sz w:val="22"/>
                <w:szCs w:val="22"/>
              </w:rPr>
            </w:pPr>
          </w:p>
          <w:p w14:paraId="41D11F7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FF0000"/>
                <w:sz w:val="22"/>
                <w:szCs w:val="22"/>
                <w:lang w:val="en-AU"/>
              </w:rPr>
              <w:t xml:space="preserve">and fair coexistence criterion used in NR-U </w:t>
            </w:r>
            <w:r>
              <w:rPr>
                <w:rFonts w:ascii="Calibri" w:hAnsi="Calibri" w:cs="Calibri"/>
                <w:strike/>
                <w:color w:val="FF0000"/>
                <w:sz w:val="22"/>
                <w:szCs w:val="22"/>
              </w:rPr>
              <w:t>TR38.889</w:t>
            </w:r>
            <w:r>
              <w:rPr>
                <w:rFonts w:ascii="Calibri" w:hAnsi="Calibri" w:cs="Calibri"/>
                <w:strike/>
                <w:color w:val="FF0000"/>
                <w:sz w:val="22"/>
                <w:szCs w:val="22"/>
                <w:lang w:val="en-AU"/>
              </w:rPr>
              <w:t>,</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7A" w14:textId="77777777" w:rsidR="003E5303" w:rsidRDefault="00340847">
            <w:pPr>
              <w:pStyle w:val="ListParagraph"/>
              <w:numPr>
                <w:ilvl w:val="1"/>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lang w:val="en-AU"/>
              </w:rPr>
              <w:t>fair coexistence with other RATs (e.g., Wi-Fi) - optional</w:t>
            </w:r>
          </w:p>
          <w:p w14:paraId="41D11F7B" w14:textId="77777777" w:rsidR="003E5303" w:rsidRDefault="003E5303">
            <w:pPr>
              <w:autoSpaceDE w:val="0"/>
              <w:autoSpaceDN w:val="0"/>
              <w:spacing w:after="0" w:line="240" w:lineRule="auto"/>
              <w:jc w:val="both"/>
              <w:rPr>
                <w:rFonts w:ascii="Calibri" w:hAnsi="Calibri" w:cs="Calibri"/>
                <w:sz w:val="22"/>
                <w:lang w:eastAsia="ko-KR"/>
              </w:rPr>
            </w:pPr>
          </w:p>
        </w:tc>
      </w:tr>
      <w:tr w:rsidR="003E5303" w14:paraId="41D11F83" w14:textId="77777777">
        <w:tc>
          <w:tcPr>
            <w:tcW w:w="1696" w:type="dxa"/>
          </w:tcPr>
          <w:p w14:paraId="41D11F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LG</w:t>
            </w:r>
            <w:r>
              <w:rPr>
                <w:rFonts w:ascii="Calibri" w:hAnsi="Calibri" w:cs="Calibri"/>
                <w:sz w:val="22"/>
                <w:lang w:eastAsia="ko-KR"/>
              </w:rPr>
              <w:t>E</w:t>
            </w:r>
          </w:p>
        </w:tc>
        <w:tc>
          <w:tcPr>
            <w:tcW w:w="8364" w:type="dxa"/>
          </w:tcPr>
          <w:p w14:paraId="41D11F7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A</w:t>
            </w:r>
            <w:r>
              <w:rPr>
                <w:rFonts w:ascii="Calibri" w:hAnsi="Calibri" w:cs="Calibri"/>
                <w:sz w:val="22"/>
                <w:lang w:eastAsia="ko-KR"/>
              </w:rPr>
              <w:t xml:space="preserve">s mentioned before, when we consider SL only scenario, it seem unclear what we can have any insight from the evaluation. To be specific, it seems more like ordinary SL evaluations on licensed band or ITS band. In this case, it is preferred not to extend the evaluation methodology further. We prefer to </w:t>
            </w:r>
            <w:r>
              <w:rPr>
                <w:rFonts w:ascii="Calibri" w:hAnsi="Calibri" w:cs="Calibri"/>
                <w:b/>
                <w:color w:val="FF0000"/>
                <w:sz w:val="22"/>
                <w:lang w:eastAsia="ko-KR"/>
              </w:rPr>
              <w:t>remove Option 2 or put it as optional</w:t>
            </w:r>
            <w:r>
              <w:rPr>
                <w:rFonts w:ascii="Calibri" w:hAnsi="Calibri" w:cs="Calibri"/>
                <w:sz w:val="22"/>
                <w:lang w:eastAsia="ko-KR"/>
              </w:rPr>
              <w:t xml:space="preserve">. </w:t>
            </w:r>
          </w:p>
          <w:p w14:paraId="41D11F7F" w14:textId="77777777" w:rsidR="003E5303" w:rsidRDefault="003E5303">
            <w:pPr>
              <w:autoSpaceDE w:val="0"/>
              <w:autoSpaceDN w:val="0"/>
              <w:spacing w:after="0" w:line="240" w:lineRule="auto"/>
              <w:jc w:val="both"/>
              <w:rPr>
                <w:rFonts w:ascii="Calibri" w:hAnsi="Calibri" w:cs="Calibri"/>
                <w:sz w:val="22"/>
                <w:lang w:eastAsia="ko-KR"/>
              </w:rPr>
            </w:pPr>
          </w:p>
          <w:p w14:paraId="41D11F8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traffic model, we think that the traffic characteristic would be much different between Uu link and sidelink. To be specific, FTP would not be main use case of SL communication. If we consider data tethering, then FTP model could be considered for SL communication. In those points of views, we are </w:t>
            </w:r>
            <w:r>
              <w:rPr>
                <w:rFonts w:ascii="Calibri" w:hAnsi="Calibri" w:cs="Calibri"/>
                <w:b/>
                <w:color w:val="FF0000"/>
                <w:sz w:val="22"/>
                <w:lang w:eastAsia="ko-KR"/>
              </w:rPr>
              <w:t>OK with FL’s current version for traffic model</w:t>
            </w:r>
            <w:r>
              <w:rPr>
                <w:rFonts w:ascii="Calibri" w:hAnsi="Calibri" w:cs="Calibri"/>
                <w:sz w:val="22"/>
                <w:lang w:eastAsia="ko-KR"/>
              </w:rPr>
              <w:t xml:space="preserve">. </w:t>
            </w:r>
          </w:p>
          <w:p w14:paraId="41D11F81" w14:textId="77777777" w:rsidR="003E5303" w:rsidRDefault="003E5303">
            <w:pPr>
              <w:autoSpaceDE w:val="0"/>
              <w:autoSpaceDN w:val="0"/>
              <w:spacing w:after="0" w:line="240" w:lineRule="auto"/>
              <w:jc w:val="both"/>
              <w:rPr>
                <w:rFonts w:ascii="Calibri" w:hAnsi="Calibri" w:cs="Calibri"/>
                <w:sz w:val="22"/>
                <w:lang w:eastAsia="ko-KR"/>
              </w:rPr>
            </w:pPr>
          </w:p>
          <w:p w14:paraId="41D11F8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performance metric, we are not so sure the necessity of checking PRR for commercial use case. In case of V2X, it is highly related to the safety. However, in commercial use case such as social network or gaming all the packet does not need to be successfully transmitted.  We think that latency is enough for commercial use case, so we prefer to </w:t>
            </w:r>
            <w:r>
              <w:rPr>
                <w:rFonts w:ascii="Calibri" w:hAnsi="Calibri" w:cs="Calibri"/>
                <w:b/>
                <w:color w:val="FF0000"/>
                <w:sz w:val="22"/>
                <w:lang w:eastAsia="ko-KR"/>
              </w:rPr>
              <w:t>remove PRR for commercial use case</w:t>
            </w:r>
            <w:r>
              <w:rPr>
                <w:rFonts w:ascii="Calibri" w:hAnsi="Calibri" w:cs="Calibri"/>
                <w:sz w:val="22"/>
                <w:lang w:eastAsia="ko-KR"/>
              </w:rPr>
              <w:t xml:space="preserve">. </w:t>
            </w:r>
          </w:p>
        </w:tc>
      </w:tr>
      <w:tr w:rsidR="003E5303" w14:paraId="41D11F86" w14:textId="77777777">
        <w:tc>
          <w:tcPr>
            <w:tcW w:w="1696" w:type="dxa"/>
          </w:tcPr>
          <w:p w14:paraId="41D11F8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Intel</w:t>
            </w:r>
          </w:p>
        </w:tc>
        <w:tc>
          <w:tcPr>
            <w:tcW w:w="8364" w:type="dxa"/>
          </w:tcPr>
          <w:p w14:paraId="41D11F85"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 xml:space="preserve">We are ok with the proposal. </w:t>
            </w:r>
          </w:p>
        </w:tc>
      </w:tr>
      <w:tr w:rsidR="003E5303" w14:paraId="41D11F89" w14:textId="77777777">
        <w:tc>
          <w:tcPr>
            <w:tcW w:w="1696" w:type="dxa"/>
          </w:tcPr>
          <w:p w14:paraId="41D11F8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Samsung</w:t>
            </w:r>
          </w:p>
        </w:tc>
        <w:tc>
          <w:tcPr>
            <w:tcW w:w="8364" w:type="dxa"/>
          </w:tcPr>
          <w:p w14:paraId="41D11F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Considering limited time, it is fine for us to set V2X use cases as optional to reduce simulation work load.</w:t>
            </w:r>
          </w:p>
        </w:tc>
      </w:tr>
      <w:tr w:rsidR="003E5303" w14:paraId="41D11F9C" w14:textId="77777777">
        <w:tc>
          <w:tcPr>
            <w:tcW w:w="1696" w:type="dxa"/>
          </w:tcPr>
          <w:p w14:paraId="41D11F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V</w:t>
            </w:r>
            <w:r>
              <w:rPr>
                <w:rFonts w:ascii="Calibri" w:hAnsi="Calibri" w:cs="Calibri" w:hint="eastAsia"/>
                <w:sz w:val="22"/>
                <w:lang w:eastAsia="ko-KR"/>
              </w:rPr>
              <w:t>ivo</w:t>
            </w:r>
          </w:p>
        </w:tc>
        <w:tc>
          <w:tcPr>
            <w:tcW w:w="8364" w:type="dxa"/>
          </w:tcPr>
          <w:p w14:paraId="41D11F8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commercial scenario, we agree with other companies that fair coexistence criterion is not necessary. </w:t>
            </w:r>
          </w:p>
          <w:p w14:paraId="41D11F8C" w14:textId="77777777" w:rsidR="003E5303" w:rsidRDefault="00340847">
            <w:pPr>
              <w:autoSpaceDE w:val="0"/>
              <w:autoSpaceDN w:val="0"/>
              <w:spacing w:after="0" w:line="240" w:lineRule="auto"/>
              <w:jc w:val="both"/>
              <w:rPr>
                <w:rFonts w:asciiTheme="minorEastAsia" w:eastAsiaTheme="minorEastAsia" w:hAnsiTheme="minorEastAsia" w:cs="Calibri"/>
                <w:sz w:val="22"/>
                <w:lang w:eastAsia="zh-CN"/>
              </w:rPr>
            </w:pPr>
            <w:r>
              <w:rPr>
                <w:rFonts w:ascii="Calibri" w:hAnsi="Calibri" w:cs="Calibri"/>
                <w:sz w:val="22"/>
                <w:lang w:eastAsia="ko-KR"/>
              </w:rPr>
              <w:t>Moreover, how to perform simulation for groupcast traffic with WIFI interference? do we assume that option 2 is used and the WIFI node deployment is the same as option 1?  Or we add random UE deployment for option 1 and assume the groupcast UE groupcast is determined based on UE distancing, which is formulated as following.</w:t>
            </w:r>
          </w:p>
          <w:p w14:paraId="41D11F8D"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8E"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8F"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B" wp14:editId="41D12B0C">
                  <wp:extent cx="3028950" cy="1304925"/>
                  <wp:effectExtent l="0" t="0" r="0" b="9525"/>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90"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9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92"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lastRenderedPageBreak/>
              <w:t>The topology of SL-U is pair topology and the SL-U UEs are dropped uniformly at random in the area</w:t>
            </w:r>
          </w:p>
          <w:p w14:paraId="41D11F93"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94"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95"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cyan"/>
              </w:rPr>
            </w:pPr>
            <w:r>
              <w:rPr>
                <w:rFonts w:ascii="Calibri" w:eastAsiaTheme="minorEastAsia" w:hAnsi="Calibri" w:cs="Calibri"/>
                <w:color w:val="000000"/>
                <w:sz w:val="22"/>
                <w:szCs w:val="22"/>
                <w:highlight w:val="cyan"/>
                <w:lang w:eastAsia="zh-CN"/>
              </w:rPr>
              <w:t>For evaluation of groupcast traffic, SL-U UEs are dropped uniformly at random in the area, SL-UEs form groupcast UE group based on TX-RX UE distancing, the distance is provided by each company.</w:t>
            </w:r>
            <w:r>
              <w:rPr>
                <w:rFonts w:ascii="Calibri" w:hAnsi="Calibri" w:cs="Calibri"/>
                <w:color w:val="000000"/>
                <w:sz w:val="22"/>
                <w:szCs w:val="22"/>
                <w:highlight w:val="cyan"/>
              </w:rPr>
              <w:t xml:space="preserve"> 6, 10 or 20 UEs per 20MHz is assumed.</w:t>
            </w:r>
          </w:p>
          <w:p w14:paraId="41D11F96" w14:textId="77777777" w:rsidR="003E5303" w:rsidRDefault="003E5303">
            <w:pPr>
              <w:pStyle w:val="ListParagraph"/>
              <w:spacing w:after="0" w:line="240" w:lineRule="auto"/>
              <w:ind w:leftChars="0" w:left="2880"/>
              <w:rPr>
                <w:rFonts w:ascii="Calibri" w:hAnsi="Calibri" w:cs="Calibri"/>
                <w:color w:val="000000"/>
                <w:sz w:val="22"/>
                <w:szCs w:val="22"/>
              </w:rPr>
            </w:pPr>
          </w:p>
          <w:p w14:paraId="41D11F97" w14:textId="77777777" w:rsidR="003E5303" w:rsidRDefault="003E5303">
            <w:pPr>
              <w:autoSpaceDE w:val="0"/>
              <w:autoSpaceDN w:val="0"/>
              <w:spacing w:after="0" w:line="240" w:lineRule="auto"/>
              <w:jc w:val="both"/>
              <w:rPr>
                <w:rFonts w:ascii="Calibri" w:hAnsi="Calibri" w:cs="Calibri"/>
                <w:sz w:val="22"/>
                <w:lang w:eastAsia="ko-KR"/>
              </w:rPr>
            </w:pPr>
          </w:p>
          <w:p w14:paraId="41D11F98" w14:textId="77777777" w:rsidR="003E5303" w:rsidRDefault="003E5303">
            <w:pPr>
              <w:autoSpaceDE w:val="0"/>
              <w:autoSpaceDN w:val="0"/>
              <w:spacing w:after="0" w:line="240" w:lineRule="auto"/>
              <w:jc w:val="both"/>
              <w:rPr>
                <w:rFonts w:ascii="Calibri" w:hAnsi="Calibri" w:cs="Calibri"/>
                <w:sz w:val="22"/>
                <w:lang w:eastAsia="ko-KR"/>
              </w:rPr>
            </w:pPr>
          </w:p>
          <w:p w14:paraId="41D11F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V2X scenario, interference should be assumed as well. For simplicity, we can say up to companies to provide the interference model </w:t>
            </w:r>
          </w:p>
          <w:p w14:paraId="41D11F9A"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sz w:val="22"/>
                <w:szCs w:val="22"/>
              </w:rPr>
            </w:pPr>
            <w:r>
              <w:rPr>
                <w:rFonts w:asciiTheme="minorHAnsi" w:hAnsiTheme="minorHAnsi" w:cstheme="minorHAnsi"/>
                <w:strike/>
                <w:sz w:val="22"/>
                <w:szCs w:val="22"/>
              </w:rPr>
              <w:t xml:space="preserve">Interference is not modelled for highway and urban </w:t>
            </w:r>
            <w:r>
              <w:rPr>
                <w:rFonts w:asciiTheme="minorHAnsi" w:hAnsiTheme="minorHAnsi" w:cstheme="minorHAnsi"/>
                <w:sz w:val="22"/>
                <w:szCs w:val="22"/>
              </w:rPr>
              <w:t>interference model is not defined for V2X scenario, it is up to company how to implement the interference model</w:t>
            </w:r>
          </w:p>
          <w:p w14:paraId="41D11F9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1FA1" w14:textId="77777777">
        <w:tc>
          <w:tcPr>
            <w:tcW w:w="1696" w:type="dxa"/>
          </w:tcPr>
          <w:p w14:paraId="41D11F9D"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1F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We would prefer not to touch XR at this moment. During the Rel-17 SI, the views on the data rate is quite divergent, and the parameters are related to a certain data rate. For sidelink, the data rate is not necessarily that of DL or UL as in TR 38.838. The sidelink may typically convey lower data rate.</w:t>
            </w:r>
          </w:p>
          <w:p w14:paraId="41D11F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 compromise would be to keep option 1 and option 2 wording from previous round and add</w:t>
            </w:r>
          </w:p>
          <w:p w14:paraId="41D11FA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It's up to company to further evaluate the XR traffic from TR38.838</w:t>
            </w:r>
          </w:p>
        </w:tc>
      </w:tr>
      <w:tr w:rsidR="003E5303" w14:paraId="41D11FA4" w14:textId="77777777">
        <w:tc>
          <w:tcPr>
            <w:tcW w:w="1696" w:type="dxa"/>
          </w:tcPr>
          <w:p w14:paraId="41D11FA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eastAsiaTheme="minorEastAsia" w:hAnsi="Calibri" w:cs="Calibri" w:hint="eastAsia"/>
                <w:sz w:val="22"/>
                <w:lang w:eastAsia="zh-CN"/>
              </w:rPr>
              <w:t>xiaomi</w:t>
            </w:r>
            <w:proofErr w:type="spellEnd"/>
          </w:p>
        </w:tc>
        <w:tc>
          <w:tcPr>
            <w:tcW w:w="8364" w:type="dxa"/>
          </w:tcPr>
          <w:p w14:paraId="41D11F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3E5303" w14:paraId="41D11FA9" w14:textId="77777777">
        <w:tc>
          <w:tcPr>
            <w:tcW w:w="1696" w:type="dxa"/>
          </w:tcPr>
          <w:p w14:paraId="41D11FA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FA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1FA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For indoor layout, we slightly prefer to have only option 1. </w:t>
            </w:r>
          </w:p>
          <w:p w14:paraId="41D11F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prefer to keep only scenario 1 as baseline for SL-U from the perspective that SL-U would be mainly commercial use case rather than V2X use case, however we are ok to have scenario 2 as optional.</w:t>
            </w:r>
          </w:p>
        </w:tc>
      </w:tr>
      <w:tr w:rsidR="003E5303" w14:paraId="41D11FB5" w14:textId="77777777">
        <w:tc>
          <w:tcPr>
            <w:tcW w:w="1696" w:type="dxa"/>
          </w:tcPr>
          <w:p w14:paraId="41D11F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1FA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other companies position that the scope of evaluation should be reduced so to ensure that the results between the different companies can be compared.</w:t>
            </w:r>
          </w:p>
          <w:p w14:paraId="41D11FA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agree that Scenario 1 is set as the baseline and Scenario 2 is left as optional.</w:t>
            </w:r>
          </w:p>
          <w:p w14:paraId="41D11FA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Within Scenario 1, we propose that the scope of the evaluations is further reduced, as follows:</w:t>
            </w:r>
          </w:p>
          <w:p w14:paraId="41D11FB0" w14:textId="77777777" w:rsidR="003E5303" w:rsidRDefault="00340847">
            <w:pPr>
              <w:pStyle w:val="ListParagraph"/>
              <w:numPr>
                <w:ilvl w:val="0"/>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Indoor layout: Option 1 is baseline</w:t>
            </w:r>
          </w:p>
          <w:p w14:paraId="41D11FB1"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Traffic model: Option 2 as the baseline</w:t>
            </w:r>
          </w:p>
          <w:p w14:paraId="41D11FB2"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WiFi interference should be optional and, if present, should follow </w:t>
            </w:r>
            <w:r>
              <w:rPr>
                <w:rFonts w:asciiTheme="minorHAnsi" w:eastAsiaTheme="minorEastAsia" w:hAnsiTheme="minorHAnsi" w:cstheme="minorBidi"/>
                <w:sz w:val="22"/>
                <w:szCs w:val="22"/>
                <w:lang w:eastAsia="zh-CN"/>
              </w:rPr>
              <w:t>TR 38.889.</w:t>
            </w:r>
          </w:p>
          <w:p w14:paraId="41D11FB3"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color w:val="0070C0"/>
                <w:sz w:val="22"/>
                <w:szCs w:val="22"/>
                <w:lang w:val="en-AU"/>
              </w:rPr>
            </w:pPr>
            <w:r>
              <w:rPr>
                <w:rFonts w:ascii="Calibri" w:hAnsi="Calibri" w:cs="Calibri"/>
                <w:sz w:val="22"/>
                <w:szCs w:val="22"/>
              </w:rPr>
              <w:t>Performance metric: UPT and latency</w:t>
            </w:r>
          </w:p>
          <w:p w14:paraId="41D11FB4" w14:textId="77777777" w:rsidR="003E5303" w:rsidRDefault="00340847">
            <w:pPr>
              <w:pStyle w:val="ListParagraph"/>
              <w:numPr>
                <w:ilvl w:val="1"/>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Exclude fair coexistence criteria as this as already been established for NR-U and SL-U reuses the NR-U coexistence mechanisms</w:t>
            </w:r>
          </w:p>
        </w:tc>
      </w:tr>
      <w:tr w:rsidR="003E5303" w14:paraId="41D11FC4" w14:textId="77777777">
        <w:tc>
          <w:tcPr>
            <w:tcW w:w="1696" w:type="dxa"/>
          </w:tcPr>
          <w:p w14:paraId="41D11FB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1F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1FB8"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b/>
                <w:bCs/>
                <w:sz w:val="22"/>
                <w:lang w:eastAsia="zh-CN"/>
              </w:rPr>
              <w:t>Scenario 1</w:t>
            </w:r>
          </w:p>
          <w:p w14:paraId="41D11FB9"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Indoor layout</w:t>
            </w:r>
          </w:p>
          <w:p w14:paraId="41D11FBA"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the “Option 1” </w:t>
            </w:r>
            <w:r>
              <w:rPr>
                <w:rFonts w:ascii="Calibri" w:eastAsiaTheme="minorEastAsia" w:hAnsi="Calibri" w:cs="Calibri"/>
                <w:bCs/>
                <w:color w:val="FF0000"/>
                <w:sz w:val="22"/>
                <w:lang w:eastAsia="zh-CN"/>
              </w:rPr>
              <w:t>as the baseline</w:t>
            </w:r>
            <w:r>
              <w:rPr>
                <w:rFonts w:ascii="Calibri" w:eastAsiaTheme="minorEastAsia" w:hAnsi="Calibri" w:cs="Calibri"/>
                <w:sz w:val="22"/>
                <w:lang w:eastAsia="zh-CN"/>
              </w:rPr>
              <w:t xml:space="preserve"> of indoor layout.</w:t>
            </w:r>
          </w:p>
          <w:p w14:paraId="41D11FBB"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It seems that Option 2 (SL UE clusters) does not model the other interfering RATs and it just focuses on the evaluation scenario with only SL-U. If so, we can support “Option 2” as an optional indoor layout. </w:t>
            </w:r>
          </w:p>
          <w:p w14:paraId="41D11FBC"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T</w:t>
            </w:r>
            <w:r>
              <w:rPr>
                <w:rFonts w:ascii="Calibri" w:eastAsiaTheme="minorEastAsia" w:hAnsi="Calibri" w:cs="Calibri"/>
                <w:sz w:val="22"/>
                <w:lang w:eastAsia="zh-CN"/>
              </w:rPr>
              <w:t>raffic model</w:t>
            </w:r>
          </w:p>
          <w:p w14:paraId="41D11FBD"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Considering SL-U will focus on the commercial use cases, we do not think Option 1 is necessary. We actually prefer Option 2 and Option 3. But we are OK with the current version of FL’s proposal.</w:t>
            </w:r>
          </w:p>
          <w:p w14:paraId="41D11FBE"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nterference model</w:t>
            </w:r>
          </w:p>
          <w:p w14:paraId="41D11FBF"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described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“Indoor layout – Option 1”, the interfering RAT can be NR-U or Wi-Fi. So we are wondering </w:t>
            </w:r>
            <w:r>
              <w:rPr>
                <w:rFonts w:ascii="Calibri" w:eastAsiaTheme="minorEastAsia" w:hAnsi="Calibri" w:cs="Calibri"/>
                <w:bCs/>
                <w:color w:val="FF0000"/>
                <w:sz w:val="22"/>
                <w:lang w:eastAsia="zh-CN"/>
              </w:rPr>
              <w:t>why the modelling of NR-U transmission as the interference is precluded. Suggest to add NR-U as interference modelling as well.</w:t>
            </w:r>
          </w:p>
          <w:p w14:paraId="41D11FC0"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Performance metric</w:t>
            </w:r>
          </w:p>
          <w:p w14:paraId="41D11FC1"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w:t>
            </w:r>
            <w:r>
              <w:rPr>
                <w:rFonts w:ascii="Calibri" w:eastAsiaTheme="minorEastAsia" w:hAnsi="Calibri" w:cs="Calibri"/>
                <w:color w:val="FF0000"/>
                <w:sz w:val="22"/>
                <w:lang w:eastAsia="zh-CN"/>
              </w:rPr>
              <w:t>remove PRR</w:t>
            </w:r>
            <w:r>
              <w:rPr>
                <w:rFonts w:ascii="Calibri" w:eastAsiaTheme="minorEastAsia" w:hAnsi="Calibri" w:cs="Calibri"/>
                <w:sz w:val="22"/>
                <w:lang w:eastAsia="zh-CN"/>
              </w:rPr>
              <w:t xml:space="preserve"> since it is not suitable for the SL-U evaluation of commercial use cases </w:t>
            </w:r>
          </w:p>
          <w:p w14:paraId="41D11FC2"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hint="eastAsia"/>
                <w:b/>
                <w:bCs/>
                <w:sz w:val="22"/>
                <w:lang w:eastAsia="zh-CN"/>
              </w:rPr>
              <w:t>S</w:t>
            </w:r>
            <w:r>
              <w:rPr>
                <w:rFonts w:ascii="Calibri" w:eastAsiaTheme="minorEastAsia" w:hAnsi="Calibri" w:cs="Calibri"/>
                <w:b/>
                <w:bCs/>
                <w:sz w:val="22"/>
                <w:lang w:eastAsia="zh-CN"/>
              </w:rPr>
              <w:t>cenario 2</w:t>
            </w:r>
          </w:p>
          <w:p w14:paraId="41D11FC3"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actually share the same opinion with QC. At least there is no need of any specific enhancement for SL-U to address V2X cases.</w:t>
            </w:r>
          </w:p>
        </w:tc>
      </w:tr>
      <w:tr w:rsidR="003E5303" w14:paraId="41D11FC7" w14:textId="77777777">
        <w:tc>
          <w:tcPr>
            <w:tcW w:w="1696" w:type="dxa"/>
          </w:tcPr>
          <w:p w14:paraId="41D11F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D</w:t>
            </w:r>
            <w:r>
              <w:rPr>
                <w:rFonts w:ascii="Calibri" w:eastAsia="MS Mincho" w:hAnsi="Calibri" w:cs="Calibri"/>
                <w:sz w:val="22"/>
                <w:lang w:eastAsia="ja-JP"/>
              </w:rPr>
              <w:t>CM</w:t>
            </w:r>
          </w:p>
        </w:tc>
        <w:tc>
          <w:tcPr>
            <w:tcW w:w="8364" w:type="dxa"/>
          </w:tcPr>
          <w:p w14:paraId="41D11FC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lthough we think more options would not be helpful for future discussion progress, we can live with it if majority prefer this direction.</w:t>
            </w:r>
          </w:p>
        </w:tc>
      </w:tr>
      <w:tr w:rsidR="003E5303" w14:paraId="41D11FD2" w14:textId="77777777">
        <w:tc>
          <w:tcPr>
            <w:tcW w:w="1696" w:type="dxa"/>
          </w:tcPr>
          <w:p w14:paraId="41D11F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CATT/GOHIGH</w:t>
            </w:r>
          </w:p>
        </w:tc>
        <w:tc>
          <w:tcPr>
            <w:tcW w:w="8364" w:type="dxa"/>
          </w:tcPr>
          <w:p w14:paraId="41D11FC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evaluation scenarios, we tend to agree with other companies that we can focus on scenario 1. For scenario 2, we think safety-related V2X service is not the target use case of SL-U, and it would be better to drop the scenario 2.</w:t>
            </w:r>
          </w:p>
          <w:p w14:paraId="41D11FC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w:t>
            </w:r>
            <w:r>
              <w:rPr>
                <w:rFonts w:ascii="Calibri" w:eastAsiaTheme="minorEastAsia" w:hAnsi="Calibri" w:cs="Calibri" w:hint="eastAsia"/>
                <w:sz w:val="22"/>
                <w:szCs w:val="22"/>
                <w:lang w:eastAsia="zh-CN"/>
              </w:rPr>
              <w:t>indoor</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layout</w:t>
            </w:r>
            <w:r>
              <w:rPr>
                <w:rFonts w:ascii="Calibri" w:eastAsiaTheme="minorEastAsia" w:hAnsi="Calibri" w:cs="Calibri"/>
                <w:sz w:val="22"/>
                <w:szCs w:val="22"/>
                <w:lang w:eastAsia="zh-CN"/>
              </w:rPr>
              <w:t xml:space="preserve"> options in scenario 1, we suggest keeping option 1 as baseline, and making option 2 as optional. For the UE dropping in option 1, it seems only unicast is supported by current paired UEs. We think the groupcast and broadcast communication should be evaluated as well.</w:t>
            </w:r>
          </w:p>
          <w:p w14:paraId="41D11FC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traffic model in scenario 1, we prefer to use FTP mode 3 as baseline. </w:t>
            </w:r>
          </w:p>
          <w:p w14:paraId="41D11FC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interference model in scenario 1, if explicit modelling of WiFi transmission is used, more assumptions should be provided accordingly, e.g. traffic model of WiFi, duration of WiFi transmission (which is related to the adopted MCS level).</w:t>
            </w:r>
          </w:p>
          <w:p w14:paraId="41D11FD0"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D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szCs w:val="22"/>
                <w:lang w:eastAsia="zh-CN"/>
              </w:rPr>
              <w:t xml:space="preserve">For performance metric in scenario 1, we also prefer to remove the PRR.  </w:t>
            </w:r>
          </w:p>
        </w:tc>
      </w:tr>
      <w:tr w:rsidR="003E5303" w14:paraId="41D11FDA" w14:textId="77777777">
        <w:tc>
          <w:tcPr>
            <w:tcW w:w="1696" w:type="dxa"/>
          </w:tcPr>
          <w:p w14:paraId="41D11FD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1FD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layout:</w:t>
            </w:r>
          </w:p>
          <w:p w14:paraId="41D11FD5"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introduce new models but instead reuse existing one. </w:t>
            </w:r>
          </w:p>
          <w:p w14:paraId="41D11FD6"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are fine with Option 1 and have concerns with having further options</w:t>
            </w:r>
          </w:p>
          <w:p w14:paraId="41D11F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traffic mode:</w:t>
            </w:r>
          </w:p>
          <w:p w14:paraId="41D11FD8" w14:textId="77777777" w:rsidR="003E5303" w:rsidRDefault="00340847">
            <w:pPr>
              <w:pStyle w:val="ListParagraph"/>
              <w:numPr>
                <w:ilvl w:val="0"/>
                <w:numId w:val="2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prefer to reduce the number of models. Our preference is Option 1, but we would be fine with using Option 3 instead of Option 1 too. We do not see the need for option 2.</w:t>
            </w:r>
          </w:p>
          <w:p w14:paraId="41D11FD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lang w:eastAsia="zh-CN"/>
              </w:rPr>
              <w:t>We do not see the need for a V2X specific scenario. It deviates significantly from other UCs.</w:t>
            </w:r>
          </w:p>
        </w:tc>
      </w:tr>
      <w:tr w:rsidR="003E5303" w14:paraId="41D11FE2" w14:textId="77777777">
        <w:tc>
          <w:tcPr>
            <w:tcW w:w="1696" w:type="dxa"/>
          </w:tcPr>
          <w:p w14:paraId="41D11FDB" w14:textId="77777777" w:rsidR="003E5303" w:rsidRDefault="00340847">
            <w:pPr>
              <w:autoSpaceDE w:val="0"/>
              <w:autoSpaceDN w:val="0"/>
              <w:spacing w:after="0" w:line="240" w:lineRule="auto"/>
              <w:jc w:val="both"/>
              <w:rPr>
                <w:rFonts w:ascii="Calibri" w:eastAsia="MS Mincho" w:hAnsi="Calibri" w:cs="Calibri"/>
                <w:sz w:val="22"/>
                <w:lang w:eastAsia="ja-JP"/>
              </w:rPr>
            </w:pPr>
            <w:proofErr w:type="spellStart"/>
            <w:r>
              <w:rPr>
                <w:rFonts w:ascii="Calibri" w:hAnsi="Calibri" w:cs="Calibri"/>
                <w:sz w:val="22"/>
                <w:lang w:eastAsia="ko-KR"/>
              </w:rPr>
              <w:t>CableLabs</w:t>
            </w:r>
            <w:proofErr w:type="spellEnd"/>
          </w:p>
        </w:tc>
        <w:tc>
          <w:tcPr>
            <w:tcW w:w="8364" w:type="dxa"/>
          </w:tcPr>
          <w:p w14:paraId="41D11FD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agree with Scenario 1, with the following amendments:</w:t>
            </w:r>
          </w:p>
          <w:p w14:paraId="41D11FD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 TR38.889 with NR-U vs. 802.11ax (6GHz). If major differences between 5GHz (SL LTE vs. LAA LTE) are observed, then 5 GHz requires a different set of evaluation. Either way, a traffic Fairness Coexistence Criteria shall be defined as in TR38.889 section #8 </w:t>
            </w:r>
            <w:r>
              <w:rPr>
                <w:rFonts w:ascii="Calibri" w:hAnsi="Calibri" w:cs="Calibri"/>
                <w:i/>
                <w:iCs/>
                <w:sz w:val="22"/>
                <w:lang w:eastAsia="ko-KR"/>
              </w:rPr>
              <w:t>(…’</w:t>
            </w:r>
            <w:r>
              <w:rPr>
                <w:i/>
                <w:iCs/>
              </w:rPr>
              <w:t xml:space="preserve"> NR-based operation in unlicensed spectrum should not impact deployed Wi-Fi services (data, video and voice services) more than an additional Wi-Fi network on the same carrier…</w:t>
            </w:r>
            <w:r>
              <w:t xml:space="preserve">’). </w:t>
            </w:r>
            <w:r>
              <w:rPr>
                <w:sz w:val="21"/>
                <w:szCs w:val="28"/>
              </w:rPr>
              <w:t xml:space="preserve">We note that Wi-Fi6 (802.11ax) </w:t>
            </w:r>
            <w:r>
              <w:rPr>
                <w:sz w:val="22"/>
                <w:szCs w:val="32"/>
              </w:rPr>
              <w:t xml:space="preserve">is actually an incumbent technology in 6GHz. </w:t>
            </w:r>
          </w:p>
          <w:p w14:paraId="41D11FDE" w14:textId="77777777" w:rsidR="003E5303" w:rsidRDefault="00340847">
            <w:pPr>
              <w:autoSpaceDE w:val="0"/>
              <w:autoSpaceDN w:val="0"/>
              <w:spacing w:after="0" w:line="240" w:lineRule="auto"/>
              <w:jc w:val="both"/>
              <w:rPr>
                <w:sz w:val="22"/>
                <w:szCs w:val="32"/>
              </w:rPr>
            </w:pPr>
            <w:r>
              <w:rPr>
                <w:sz w:val="22"/>
                <w:szCs w:val="32"/>
              </w:rPr>
              <w:t>Please note that our previous point that Wi-Fi (interference) coexistence with SL-U shall be evaluated was missed. Please capture this one in the actual round.</w:t>
            </w:r>
          </w:p>
          <w:p w14:paraId="41D11FDF" w14:textId="77777777" w:rsidR="003E5303" w:rsidRDefault="00340847">
            <w:pPr>
              <w:autoSpaceDE w:val="0"/>
              <w:autoSpaceDN w:val="0"/>
              <w:spacing w:after="0" w:line="240" w:lineRule="auto"/>
              <w:jc w:val="both"/>
              <w:rPr>
                <w:sz w:val="22"/>
                <w:szCs w:val="32"/>
              </w:rPr>
            </w:pPr>
            <w:r>
              <w:rPr>
                <w:sz w:val="22"/>
                <w:szCs w:val="32"/>
              </w:rPr>
              <w:t>Since SL-U Mode 2 of operation, could be out of coverage for a given SL-U network, but also simultaneously in-coverage for a Wi-Fi operator, Mode 2 SL-U shall be subject of Wi-Fi coexistence (‘interference’) evaluation, beside Mode 1.</w:t>
            </w:r>
          </w:p>
          <w:p w14:paraId="41D11FE0" w14:textId="77777777" w:rsidR="003E5303" w:rsidRDefault="00340847">
            <w:pPr>
              <w:autoSpaceDE w:val="0"/>
              <w:autoSpaceDN w:val="0"/>
              <w:spacing w:after="0" w:line="240" w:lineRule="auto"/>
              <w:jc w:val="both"/>
              <w:rPr>
                <w:sz w:val="22"/>
                <w:szCs w:val="32"/>
              </w:rPr>
            </w:pPr>
            <w:r>
              <w:rPr>
                <w:sz w:val="22"/>
                <w:szCs w:val="32"/>
              </w:rPr>
              <w:lastRenderedPageBreak/>
              <w:t>Based on the above, we support Option 1 of Scenario 1, with the following observations: (</w:t>
            </w:r>
            <w:proofErr w:type="spellStart"/>
            <w:r>
              <w:rPr>
                <w:sz w:val="22"/>
                <w:szCs w:val="32"/>
              </w:rPr>
              <w:t>i</w:t>
            </w:r>
            <w:proofErr w:type="spellEnd"/>
            <w:r>
              <w:rPr>
                <w:sz w:val="22"/>
                <w:szCs w:val="32"/>
              </w:rPr>
              <w:t xml:space="preserve">) for Mode 2 SL-U, only one pair of UEs shall be evaluated against a Wi-Fi AP/STA pair while Mode 1 coexistence shall use </w:t>
            </w:r>
            <w:proofErr w:type="gramStart"/>
            <w:r>
              <w:rPr>
                <w:sz w:val="22"/>
                <w:szCs w:val="32"/>
              </w:rPr>
              <w:t>the  5</w:t>
            </w:r>
            <w:proofErr w:type="gramEnd"/>
            <w:r>
              <w:rPr>
                <w:sz w:val="22"/>
                <w:szCs w:val="32"/>
              </w:rPr>
              <w:t xml:space="preserve"> pairs of SL-U vs. one AP and 9 STAs, (ii) the coexistence scenario SL-U/802.11ax shall be evaluated (we understand that SL-U/NR-U coexistence is subject of 9.4.3.</w:t>
            </w:r>
          </w:p>
          <w:p w14:paraId="41D11FE1" w14:textId="77777777" w:rsidR="003E5303" w:rsidRDefault="00340847">
            <w:pPr>
              <w:autoSpaceDE w:val="0"/>
              <w:autoSpaceDN w:val="0"/>
              <w:spacing w:after="0" w:line="240" w:lineRule="auto"/>
              <w:jc w:val="both"/>
              <w:rPr>
                <w:rFonts w:ascii="Calibri" w:eastAsia="MS Mincho" w:hAnsi="Calibri" w:cs="Calibri"/>
                <w:sz w:val="22"/>
                <w:lang w:eastAsia="ja-JP"/>
              </w:rPr>
            </w:pPr>
            <w:r>
              <w:rPr>
                <w:sz w:val="22"/>
                <w:szCs w:val="32"/>
              </w:rPr>
              <w:t>The traffic model used for SL-U is as specified, while Wi-Fi uses the traffic model specified by 36.889, table A.1.1</w:t>
            </w:r>
          </w:p>
        </w:tc>
      </w:tr>
      <w:tr w:rsidR="003E5303" w14:paraId="41D12000" w14:textId="77777777">
        <w:tc>
          <w:tcPr>
            <w:tcW w:w="1696" w:type="dxa"/>
          </w:tcPr>
          <w:p w14:paraId="41D11F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HiSilicon</w:t>
            </w:r>
          </w:p>
        </w:tc>
        <w:tc>
          <w:tcPr>
            <w:tcW w:w="8364" w:type="dxa"/>
          </w:tcPr>
          <w:p w14:paraId="41D11FE4"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in general, and further clarification/suggestion are provided below. </w:t>
            </w:r>
          </w:p>
          <w:p w14:paraId="41D11FE5"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6"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41D11FE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the option 2, i.e. SL UE clusters shall be supported. A crucial scenario for the SL-U is short distance commutation between UEs with high date rate. A typical service would be XR including cloud gaming, AR, XR, etc. From this perspective, option 2 is more suitable to evaluate the performance of communication between UEs comparing with the option 1, which defined for communication between UE and gNB. </w:t>
            </w:r>
          </w:p>
          <w:p w14:paraId="41D11FE8"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As the comment from QC that option 2 overlooks the interfering RATs</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we disagree. First of all, based on the WID, it does not require SL-U evaluation has to consider the co-existence with other RATs. For flexibility, it can be up to company’s report, if they think the interference from other RATs is really important for the evaluation. Second, the option 2 can also support coexistence with other RAT (if needed), the deployment of other RATs can be reused from that defined in TR38.889. On the concern about workload to have two layouts, we can understand and we propose to use option 2 only in the beginning, since it is more applicable. However, for compromise, we can accept to list both options together and up to companies to select either of them for evaluation. It is unnecessary to limit which one is baseline and the other is optional.</w:t>
            </w:r>
          </w:p>
          <w:p w14:paraId="41D11FE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B"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performance metric of scenario 1</w:t>
            </w:r>
          </w:p>
          <w:p w14:paraId="41D11FEC"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PRR has been adopted for Rel-17 sidelink and Rel-17 sidelink also supports commercial use case. So it would be no problem to have PRR to measure the performance of commercial use cases. On the other hand, PER and PDB are both considered for measure the performance for XR in Rel-17, so to reflect XR service performance for SL-U more accurately, a metric taking both reliability and remaining PDB into account should be used, </w:t>
            </w:r>
            <w:proofErr w:type="spellStart"/>
            <w:r>
              <w:rPr>
                <w:rFonts w:ascii="Calibri" w:eastAsiaTheme="minorEastAsia" w:hAnsi="Calibri" w:cs="Calibri"/>
                <w:sz w:val="22"/>
                <w:szCs w:val="22"/>
                <w:lang w:eastAsia="zh-CN"/>
              </w:rPr>
              <w:t>i.e</w:t>
            </w:r>
            <w:proofErr w:type="spellEnd"/>
            <w:r>
              <w:rPr>
                <w:rFonts w:ascii="Calibri" w:eastAsiaTheme="minorEastAsia" w:hAnsi="Calibri" w:cs="Calibri"/>
                <w:sz w:val="22"/>
                <w:szCs w:val="22"/>
                <w:lang w:eastAsia="zh-CN"/>
              </w:rPr>
              <w:t xml:space="preserve"> the modified PRR. </w:t>
            </w:r>
          </w:p>
          <w:p w14:paraId="41D11FE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also disagree with companies that only latency is sufficient. Divergent metrics can provide more complete evaluations to help to find a reasonable solution. Note, this does not imply more simulation workload is needed, all metrics can be derived based on simulation once and companies can report which metric they used. Thus, no need to have further down-selection.</w:t>
            </w:r>
          </w:p>
          <w:p w14:paraId="41D11FE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F"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interference model of scenario 1</w:t>
            </w:r>
          </w:p>
          <w:p w14:paraId="41D11FF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We share the views with MTK from previous round that the study of the coexistence between SL-U and WIFI is not necessary. The evaluation should focus on dedicated scenario for SL-U. So the statistical</w:t>
            </w:r>
            <w:r>
              <w:rPr>
                <w:rFonts w:ascii="Calibri" w:eastAsiaTheme="minorEastAsia" w:hAnsi="Calibri" w:cs="Calibri"/>
                <w:sz w:val="22"/>
                <w:lang w:eastAsia="zh-CN"/>
              </w:rPr>
              <w:t xml:space="preserve"> interference model is preferred.</w:t>
            </w:r>
          </w:p>
          <w:p w14:paraId="41D11FF1"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F2"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 suggested change is as below in green font.</w:t>
            </w:r>
          </w:p>
          <w:p w14:paraId="41D11FF3"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highlight w:val="yellow"/>
              </w:rPr>
              <w:t>Proposal 1 (III):</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F4"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F5"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F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F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w:t>
            </w:r>
          </w:p>
          <w:p w14:paraId="41D11FF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F9"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F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FB"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FC"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FD" w14:textId="77777777" w:rsidR="003E5303" w:rsidRDefault="00340847">
            <w:pPr>
              <w:pStyle w:val="ListParagraph"/>
              <w:numPr>
                <w:ilvl w:val="1"/>
                <w:numId w:val="20"/>
              </w:numPr>
              <w:spacing w:after="0" w:line="240" w:lineRule="auto"/>
              <w:ind w:leftChars="0"/>
              <w:jc w:val="both"/>
              <w:rPr>
                <w:rFonts w:ascii="Calibri" w:hAnsi="Calibri" w:cs="Calibri"/>
                <w:strike/>
                <w:sz w:val="22"/>
                <w:szCs w:val="22"/>
              </w:rPr>
            </w:pPr>
            <w:r>
              <w:rPr>
                <w:rFonts w:ascii="Calibri" w:hAnsi="Calibri" w:cs="Calibri"/>
                <w:sz w:val="22"/>
                <w:szCs w:val="22"/>
              </w:rPr>
              <w:t xml:space="preserve">Interference model: </w:t>
            </w:r>
            <w:r>
              <w:rPr>
                <w:rFonts w:ascii="Calibri" w:hAnsi="Calibri" w:cs="Calibri"/>
                <w:strike/>
                <w:color w:val="00B050"/>
                <w:sz w:val="22"/>
                <w:szCs w:val="22"/>
                <w:lang w:val="en-AU"/>
              </w:rPr>
              <w:t>Explicit modelling of WiFi transmissions (as per TR38.889)</w:t>
            </w:r>
            <w:r>
              <w:rPr>
                <w:rFonts w:ascii="Calibri" w:eastAsiaTheme="minorEastAsia" w:hAnsi="Calibri" w:cs="Calibri"/>
                <w:color w:val="00B050"/>
                <w:sz w:val="22"/>
                <w:szCs w:val="22"/>
                <w:lang w:eastAsia="zh-CN"/>
              </w:rPr>
              <w:t xml:space="preserve"> Statistical</w:t>
            </w:r>
            <w:r>
              <w:rPr>
                <w:rFonts w:ascii="Calibri" w:eastAsiaTheme="minorEastAsia" w:hAnsi="Calibri" w:cs="Calibri"/>
                <w:color w:val="00B050"/>
                <w:sz w:val="22"/>
                <w:lang w:eastAsia="zh-CN"/>
              </w:rPr>
              <w:t xml:space="preserve"> interference model</w:t>
            </w:r>
          </w:p>
          <w:p w14:paraId="41D11FF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F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t>
            </w:r>
          </w:p>
        </w:tc>
      </w:tr>
      <w:tr w:rsidR="003E5303" w14:paraId="41D12003" w14:textId="77777777">
        <w:tc>
          <w:tcPr>
            <w:tcW w:w="1696" w:type="dxa"/>
          </w:tcPr>
          <w:p w14:paraId="41D1200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002" w14:textId="77777777" w:rsidR="003E5303" w:rsidRDefault="0034084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are fine with the proposal.</w:t>
            </w:r>
          </w:p>
        </w:tc>
      </w:tr>
      <w:tr w:rsidR="00340847" w14:paraId="41D12006" w14:textId="77777777">
        <w:trPr>
          <w:ins w:id="22" w:author="Broadcom_0" w:date="2022-05-17T10:24:00Z"/>
        </w:trPr>
        <w:tc>
          <w:tcPr>
            <w:tcW w:w="1696" w:type="dxa"/>
          </w:tcPr>
          <w:p w14:paraId="41D12004" w14:textId="77777777" w:rsidR="00340847" w:rsidRDefault="00340847">
            <w:pPr>
              <w:autoSpaceDE w:val="0"/>
              <w:autoSpaceDN w:val="0"/>
              <w:spacing w:after="0" w:line="240" w:lineRule="auto"/>
              <w:jc w:val="both"/>
              <w:rPr>
                <w:ins w:id="23" w:author="Broadcom_0" w:date="2022-05-17T10:24:00Z"/>
                <w:rFonts w:ascii="Calibri" w:eastAsiaTheme="minorEastAsia" w:hAnsi="Calibri" w:cs="Calibri"/>
                <w:sz w:val="22"/>
                <w:lang w:val="en-US" w:eastAsia="zh-CN"/>
              </w:rPr>
            </w:pPr>
            <w:ins w:id="24" w:author="Broadcom_0" w:date="2022-05-17T10:24:00Z">
              <w:r>
                <w:rPr>
                  <w:rFonts w:ascii="Calibri" w:eastAsiaTheme="minorEastAsia" w:hAnsi="Calibri" w:cs="Calibri"/>
                  <w:sz w:val="22"/>
                  <w:lang w:val="en-US" w:eastAsia="zh-CN"/>
                </w:rPr>
                <w:t>Broadcom</w:t>
              </w:r>
            </w:ins>
          </w:p>
        </w:tc>
        <w:tc>
          <w:tcPr>
            <w:tcW w:w="8364" w:type="dxa"/>
          </w:tcPr>
          <w:p w14:paraId="41D12005" w14:textId="77777777" w:rsidR="00340847" w:rsidRDefault="00340847">
            <w:pPr>
              <w:autoSpaceDE w:val="0"/>
              <w:autoSpaceDN w:val="0"/>
              <w:spacing w:after="0" w:line="240" w:lineRule="auto"/>
              <w:jc w:val="both"/>
              <w:rPr>
                <w:ins w:id="25" w:author="Broadcom_0" w:date="2022-05-17T10:24:00Z"/>
                <w:rFonts w:ascii="Calibri" w:eastAsiaTheme="minorEastAsia" w:hAnsi="Calibri" w:cs="Calibri"/>
                <w:sz w:val="22"/>
                <w:szCs w:val="22"/>
                <w:lang w:val="en-US" w:eastAsia="zh-CN"/>
              </w:rPr>
            </w:pPr>
            <w:ins w:id="26" w:author="Broadcom_0" w:date="2022-05-17T10:29:00Z">
              <w:r>
                <w:rPr>
                  <w:rFonts w:ascii="Calibri" w:eastAsiaTheme="minorEastAsia" w:hAnsi="Calibri" w:cs="Calibri"/>
                  <w:sz w:val="22"/>
                  <w:szCs w:val="22"/>
                  <w:lang w:val="en-US" w:eastAsia="zh-CN"/>
                </w:rPr>
                <w:t xml:space="preserve">We support Option 1 of Scenario 1 with the amendments </w:t>
              </w:r>
            </w:ins>
            <w:ins w:id="27" w:author="Broadcom_0" w:date="2022-05-17T11:01:00Z">
              <w:r w:rsidR="002032D4">
                <w:rPr>
                  <w:rFonts w:ascii="Calibri" w:eastAsiaTheme="minorEastAsia" w:hAnsi="Calibri" w:cs="Calibri"/>
                  <w:sz w:val="22"/>
                  <w:szCs w:val="22"/>
                  <w:lang w:val="en-US" w:eastAsia="zh-CN"/>
                </w:rPr>
                <w:t xml:space="preserve">proposed by </w:t>
              </w:r>
              <w:proofErr w:type="spellStart"/>
              <w:r w:rsidR="002032D4">
                <w:rPr>
                  <w:rFonts w:ascii="Calibri" w:eastAsiaTheme="minorEastAsia" w:hAnsi="Calibri" w:cs="Calibri"/>
                  <w:sz w:val="22"/>
                  <w:szCs w:val="22"/>
                  <w:lang w:val="en-US" w:eastAsia="zh-CN"/>
                </w:rPr>
                <w:t>CableLabs</w:t>
              </w:r>
              <w:proofErr w:type="spellEnd"/>
              <w:r w:rsidR="002032D4">
                <w:rPr>
                  <w:rFonts w:ascii="Calibri" w:eastAsiaTheme="minorEastAsia" w:hAnsi="Calibri" w:cs="Calibri"/>
                  <w:sz w:val="22"/>
                  <w:szCs w:val="22"/>
                  <w:lang w:val="en-US" w:eastAsia="zh-CN"/>
                </w:rPr>
                <w:t>.</w:t>
              </w:r>
            </w:ins>
          </w:p>
        </w:tc>
      </w:tr>
      <w:tr w:rsidR="00C72C17" w14:paraId="41D12009" w14:textId="77777777">
        <w:tc>
          <w:tcPr>
            <w:tcW w:w="1696" w:type="dxa"/>
          </w:tcPr>
          <w:p w14:paraId="41D12007" w14:textId="77777777" w:rsidR="00C72C17" w:rsidRDefault="00C72C17"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Toyota ITC</w:t>
            </w:r>
          </w:p>
        </w:tc>
        <w:tc>
          <w:tcPr>
            <w:tcW w:w="8364" w:type="dxa"/>
          </w:tcPr>
          <w:p w14:paraId="41D12008" w14:textId="77777777" w:rsidR="00C72C17" w:rsidRDefault="00C72C17" w:rsidP="00C72C17">
            <w:pPr>
              <w:autoSpaceDE w:val="0"/>
              <w:autoSpaceDN w:val="0"/>
              <w:spacing w:after="0" w:line="240" w:lineRule="auto"/>
              <w:jc w:val="both"/>
              <w:rPr>
                <w:rFonts w:ascii="Calibri" w:eastAsiaTheme="minorEastAsia" w:hAnsi="Calibri" w:cs="Calibri"/>
                <w:sz w:val="22"/>
                <w:szCs w:val="22"/>
                <w:lang w:val="en-US" w:eastAsia="zh-CN"/>
              </w:rPr>
            </w:pPr>
            <w:r w:rsidRPr="003B0D9F">
              <w:rPr>
                <w:rFonts w:ascii="Calibri" w:eastAsiaTheme="minorEastAsia" w:hAnsi="Calibri" w:cs="Calibri"/>
                <w:sz w:val="22"/>
                <w:szCs w:val="22"/>
                <w:lang w:val="en-US" w:eastAsia="zh-CN"/>
              </w:rPr>
              <w:t>We support to include Scenario 2 (V2X). We prefer to remove "optional" for Scenario 2 (V2X) to avoid the situation that SL-U solution is optimized for only Scenario 1 / indoor scenarios.</w:t>
            </w:r>
          </w:p>
        </w:tc>
      </w:tr>
      <w:tr w:rsidR="005854C9" w14:paraId="41D1200C" w14:textId="77777777">
        <w:tc>
          <w:tcPr>
            <w:tcW w:w="1696" w:type="dxa"/>
          </w:tcPr>
          <w:p w14:paraId="41D1200A" w14:textId="77777777" w:rsidR="005854C9" w:rsidRDefault="005854C9"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00B" w14:textId="77777777" w:rsidR="005854C9" w:rsidRPr="003B0D9F" w:rsidRDefault="005854C9" w:rsidP="00C72C1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We also prefer to keep Scenario 2 (V2X) and we need to remove “Optional” in this case. We believe this scenario is very stable and may be fitting limited interference scenarios and can be evaluated for semi-static.</w:t>
            </w:r>
          </w:p>
        </w:tc>
      </w:tr>
      <w:tr w:rsidR="00B62A68" w14:paraId="41D12011" w14:textId="77777777">
        <w:tc>
          <w:tcPr>
            <w:tcW w:w="1696" w:type="dxa"/>
          </w:tcPr>
          <w:p w14:paraId="41D1200D"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lang w:eastAsia="ko-KR"/>
              </w:rPr>
              <w:t>Futurewei</w:t>
            </w:r>
          </w:p>
        </w:tc>
        <w:tc>
          <w:tcPr>
            <w:tcW w:w="8364" w:type="dxa"/>
          </w:tcPr>
          <w:p w14:paraId="41D1200E" w14:textId="77777777" w:rsidR="00B62A68" w:rsidRDefault="00B62A68" w:rsidP="00B62A68">
            <w:pPr>
              <w:autoSpaceDE w:val="0"/>
              <w:autoSpaceDN w:val="0"/>
              <w:spacing w:after="0" w:line="240" w:lineRule="auto"/>
              <w:jc w:val="both"/>
              <w:rPr>
                <w:rFonts w:ascii="Calibri" w:hAnsi="Calibri" w:cs="Calibri"/>
                <w:sz w:val="22"/>
              </w:rPr>
            </w:pPr>
            <w:r>
              <w:rPr>
                <w:rFonts w:ascii="Calibri" w:hAnsi="Calibri" w:cs="Calibri"/>
                <w:sz w:val="22"/>
              </w:rPr>
              <w:t xml:space="preserve">As mentioned before, since in WID, the channel access mechanisms from NR-U shall be reused for sidelink unlicensed operation and WID does not include the study of the evaluation, we think evaluation is not necessary.   </w:t>
            </w:r>
          </w:p>
          <w:p w14:paraId="41D1200F" w14:textId="77777777" w:rsidR="00B62A68" w:rsidRDefault="00B62A68" w:rsidP="00B62A68">
            <w:pPr>
              <w:autoSpaceDE w:val="0"/>
              <w:autoSpaceDN w:val="0"/>
              <w:spacing w:after="0" w:line="240" w:lineRule="auto"/>
              <w:jc w:val="both"/>
              <w:rPr>
                <w:rFonts w:ascii="Calibri" w:hAnsi="Calibri" w:cs="Calibri"/>
                <w:sz w:val="22"/>
              </w:rPr>
            </w:pPr>
          </w:p>
          <w:p w14:paraId="41D12010" w14:textId="77777777" w:rsidR="00B62A68" w:rsidRDefault="00B62A68" w:rsidP="00B62A68">
            <w:pPr>
              <w:autoSpaceDE w:val="0"/>
              <w:autoSpaceDN w:val="0"/>
              <w:spacing w:after="0" w:line="240" w:lineRule="auto"/>
              <w:jc w:val="both"/>
              <w:rPr>
                <w:rFonts w:ascii="Calibri" w:eastAsiaTheme="minorEastAsia" w:hAnsi="Calibri" w:cs="Calibri"/>
                <w:sz w:val="22"/>
                <w:szCs w:val="22"/>
                <w:lang w:val="en-US" w:eastAsia="zh-CN"/>
              </w:rPr>
            </w:pPr>
            <w:r>
              <w:rPr>
                <w:rFonts w:ascii="Calibri" w:hAnsi="Calibri" w:cs="Calibri"/>
                <w:sz w:val="22"/>
                <w:szCs w:val="22"/>
              </w:rPr>
              <w:t xml:space="preserve">Only if the NR-U channel access is not reused, the evaluation may be needed. If </w:t>
            </w:r>
            <w:r>
              <w:rPr>
                <w:rFonts w:ascii="Calibri" w:hAnsi="Calibri" w:cs="Calibri"/>
                <w:sz w:val="22"/>
              </w:rPr>
              <w:t>evaluation is needed, we suggest to reduce the potential options for evaluations. With divergent evaluation settings, the evaluation results won’t help much for the discussions. For indoor scenarios, we prefer to just settle down with one option only. Either option 1 or option 2 would be fine with us (but not with two on table). Similar for traffic model, only one traffic model is needed. We prefer simple FTP 3 model.</w:t>
            </w:r>
          </w:p>
        </w:tc>
      </w:tr>
    </w:tbl>
    <w:p w14:paraId="41D12012" w14:textId="77777777" w:rsidR="003E5303" w:rsidRDefault="003E5303">
      <w:pPr>
        <w:autoSpaceDE w:val="0"/>
        <w:autoSpaceDN w:val="0"/>
        <w:spacing w:after="0" w:line="240" w:lineRule="auto"/>
        <w:jc w:val="both"/>
        <w:rPr>
          <w:rFonts w:ascii="Calibri" w:hAnsi="Calibri" w:cs="Calibri"/>
          <w:sz w:val="22"/>
        </w:rPr>
      </w:pPr>
    </w:p>
    <w:p w14:paraId="41D12013" w14:textId="77777777" w:rsidR="00211FF2" w:rsidRDefault="00211FF2" w:rsidP="00211FF2">
      <w:pPr>
        <w:pStyle w:val="Heading3"/>
        <w:spacing w:line="240" w:lineRule="auto"/>
      </w:pPr>
      <w:r>
        <w:t xml:space="preserve">Proposal </w:t>
      </w:r>
      <w:r w:rsidR="00840E67">
        <w:t xml:space="preserve">before </w:t>
      </w:r>
      <w:r>
        <w:t xml:space="preserve">Week 2 </w:t>
      </w:r>
      <w:r w:rsidR="00FB43DF">
        <w:t>Thursday</w:t>
      </w:r>
      <w:r>
        <w:t xml:space="preserve"> GTW session</w:t>
      </w:r>
    </w:p>
    <w:p w14:paraId="41D12014" w14:textId="77777777" w:rsidR="00211FF2" w:rsidRDefault="00211FF2">
      <w:pPr>
        <w:autoSpaceDE w:val="0"/>
        <w:autoSpaceDN w:val="0"/>
        <w:spacing w:after="0" w:line="240" w:lineRule="auto"/>
        <w:jc w:val="both"/>
        <w:rPr>
          <w:rFonts w:ascii="Calibri" w:hAnsi="Calibri" w:cs="Calibri"/>
          <w:sz w:val="22"/>
        </w:rPr>
      </w:pPr>
    </w:p>
    <w:p w14:paraId="41D12015"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016" w14:textId="77777777" w:rsidR="009710C1" w:rsidRDefault="009710C1"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Scenario 1 (commercial use cases)</w:t>
      </w:r>
    </w:p>
    <w:p w14:paraId="41D12017" w14:textId="77777777" w:rsidR="00211FF2"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Layout:</w:t>
      </w:r>
    </w:p>
    <w:p w14:paraId="41D12018"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only: Qualcomm</w:t>
      </w:r>
      <w:r w:rsidR="00931984">
        <w:rPr>
          <w:rFonts w:ascii="Calibri" w:hAnsi="Calibri" w:cs="Calibri"/>
          <w:sz w:val="22"/>
        </w:rPr>
        <w:t xml:space="preserve">, WILUS, </w:t>
      </w:r>
      <w:r w:rsidR="005C315C">
        <w:rPr>
          <w:rFonts w:ascii="Calibri" w:hAnsi="Calibri" w:cs="Calibri"/>
          <w:sz w:val="22"/>
        </w:rPr>
        <w:t>Ericsson</w:t>
      </w:r>
    </w:p>
    <w:p w14:paraId="41D12019"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1 </w:t>
      </w:r>
      <w:r w:rsidR="00441104">
        <w:rPr>
          <w:rFonts w:ascii="Calibri" w:hAnsi="Calibri" w:cs="Calibri"/>
          <w:sz w:val="22"/>
        </w:rPr>
        <w:t>(dropping for groupcast, broadcast)</w:t>
      </w:r>
      <w:r>
        <w:rPr>
          <w:rFonts w:ascii="Calibri" w:hAnsi="Calibri" w:cs="Calibri"/>
          <w:sz w:val="22"/>
        </w:rPr>
        <w:t xml:space="preserve">: </w:t>
      </w:r>
      <w:r w:rsidR="00441104">
        <w:rPr>
          <w:rFonts w:ascii="Calibri" w:hAnsi="Calibri" w:cs="Calibri"/>
          <w:sz w:val="22"/>
        </w:rPr>
        <w:t>CATT/GH</w:t>
      </w:r>
    </w:p>
    <w:p w14:paraId="41D1201A" w14:textId="77777777" w:rsidR="00441104" w:rsidRDefault="0044110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w:t>
      </w:r>
      <w:r w:rsidRPr="008C1F96">
        <w:rPr>
          <w:rFonts w:ascii="Calibri" w:hAnsi="Calibri" w:cs="Calibri"/>
          <w:sz w:val="22"/>
        </w:rPr>
        <w:t xml:space="preserve">WiFi traffic model, duration of </w:t>
      </w:r>
      <w:r w:rsidR="005C315C" w:rsidRPr="008C1F96">
        <w:rPr>
          <w:rFonts w:ascii="Calibri" w:hAnsi="Calibri" w:cs="Calibri"/>
          <w:sz w:val="22"/>
        </w:rPr>
        <w:t>WiFi Tx):</w:t>
      </w:r>
      <w:r w:rsidR="005C315C">
        <w:rPr>
          <w:rFonts w:ascii="Calibri" w:hAnsi="Calibri" w:cs="Calibri"/>
          <w:sz w:val="22"/>
        </w:rPr>
        <w:t xml:space="preserve"> CATT/GH</w:t>
      </w:r>
    </w:p>
    <w:p w14:paraId="41D1201B"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201C" w14:textId="77777777" w:rsidR="009710C1"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Making FTP3 as baseline: Qualcomm</w:t>
      </w:r>
      <w:r w:rsidR="00931984">
        <w:rPr>
          <w:rFonts w:ascii="Calibri" w:hAnsi="Calibri" w:cs="Calibri"/>
          <w:sz w:val="22"/>
        </w:rPr>
        <w:t xml:space="preserve">, Nokia/NSB, </w:t>
      </w:r>
      <w:r w:rsidR="00441104">
        <w:rPr>
          <w:rFonts w:ascii="Calibri" w:hAnsi="Calibri" w:cs="Calibri"/>
          <w:sz w:val="22"/>
        </w:rPr>
        <w:t>CATT/GH</w:t>
      </w:r>
      <w:r w:rsidR="00DA1E40">
        <w:rPr>
          <w:rFonts w:ascii="Calibri" w:hAnsi="Calibri" w:cs="Calibri"/>
          <w:sz w:val="22"/>
        </w:rPr>
        <w:t xml:space="preserve">, </w:t>
      </w:r>
      <w:r w:rsidR="00DA1E40">
        <w:rPr>
          <w:rFonts w:ascii="Calibri" w:hAnsi="Calibri" w:cs="Calibri"/>
          <w:sz w:val="22"/>
          <w:lang w:eastAsia="ko-KR"/>
        </w:rPr>
        <w:t>Futurewei</w:t>
      </w:r>
    </w:p>
    <w:p w14:paraId="41D1201D" w14:textId="77777777" w:rsidR="001D2063"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Varying load in periodic model 3 (high, mid, low): Qualcomm</w:t>
      </w:r>
    </w:p>
    <w:p w14:paraId="41D1201E" w14:textId="77777777" w:rsidR="00B20007" w:rsidRDefault="00B20007"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XR traffic model: ZTE/SC</w:t>
      </w:r>
    </w:p>
    <w:p w14:paraId="41D1201F" w14:textId="77777777" w:rsidR="005C315C" w:rsidRDefault="005C315C"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FTP3: Ericsson</w:t>
      </w:r>
    </w:p>
    <w:p w14:paraId="41D12020"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Interference model:</w:t>
      </w:r>
    </w:p>
    <w:p w14:paraId="41D12021" w14:textId="77777777" w:rsidR="009710C1" w:rsidRDefault="0093198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WiFi interference optional: Nokia/NSB</w:t>
      </w:r>
    </w:p>
    <w:p w14:paraId="41D12022"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Metrics:</w:t>
      </w:r>
    </w:p>
    <w:p w14:paraId="41D12023" w14:textId="77777777" w:rsidR="00AF023B" w:rsidRDefault="00AF023B"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F</w:t>
      </w:r>
      <w:r w:rsidR="001D2063">
        <w:rPr>
          <w:rFonts w:ascii="Calibri" w:hAnsi="Calibri" w:cs="Calibri"/>
          <w:sz w:val="22"/>
        </w:rPr>
        <w:t>air coexistence criterion</w:t>
      </w:r>
    </w:p>
    <w:p w14:paraId="41D12024" w14:textId="77777777" w:rsidR="009710C1"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w:t>
      </w:r>
      <w:r w:rsidR="001D2063">
        <w:rPr>
          <w:rFonts w:ascii="Calibri" w:hAnsi="Calibri" w:cs="Calibri"/>
          <w:sz w:val="22"/>
        </w:rPr>
        <w:t>Qualcomm,</w:t>
      </w:r>
      <w:r w:rsidR="00B20007">
        <w:rPr>
          <w:rFonts w:ascii="Calibri" w:hAnsi="Calibri" w:cs="Calibri"/>
          <w:sz w:val="22"/>
        </w:rPr>
        <w:t xml:space="preserve"> vivo</w:t>
      </w:r>
      <w:r w:rsidR="00931984">
        <w:rPr>
          <w:rFonts w:ascii="Calibri" w:hAnsi="Calibri" w:cs="Calibri"/>
          <w:sz w:val="22"/>
        </w:rPr>
        <w:t>, Nokia/NSB</w:t>
      </w:r>
    </w:p>
    <w:p w14:paraId="41D12025" w14:textId="77777777" w:rsidR="00AF023B"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Separate bullet: OPPO</w:t>
      </w:r>
    </w:p>
    <w:p w14:paraId="41D12026" w14:textId="77777777" w:rsidR="001D2063" w:rsidRPr="00211FF2"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PRR: Qualcomm</w:t>
      </w:r>
      <w:r w:rsidR="00B20007">
        <w:rPr>
          <w:rFonts w:ascii="Calibri" w:hAnsi="Calibri" w:cs="Calibri"/>
          <w:sz w:val="22"/>
        </w:rPr>
        <w:t>, LGE</w:t>
      </w:r>
      <w:r w:rsidR="00931984">
        <w:rPr>
          <w:rFonts w:ascii="Calibri" w:hAnsi="Calibri" w:cs="Calibri"/>
          <w:sz w:val="22"/>
        </w:rPr>
        <w:t>, MediaTek</w:t>
      </w:r>
    </w:p>
    <w:p w14:paraId="41D12027" w14:textId="77777777" w:rsidR="009710C1" w:rsidRPr="001D2063" w:rsidRDefault="009710C1" w:rsidP="009710C1">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lastRenderedPageBreak/>
        <w:t>Scenario 2 (V2X use cases)</w:t>
      </w:r>
    </w:p>
    <w:p w14:paraId="41D12028" w14:textId="77777777" w:rsidR="001D2063" w:rsidRPr="00DA1E40" w:rsidRDefault="001D2063"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Remove scenario 2: Qualcomm</w:t>
      </w:r>
      <w:r w:rsidR="00B20007">
        <w:rPr>
          <w:rFonts w:ascii="Calibri" w:hAnsi="Calibri" w:cs="Calibri"/>
          <w:sz w:val="22"/>
          <w:szCs w:val="22"/>
        </w:rPr>
        <w:t xml:space="preserve">, LGE, </w:t>
      </w:r>
      <w:r w:rsidR="00931984">
        <w:rPr>
          <w:rFonts w:ascii="Calibri" w:hAnsi="Calibri" w:cs="Calibri"/>
          <w:sz w:val="22"/>
          <w:szCs w:val="22"/>
        </w:rPr>
        <w:t xml:space="preserve">[WILUS], </w:t>
      </w:r>
      <w:r w:rsidR="00441104">
        <w:rPr>
          <w:rFonts w:ascii="Calibri" w:hAnsi="Calibri" w:cs="Calibri"/>
          <w:sz w:val="22"/>
          <w:szCs w:val="22"/>
        </w:rPr>
        <w:t xml:space="preserve">CATT/GH, </w:t>
      </w:r>
      <w:r w:rsidR="005C315C">
        <w:rPr>
          <w:rFonts w:ascii="Calibri" w:hAnsi="Calibri" w:cs="Calibri"/>
          <w:sz w:val="22"/>
          <w:szCs w:val="22"/>
        </w:rPr>
        <w:t>Ericsson</w:t>
      </w:r>
    </w:p>
    <w:p w14:paraId="41D12029" w14:textId="77777777" w:rsidR="00DA1E40" w:rsidRDefault="00DA1E40"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Keep (not optional): Toyota, Bosch</w:t>
      </w:r>
    </w:p>
    <w:p w14:paraId="41D1202A" w14:textId="77777777" w:rsidR="00417886" w:rsidRPr="00211FF2" w:rsidRDefault="00417886" w:rsidP="00417886">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Scenario 3 ([NR-U vs. WiFi] or [SL LTE vs. LAA])</w:t>
      </w:r>
      <w:r w:rsidR="00DA1E40">
        <w:rPr>
          <w:rFonts w:ascii="Calibri" w:hAnsi="Calibri" w:cs="Calibri"/>
          <w:sz w:val="22"/>
        </w:rPr>
        <w:t xml:space="preserve">: </w:t>
      </w:r>
      <w:proofErr w:type="spellStart"/>
      <w:r w:rsidR="009B13A2">
        <w:rPr>
          <w:rFonts w:ascii="Calibri" w:hAnsi="Calibri" w:cs="Calibri"/>
          <w:sz w:val="22"/>
        </w:rPr>
        <w:t>CableLabs</w:t>
      </w:r>
      <w:proofErr w:type="spellEnd"/>
      <w:r w:rsidR="009B13A2">
        <w:rPr>
          <w:rFonts w:ascii="Calibri" w:hAnsi="Calibri" w:cs="Calibri"/>
          <w:sz w:val="22"/>
        </w:rPr>
        <w:t>, Broadcom</w:t>
      </w:r>
    </w:p>
    <w:p w14:paraId="41D1202B" w14:textId="77777777" w:rsidR="00211FF2" w:rsidRDefault="00211FF2">
      <w:pPr>
        <w:autoSpaceDE w:val="0"/>
        <w:autoSpaceDN w:val="0"/>
        <w:spacing w:after="0" w:line="240" w:lineRule="auto"/>
        <w:jc w:val="both"/>
        <w:rPr>
          <w:rFonts w:ascii="Calibri" w:hAnsi="Calibri" w:cs="Calibri"/>
          <w:sz w:val="22"/>
        </w:rPr>
      </w:pPr>
    </w:p>
    <w:p w14:paraId="41D1202C"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02D" w14:textId="77777777" w:rsidR="00211FF2" w:rsidRDefault="00FB39C4"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 general</w:t>
      </w:r>
      <w:r w:rsidR="009B13A2">
        <w:rPr>
          <w:rFonts w:ascii="Calibri" w:hAnsi="Calibri" w:cs="Calibri"/>
          <w:sz w:val="22"/>
        </w:rPr>
        <w:t xml:space="preserve">, I try to accommodate all wishes/preferences. </w:t>
      </w:r>
      <w:r>
        <w:rPr>
          <w:rFonts w:ascii="Calibri" w:hAnsi="Calibri" w:cs="Calibri"/>
          <w:sz w:val="22"/>
        </w:rPr>
        <w:t xml:space="preserve">I know </w:t>
      </w:r>
      <w:r w:rsidR="00D5264C">
        <w:rPr>
          <w:rFonts w:ascii="Calibri" w:hAnsi="Calibri" w:cs="Calibri"/>
          <w:sz w:val="22"/>
        </w:rPr>
        <w:t xml:space="preserve">this will inevitably create more scenarios and options. But keep in mind, the choice of simulation layout, traffic model and performance metric are still up to each company to decide. Although having a focus set of parameters will help </w:t>
      </w:r>
      <w:r w:rsidR="00AB23EA">
        <w:rPr>
          <w:rFonts w:ascii="Calibri" w:hAnsi="Calibri" w:cs="Calibri"/>
          <w:sz w:val="22"/>
        </w:rPr>
        <w:t xml:space="preserve">to reduce simulation load and </w:t>
      </w:r>
      <w:r w:rsidR="00D5264C">
        <w:rPr>
          <w:rFonts w:ascii="Calibri" w:hAnsi="Calibri" w:cs="Calibri"/>
          <w:sz w:val="22"/>
        </w:rPr>
        <w:t xml:space="preserve">comparing each other’s findings, but in the end it’s </w:t>
      </w:r>
      <w:r w:rsidR="00AB23EA">
        <w:rPr>
          <w:rFonts w:ascii="Calibri" w:hAnsi="Calibri" w:cs="Calibri"/>
          <w:sz w:val="22"/>
        </w:rPr>
        <w:t xml:space="preserve">also </w:t>
      </w:r>
      <w:r w:rsidR="00D5264C">
        <w:rPr>
          <w:rFonts w:ascii="Calibri" w:hAnsi="Calibri" w:cs="Calibri"/>
          <w:sz w:val="22"/>
        </w:rPr>
        <w:t xml:space="preserve">the relative performance </w:t>
      </w:r>
      <w:r w:rsidR="00AB23EA">
        <w:rPr>
          <w:rFonts w:ascii="Calibri" w:hAnsi="Calibri" w:cs="Calibri"/>
          <w:sz w:val="22"/>
        </w:rPr>
        <w:t>of different schemes evaluated by each company. Having said this, I strongly urge everyone to accept the following Proposal 1 (V) and provide simulation results for the scenario, layout, traffic option and performance metric according to your preference.</w:t>
      </w:r>
    </w:p>
    <w:p w14:paraId="41D1202E" w14:textId="77777777" w:rsidR="008C1F96" w:rsidRPr="00211FF2" w:rsidRDefault="008C1F96"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I understand most of your comments are for information to others (e.g., where to find traffic model for WiFi). For the requested additional scenario to evaluate [NR-U vs. WiFi] and [SL LTE vs. LAA], they are out of scope of this WI.</w:t>
      </w:r>
    </w:p>
    <w:p w14:paraId="41D1202F" w14:textId="77777777" w:rsidR="00211FF2" w:rsidRDefault="00211FF2">
      <w:pPr>
        <w:autoSpaceDE w:val="0"/>
        <w:autoSpaceDN w:val="0"/>
        <w:spacing w:after="0" w:line="240" w:lineRule="auto"/>
        <w:jc w:val="both"/>
        <w:rPr>
          <w:rFonts w:ascii="Calibri" w:hAnsi="Calibri" w:cs="Calibri"/>
          <w:sz w:val="22"/>
        </w:rPr>
      </w:pPr>
    </w:p>
    <w:p w14:paraId="41D12030" w14:textId="77777777" w:rsidR="00211FF2" w:rsidRDefault="00211FF2" w:rsidP="00211FF2">
      <w:pPr>
        <w:autoSpaceDE w:val="0"/>
        <w:autoSpaceDN w:val="0"/>
        <w:rPr>
          <w:rFonts w:ascii="Calibri" w:hAnsi="Calibri" w:cs="Calibri"/>
          <w:sz w:val="22"/>
          <w:szCs w:val="22"/>
          <w:lang w:val="en-US" w:eastAsia="zh-CN"/>
        </w:rPr>
      </w:pPr>
      <w:r w:rsidRPr="00283706">
        <w:rPr>
          <w:rFonts w:ascii="Calibri" w:hAnsi="Calibri" w:cs="Calibri"/>
          <w:b/>
          <w:bCs/>
          <w:sz w:val="22"/>
        </w:rPr>
        <w:t>Proposal 1 (I</w:t>
      </w:r>
      <w:r w:rsidR="00041655" w:rsidRPr="00283706">
        <w:rPr>
          <w:rFonts w:ascii="Calibri" w:hAnsi="Calibri" w:cs="Calibri"/>
          <w:b/>
          <w:bCs/>
          <w:sz w:val="22"/>
        </w:rPr>
        <w:t>V</w:t>
      </w:r>
      <w:r w:rsidRPr="00283706">
        <w:rPr>
          <w:rFonts w:ascii="Calibri" w:hAnsi="Calibri" w:cs="Calibri"/>
          <w:b/>
          <w:bCs/>
          <w:sz w:val="22"/>
        </w:rPr>
        <w:t xml:space="preserve">): </w:t>
      </w:r>
      <w:r w:rsidRPr="00283706">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2031"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203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203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203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009710C1" w:rsidRPr="009710C1">
        <w:rPr>
          <w:rFonts w:ascii="Calibri" w:hAnsi="Calibri" w:cs="Calibri"/>
          <w:color w:val="00B050"/>
          <w:sz w:val="22"/>
          <w:szCs w:val="22"/>
        </w:rPr>
        <w:t>- baseline</w:t>
      </w:r>
    </w:p>
    <w:p w14:paraId="41D12035" w14:textId="77777777" w:rsidR="00211FF2" w:rsidRDefault="00211FF2" w:rsidP="00211FF2">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D" wp14:editId="41D12B0E">
            <wp:extent cx="3028950" cy="1304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2036" w14:textId="77777777" w:rsidR="00211FF2" w:rsidRDefault="00211FF2" w:rsidP="00211FF2">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2037"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2038"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2039"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203A"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203B" w14:textId="77777777" w:rsidR="00B20007" w:rsidRDefault="00B20007" w:rsidP="00211FF2">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41D1203C" w14:textId="77777777" w:rsidR="00FB39C4" w:rsidRPr="00B20007" w:rsidRDefault="00FB39C4" w:rsidP="00211FF2">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sidR="00D5264C">
        <w:rPr>
          <w:rFonts w:ascii="Calibri" w:eastAsiaTheme="minorEastAsia" w:hAnsi="Calibri" w:cs="Calibri"/>
          <w:color w:val="00B050"/>
          <w:sz w:val="22"/>
          <w:szCs w:val="22"/>
          <w:lang w:eastAsia="zh-CN"/>
        </w:rPr>
        <w:t xml:space="preserve">. </w:t>
      </w:r>
      <w:r w:rsidR="00D5264C" w:rsidRPr="00B20007">
        <w:rPr>
          <w:rFonts w:ascii="Calibri" w:hAnsi="Calibri" w:cs="Calibri"/>
          <w:color w:val="00B050"/>
          <w:sz w:val="22"/>
          <w:szCs w:val="22"/>
        </w:rPr>
        <w:t>6, 10 or 20 UEs per 20MHz is assumed.</w:t>
      </w:r>
    </w:p>
    <w:p w14:paraId="41D1203D" w14:textId="77777777" w:rsidR="00211FF2" w:rsidRDefault="00211FF2" w:rsidP="00211FF2">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009710C1" w:rsidRPr="009710C1">
        <w:rPr>
          <w:rFonts w:ascii="Calibri" w:hAnsi="Calibri" w:cs="Calibri"/>
          <w:color w:val="00B050"/>
          <w:sz w:val="22"/>
          <w:szCs w:val="22"/>
          <w:lang w:val="en-AU"/>
        </w:rPr>
        <w:t xml:space="preserve"> - optional</w:t>
      </w:r>
    </w:p>
    <w:p w14:paraId="41D1203E" w14:textId="77777777" w:rsidR="00211FF2" w:rsidRDefault="00211FF2" w:rsidP="00211FF2">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lastRenderedPageBreak/>
        <w:drawing>
          <wp:inline distT="0" distB="0" distL="0" distR="0" wp14:anchorId="41D12B0F" wp14:editId="41D12B10">
            <wp:extent cx="3800475" cy="19812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203F"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2040"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2041"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41D1204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204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204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 xml:space="preserve">R17 sidelink commercial traffic model with periodic model 3 reduced by a factor of </w:t>
      </w:r>
      <w:r w:rsidR="001D2063">
        <w:rPr>
          <w:rFonts w:ascii="Calibri" w:hAnsi="Calibri" w:cs="Calibri"/>
          <w:sz w:val="22"/>
          <w:szCs w:val="22"/>
        </w:rPr>
        <w:t xml:space="preserve">(high: 2; mid: </w:t>
      </w:r>
      <w:r>
        <w:rPr>
          <w:rFonts w:ascii="Calibri" w:hAnsi="Calibri" w:cs="Calibri"/>
          <w:sz w:val="22"/>
          <w:szCs w:val="22"/>
        </w:rPr>
        <w:t>5</w:t>
      </w:r>
      <w:r w:rsidR="001D2063">
        <w:rPr>
          <w:rFonts w:ascii="Calibri" w:hAnsi="Calibri" w:cs="Calibri"/>
          <w:sz w:val="22"/>
          <w:szCs w:val="22"/>
        </w:rPr>
        <w:t>; low: 8)</w:t>
      </w:r>
    </w:p>
    <w:p w14:paraId="41D12045"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2046" w14:textId="77777777" w:rsidR="00211FF2" w:rsidRDefault="00211FF2" w:rsidP="00211FF2">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2047" w14:textId="77777777" w:rsidR="00211FF2" w:rsidRDefault="00211FF2" w:rsidP="00211FF2">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2048" w14:textId="77777777" w:rsidR="00211FF2" w:rsidRPr="007642EE" w:rsidRDefault="00211FF2" w:rsidP="007642E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sidRPr="007642EE">
        <w:rPr>
          <w:rFonts w:ascii="Calibri" w:hAnsi="Calibri" w:cs="Calibri"/>
          <w:sz w:val="22"/>
          <w:szCs w:val="22"/>
          <w:lang w:val="en-AU"/>
        </w:rPr>
        <w:t xml:space="preserve">Explicit modelling of WiFi </w:t>
      </w:r>
      <w:r w:rsidR="00931984"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41D12049" w14:textId="77777777" w:rsidR="00211FF2" w:rsidRPr="00FB39C4"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41D1204A" w14:textId="77777777" w:rsidR="00FB39C4" w:rsidRPr="00FB39C4" w:rsidRDefault="00FB39C4" w:rsidP="00211FF2">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41D1204B"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204C"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204D"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204E"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204F"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2050"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r w:rsidR="009B13A2">
        <w:rPr>
          <w:rFonts w:asciiTheme="minorHAnsi" w:hAnsiTheme="minorHAnsi" w:cstheme="minorHAnsi"/>
          <w:sz w:val="22"/>
          <w:szCs w:val="22"/>
        </w:rPr>
        <w:t xml:space="preserve"> </w:t>
      </w:r>
      <w:r w:rsidR="009B13A2" w:rsidRPr="009B13A2">
        <w:rPr>
          <w:rFonts w:asciiTheme="minorHAnsi" w:hAnsiTheme="minorHAnsi" w:cstheme="minorHAnsi"/>
          <w:color w:val="00B050"/>
          <w:sz w:val="22"/>
          <w:szCs w:val="22"/>
        </w:rPr>
        <w:t>or up to company how to implement the interference model</w:t>
      </w:r>
    </w:p>
    <w:p w14:paraId="41D12051"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2052" w14:textId="77777777" w:rsidR="00211FF2" w:rsidRDefault="00211FF2">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8C1F96" w14:paraId="41D12055" w14:textId="77777777" w:rsidTr="006130F6">
        <w:tc>
          <w:tcPr>
            <w:tcW w:w="1696" w:type="dxa"/>
          </w:tcPr>
          <w:p w14:paraId="41D12053"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054"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8C1F96" w14:paraId="41D12058" w14:textId="77777777" w:rsidTr="006130F6">
        <w:tc>
          <w:tcPr>
            <w:tcW w:w="1696" w:type="dxa"/>
          </w:tcPr>
          <w:p w14:paraId="41D12056"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057"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582FB2" w14:paraId="41D12077" w14:textId="77777777" w:rsidTr="006130F6">
        <w:tc>
          <w:tcPr>
            <w:tcW w:w="1696" w:type="dxa"/>
          </w:tcPr>
          <w:p w14:paraId="41D12059"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05A"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 have one thing to clarify for FTP model 3. We may need to decide arrival rate for evaluation. As in typical evaluation, can we decide target RU for FTP model 3? For instance, the target RU will be 20%, 40%, 60%. </w:t>
            </w:r>
          </w:p>
          <w:p w14:paraId="41D1205B"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the XR traffic, according to TR38.838, there are lots of traffic models. Which one will be used for SL-U? At least, it seems necessary to decide whether to reuse DL traffic or UL traffic. </w:t>
            </w:r>
          </w:p>
          <w:p w14:paraId="41D1205C" w14:textId="77777777" w:rsidR="004E02E0" w:rsidRDefault="004E02E0" w:rsidP="00582FB2">
            <w:pPr>
              <w:autoSpaceDE w:val="0"/>
              <w:autoSpaceDN w:val="0"/>
              <w:spacing w:after="0" w:line="240" w:lineRule="auto"/>
              <w:jc w:val="both"/>
              <w:rPr>
                <w:rFonts w:ascii="Calibri" w:eastAsia="Malgun Gothic" w:hAnsi="Calibri" w:cs="Calibri"/>
                <w:sz w:val="22"/>
                <w:lang w:eastAsia="ko-KR"/>
              </w:rPr>
            </w:pPr>
          </w:p>
          <w:p w14:paraId="41D1205D"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Malgun Gothic" w:hAnsi="Calibri" w:cs="Calibri"/>
                <w:color w:val="0070C0"/>
                <w:sz w:val="22"/>
                <w:lang w:eastAsia="ko-KR"/>
              </w:rPr>
              <w:t xml:space="preserve">FL: </w:t>
            </w:r>
            <w:r w:rsidRPr="004E02E0">
              <w:rPr>
                <w:rFonts w:ascii="Calibri" w:eastAsiaTheme="minorEastAsia" w:hAnsi="Calibri" w:cs="Calibri"/>
                <w:color w:val="0070C0"/>
                <w:sz w:val="22"/>
                <w:lang w:eastAsia="zh-CN"/>
              </w:rPr>
              <w:t>Quoting Qualcomm’s comment:</w:t>
            </w:r>
          </w:p>
          <w:p w14:paraId="41D1205E"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w:t>
            </w:r>
            <w:r w:rsidRPr="004E02E0">
              <w:rPr>
                <w:rFonts w:ascii="Calibri" w:eastAsiaTheme="minorEastAsia" w:hAnsi="Calibri" w:cs="Calibri"/>
                <w:color w:val="0070C0"/>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w:t>
            </w:r>
            <w:r w:rsidRPr="004E02E0">
              <w:rPr>
                <w:rFonts w:ascii="Calibri" w:eastAsiaTheme="minorEastAsia" w:hAnsi="Calibri" w:cs="Calibri"/>
                <w:color w:val="0070C0"/>
                <w:sz w:val="22"/>
                <w:lang w:eastAsia="zh-CN"/>
              </w:rPr>
              <w:t>”</w:t>
            </w:r>
          </w:p>
          <w:p w14:paraId="41D1205F"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According to NR-U TR38.889, buffer occupancy (BO) is mostly used. I think we can adopt the same for different load.</w:t>
            </w:r>
          </w:p>
          <w:p w14:paraId="41D12060"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lastRenderedPageBreak/>
              <w:t xml:space="preserve">Low load: </w:t>
            </w:r>
            <w:r w:rsidRPr="004E02E0">
              <w:rPr>
                <w:rFonts w:eastAsia="MS Mincho"/>
                <w:color w:val="0070C0"/>
                <w:lang w:val="en-US"/>
              </w:rPr>
              <w:t>10%~25%</w:t>
            </w:r>
          </w:p>
          <w:p w14:paraId="41D12061"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 xml:space="preserve">Mid load: </w:t>
            </w:r>
            <w:r w:rsidRPr="004E02E0">
              <w:rPr>
                <w:rFonts w:eastAsia="MS Mincho"/>
                <w:color w:val="0070C0"/>
                <w:lang w:val="en-US"/>
              </w:rPr>
              <w:t>35%~50%</w:t>
            </w:r>
          </w:p>
          <w:p w14:paraId="41D12062"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High load: above 5</w:t>
            </w:r>
            <w:r w:rsidRPr="004E02E0">
              <w:rPr>
                <w:rFonts w:eastAsia="MS Mincho"/>
                <w:color w:val="0070C0"/>
                <w:lang w:val="en-US"/>
              </w:rPr>
              <w:t>5%</w:t>
            </w:r>
          </w:p>
          <w:p w14:paraId="41D12063"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p>
          <w:p w14:paraId="41D12064"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For XR traffic: we can use the cloud gaming traffic model from TR38.838 as:</w:t>
            </w:r>
          </w:p>
          <w:p w14:paraId="41D12065" w14:textId="77777777" w:rsidR="004E02E0" w:rsidRPr="004E02E0" w:rsidRDefault="004E02E0" w:rsidP="004E02E0">
            <w:pPr>
              <w:pStyle w:val="TH"/>
              <w:spacing w:before="120" w:after="120"/>
              <w:rPr>
                <w:color w:val="0070C0"/>
              </w:rPr>
            </w:pPr>
            <w:r w:rsidRPr="004E02E0">
              <w:rPr>
                <w:color w:val="0070C0"/>
              </w:rPr>
              <w:t>Table 5.4.1-1: Statistical parameters for single stream CG traffic model</w:t>
            </w:r>
          </w:p>
          <w:tbl>
            <w:tblPr>
              <w:tblStyle w:val="TableGrid"/>
              <w:tblW w:w="0" w:type="auto"/>
              <w:jc w:val="center"/>
              <w:tblLayout w:type="fixed"/>
              <w:tblLook w:val="04A0" w:firstRow="1" w:lastRow="0" w:firstColumn="1" w:lastColumn="0" w:noHBand="0" w:noVBand="1"/>
            </w:tblPr>
            <w:tblGrid>
              <w:gridCol w:w="2339"/>
              <w:gridCol w:w="2264"/>
              <w:gridCol w:w="2514"/>
            </w:tblGrid>
            <w:tr w:rsidR="004E02E0" w:rsidRPr="004E02E0" w14:paraId="41D12069"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6" w14:textId="77777777" w:rsidR="004E02E0" w:rsidRPr="004E02E0" w:rsidRDefault="004E02E0" w:rsidP="004E02E0">
                  <w:pPr>
                    <w:pStyle w:val="TAH"/>
                    <w:spacing w:line="240" w:lineRule="auto"/>
                    <w:rPr>
                      <w:color w:val="0070C0"/>
                    </w:rPr>
                  </w:pPr>
                  <w:r w:rsidRPr="004E02E0">
                    <w:rPr>
                      <w:color w:val="0070C0"/>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7" w14:textId="77777777" w:rsidR="004E02E0" w:rsidRPr="004E02E0" w:rsidRDefault="004E02E0" w:rsidP="004E02E0">
                  <w:pPr>
                    <w:pStyle w:val="TAH"/>
                    <w:spacing w:line="240" w:lineRule="auto"/>
                    <w:rPr>
                      <w:color w:val="0070C0"/>
                    </w:rPr>
                  </w:pPr>
                  <w:r w:rsidRPr="004E02E0">
                    <w:rPr>
                      <w:color w:val="0070C0"/>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41D12068" w14:textId="77777777" w:rsidR="004E02E0" w:rsidRPr="004E02E0" w:rsidRDefault="004E02E0" w:rsidP="004E02E0">
                  <w:pPr>
                    <w:pStyle w:val="TAH"/>
                    <w:spacing w:line="240" w:lineRule="auto"/>
                    <w:rPr>
                      <w:color w:val="0070C0"/>
                    </w:rPr>
                  </w:pPr>
                  <w:r w:rsidRPr="004E02E0">
                    <w:rPr>
                      <w:color w:val="0070C0"/>
                    </w:rPr>
                    <w:t>Baseline values for evaluation</w:t>
                  </w:r>
                </w:p>
              </w:tc>
            </w:tr>
            <w:tr w:rsidR="004E02E0" w:rsidRPr="004E02E0" w14:paraId="41D1206D"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A" w14:textId="77777777" w:rsidR="004E02E0" w:rsidRPr="004E02E0" w:rsidRDefault="004E02E0" w:rsidP="004E02E0">
                  <w:pPr>
                    <w:pStyle w:val="TAL"/>
                    <w:spacing w:after="0" w:line="240" w:lineRule="auto"/>
                    <w:rPr>
                      <w:color w:val="0070C0"/>
                    </w:rPr>
                  </w:pPr>
                  <w:r w:rsidRPr="004E02E0">
                    <w:rPr>
                      <w:color w:val="0070C0"/>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1D1206B" w14:textId="77777777" w:rsidR="004E02E0" w:rsidRPr="004E02E0" w:rsidRDefault="004E02E0" w:rsidP="004E02E0">
                  <w:pPr>
                    <w:pStyle w:val="TAL"/>
                    <w:spacing w:after="0" w:line="240" w:lineRule="auto"/>
                    <w:rPr>
                      <w:color w:val="0070C0"/>
                    </w:rPr>
                  </w:pPr>
                  <w:r w:rsidRPr="004E02E0">
                    <w:rPr>
                      <w:color w:val="0070C0"/>
                    </w:rPr>
                    <w:t>Mbps</w:t>
                  </w:r>
                </w:p>
              </w:tc>
              <w:tc>
                <w:tcPr>
                  <w:tcW w:w="2514" w:type="dxa"/>
                  <w:tcBorders>
                    <w:top w:val="single" w:sz="4" w:space="0" w:color="auto"/>
                    <w:left w:val="single" w:sz="4" w:space="0" w:color="auto"/>
                    <w:bottom w:val="single" w:sz="4" w:space="0" w:color="auto"/>
                    <w:right w:val="single" w:sz="4" w:space="0" w:color="auto"/>
                  </w:tcBorders>
                  <w:hideMark/>
                </w:tcPr>
                <w:p w14:paraId="41D1206C" w14:textId="77777777" w:rsidR="004E02E0" w:rsidRPr="004E02E0" w:rsidRDefault="004E02E0" w:rsidP="004E02E0">
                  <w:pPr>
                    <w:pStyle w:val="TAL"/>
                    <w:spacing w:after="0" w:line="240" w:lineRule="auto"/>
                    <w:rPr>
                      <w:color w:val="0070C0"/>
                    </w:rPr>
                  </w:pPr>
                  <w:r w:rsidRPr="004E02E0">
                    <w:rPr>
                      <w:color w:val="0070C0"/>
                    </w:rPr>
                    <w:t>30, 8</w:t>
                  </w:r>
                </w:p>
              </w:tc>
            </w:tr>
            <w:tr w:rsidR="004E02E0" w:rsidRPr="004E02E0" w14:paraId="41D12071"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E" w14:textId="77777777" w:rsidR="004E02E0" w:rsidRPr="004E02E0" w:rsidRDefault="004E02E0" w:rsidP="004E02E0">
                  <w:pPr>
                    <w:pStyle w:val="TAL"/>
                    <w:spacing w:after="0" w:line="240" w:lineRule="auto"/>
                    <w:rPr>
                      <w:color w:val="0070C0"/>
                    </w:rPr>
                  </w:pPr>
                  <w:r w:rsidRPr="004E02E0">
                    <w:rPr>
                      <w:color w:val="0070C0"/>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D1206F" w14:textId="77777777" w:rsidR="004E02E0" w:rsidRPr="004E02E0" w:rsidRDefault="004E02E0" w:rsidP="004E02E0">
                  <w:pPr>
                    <w:pStyle w:val="TAL"/>
                    <w:spacing w:after="0" w:line="240" w:lineRule="auto"/>
                    <w:rPr>
                      <w:color w:val="0070C0"/>
                    </w:rPr>
                  </w:pPr>
                  <w:r w:rsidRPr="004E02E0">
                    <w:rPr>
                      <w:color w:val="0070C0"/>
                    </w:rPr>
                    <w:t>fps or Hz</w:t>
                  </w:r>
                </w:p>
              </w:tc>
              <w:tc>
                <w:tcPr>
                  <w:tcW w:w="2514" w:type="dxa"/>
                  <w:tcBorders>
                    <w:top w:val="single" w:sz="4" w:space="0" w:color="auto"/>
                    <w:left w:val="single" w:sz="4" w:space="0" w:color="auto"/>
                    <w:bottom w:val="single" w:sz="4" w:space="0" w:color="auto"/>
                    <w:right w:val="single" w:sz="4" w:space="0" w:color="auto"/>
                  </w:tcBorders>
                  <w:hideMark/>
                </w:tcPr>
                <w:p w14:paraId="41D12070" w14:textId="77777777" w:rsidR="004E02E0" w:rsidRPr="004E02E0" w:rsidRDefault="004E02E0" w:rsidP="004E02E0">
                  <w:pPr>
                    <w:pStyle w:val="TAL"/>
                    <w:spacing w:after="0" w:line="240" w:lineRule="auto"/>
                    <w:rPr>
                      <w:color w:val="0070C0"/>
                    </w:rPr>
                  </w:pPr>
                  <w:r w:rsidRPr="004E02E0">
                    <w:rPr>
                      <w:color w:val="0070C0"/>
                    </w:rPr>
                    <w:t>60</w:t>
                  </w:r>
                </w:p>
              </w:tc>
            </w:tr>
            <w:tr w:rsidR="004E02E0" w:rsidRPr="004E02E0" w14:paraId="41D12075"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72" w14:textId="77777777" w:rsidR="004E02E0" w:rsidRPr="004E02E0" w:rsidRDefault="004E02E0" w:rsidP="004E02E0">
                  <w:pPr>
                    <w:pStyle w:val="TAL"/>
                    <w:spacing w:after="0" w:line="240" w:lineRule="auto"/>
                    <w:rPr>
                      <w:color w:val="0070C0"/>
                    </w:rPr>
                  </w:pPr>
                  <w:r w:rsidRPr="004E02E0">
                    <w:rPr>
                      <w:color w:val="0070C0"/>
                    </w:rPr>
                    <w:t>PDB</w:t>
                  </w:r>
                </w:p>
              </w:tc>
              <w:tc>
                <w:tcPr>
                  <w:tcW w:w="2264" w:type="dxa"/>
                  <w:tcBorders>
                    <w:top w:val="single" w:sz="4" w:space="0" w:color="auto"/>
                    <w:left w:val="single" w:sz="4" w:space="0" w:color="auto"/>
                    <w:bottom w:val="single" w:sz="4" w:space="0" w:color="auto"/>
                    <w:right w:val="single" w:sz="4" w:space="0" w:color="auto"/>
                  </w:tcBorders>
                  <w:hideMark/>
                </w:tcPr>
                <w:p w14:paraId="41D12073" w14:textId="77777777" w:rsidR="004E02E0" w:rsidRPr="004E02E0" w:rsidRDefault="004E02E0" w:rsidP="004E02E0">
                  <w:pPr>
                    <w:pStyle w:val="TAL"/>
                    <w:spacing w:after="0" w:line="240" w:lineRule="auto"/>
                    <w:rPr>
                      <w:color w:val="0070C0"/>
                    </w:rPr>
                  </w:pPr>
                  <w:proofErr w:type="spellStart"/>
                  <w:r w:rsidRPr="004E02E0">
                    <w:rPr>
                      <w:color w:val="0070C0"/>
                    </w:rPr>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41D12074" w14:textId="77777777" w:rsidR="004E02E0" w:rsidRPr="004E02E0" w:rsidRDefault="004E02E0" w:rsidP="004E02E0">
                  <w:pPr>
                    <w:pStyle w:val="TAL"/>
                    <w:spacing w:after="0" w:line="240" w:lineRule="auto"/>
                    <w:rPr>
                      <w:color w:val="0070C0"/>
                    </w:rPr>
                  </w:pPr>
                  <w:r w:rsidRPr="004E02E0">
                    <w:rPr>
                      <w:color w:val="0070C0"/>
                    </w:rPr>
                    <w:t>15</w:t>
                  </w:r>
                </w:p>
              </w:tc>
            </w:tr>
          </w:tbl>
          <w:p w14:paraId="41D12076" w14:textId="77777777" w:rsidR="004E02E0" w:rsidRDefault="004E02E0" w:rsidP="00582FB2">
            <w:pPr>
              <w:autoSpaceDE w:val="0"/>
              <w:autoSpaceDN w:val="0"/>
              <w:spacing w:after="0" w:line="240" w:lineRule="auto"/>
              <w:jc w:val="both"/>
              <w:rPr>
                <w:rFonts w:ascii="Calibri" w:eastAsiaTheme="minorEastAsia" w:hAnsi="Calibri" w:cs="Calibri"/>
                <w:sz w:val="22"/>
                <w:lang w:eastAsia="zh-CN"/>
              </w:rPr>
            </w:pPr>
          </w:p>
        </w:tc>
      </w:tr>
      <w:tr w:rsidR="00F25C2E" w14:paraId="41D1207A" w14:textId="77777777" w:rsidTr="00F25C2E">
        <w:tc>
          <w:tcPr>
            <w:tcW w:w="1696" w:type="dxa"/>
          </w:tcPr>
          <w:p w14:paraId="41D12078"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x</w:t>
            </w:r>
            <w:r>
              <w:rPr>
                <w:rFonts w:ascii="Calibri" w:eastAsiaTheme="minorEastAsia" w:hAnsi="Calibri" w:cs="Calibri"/>
                <w:sz w:val="22"/>
                <w:lang w:eastAsia="zh-CN"/>
              </w:rPr>
              <w:t>iaomi</w:t>
            </w:r>
            <w:proofErr w:type="spellEnd"/>
          </w:p>
        </w:tc>
        <w:tc>
          <w:tcPr>
            <w:tcW w:w="8364" w:type="dxa"/>
          </w:tcPr>
          <w:p w14:paraId="41D12079"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0D6703" w14:paraId="41D12082" w14:textId="77777777" w:rsidTr="006130F6">
        <w:tc>
          <w:tcPr>
            <w:tcW w:w="1696" w:type="dxa"/>
          </w:tcPr>
          <w:p w14:paraId="41D1207B"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07C" w14:textId="77777777" w:rsidR="000D6703" w:rsidRDefault="000D6703" w:rsidP="000D6703">
            <w:pPr>
              <w:autoSpaceDE w:val="0"/>
              <w:autoSpaceDN w:val="0"/>
              <w:spacing w:after="0" w:line="240" w:lineRule="auto"/>
              <w:jc w:val="both"/>
              <w:rPr>
                <w:rFonts w:ascii="Calibri" w:hAnsi="Calibri" w:cs="Calibri"/>
                <w:sz w:val="22"/>
                <w:szCs w:val="22"/>
              </w:rPr>
            </w:pPr>
            <w:r w:rsidRPr="00D10950">
              <w:rPr>
                <w:rFonts w:ascii="Calibri" w:eastAsiaTheme="minorEastAsia" w:hAnsi="Calibri" w:cs="Calibri"/>
                <w:sz w:val="22"/>
                <w:lang w:eastAsia="zh-CN"/>
              </w:rPr>
              <w:t xml:space="preserve">A question to </w:t>
            </w:r>
            <w:r w:rsidRPr="00D10950">
              <w:rPr>
                <w:rFonts w:ascii="Calibri" w:hAnsi="Calibri" w:cs="Calibri"/>
                <w:sz w:val="22"/>
                <w:szCs w:val="22"/>
              </w:rPr>
              <w:t xml:space="preserve">Indoor layout </w:t>
            </w:r>
            <w:r>
              <w:rPr>
                <w:rFonts w:ascii="Calibri" w:hAnsi="Calibri" w:cs="Calibri"/>
                <w:sz w:val="22"/>
                <w:szCs w:val="22"/>
              </w:rPr>
              <w:t>option 2. In option 2, only SL-U cluster is dropped, how about the WIFI interference, is it the same as in option 1?</w:t>
            </w:r>
          </w:p>
          <w:p w14:paraId="41D1207D" w14:textId="77777777" w:rsidR="004E02E0" w:rsidRDefault="004E02E0" w:rsidP="000D6703">
            <w:pPr>
              <w:autoSpaceDE w:val="0"/>
              <w:autoSpaceDN w:val="0"/>
              <w:spacing w:after="0" w:line="240" w:lineRule="auto"/>
              <w:jc w:val="both"/>
              <w:rPr>
                <w:rFonts w:ascii="Calibri" w:hAnsi="Calibri" w:cs="Calibri"/>
                <w:sz w:val="22"/>
                <w:szCs w:val="22"/>
              </w:rPr>
            </w:pPr>
          </w:p>
          <w:p w14:paraId="41D1207E" w14:textId="77777777" w:rsidR="007642EE" w:rsidRDefault="004E02E0" w:rsidP="000D6703">
            <w:pPr>
              <w:autoSpaceDE w:val="0"/>
              <w:autoSpaceDN w:val="0"/>
              <w:spacing w:after="0" w:line="240" w:lineRule="auto"/>
              <w:jc w:val="both"/>
              <w:rPr>
                <w:rFonts w:ascii="Calibri" w:eastAsiaTheme="minorEastAsia" w:hAnsi="Calibri" w:cs="Calibri"/>
                <w:color w:val="0070C0"/>
                <w:sz w:val="22"/>
                <w:szCs w:val="22"/>
                <w:lang w:eastAsia="zh-CN"/>
              </w:rPr>
            </w:pPr>
            <w:r w:rsidRPr="004E02E0">
              <w:rPr>
                <w:rFonts w:ascii="Calibri" w:hAnsi="Calibri" w:cs="Calibri"/>
                <w:color w:val="0070C0"/>
                <w:sz w:val="22"/>
                <w:szCs w:val="22"/>
              </w:rPr>
              <w:t xml:space="preserve">FL: In option 2, the original proposal did not consider interference, so no Wi-Fi is modelled. </w:t>
            </w:r>
            <w:r>
              <w:rPr>
                <w:rFonts w:ascii="Calibri" w:hAnsi="Calibri" w:cs="Calibri"/>
                <w:color w:val="0070C0"/>
                <w:sz w:val="22"/>
                <w:szCs w:val="22"/>
              </w:rPr>
              <w:t xml:space="preserve">But </w:t>
            </w:r>
            <w:r w:rsidRPr="007642EE">
              <w:rPr>
                <w:rFonts w:ascii="Calibri" w:hAnsi="Calibri" w:cs="Calibri"/>
                <w:color w:val="0070C0"/>
                <w:sz w:val="22"/>
                <w:szCs w:val="22"/>
              </w:rPr>
              <w:t>HW/</w:t>
            </w:r>
            <w:proofErr w:type="spellStart"/>
            <w:r w:rsidRPr="007642EE">
              <w:rPr>
                <w:rFonts w:ascii="Calibri" w:hAnsi="Calibri" w:cs="Calibri"/>
                <w:color w:val="0070C0"/>
                <w:sz w:val="22"/>
                <w:szCs w:val="22"/>
              </w:rPr>
              <w:t>HiSi</w:t>
            </w:r>
            <w:proofErr w:type="spellEnd"/>
            <w:r w:rsidRPr="007642EE">
              <w:rPr>
                <w:rFonts w:ascii="Calibri" w:hAnsi="Calibri" w:cs="Calibri"/>
                <w:color w:val="0070C0"/>
                <w:sz w:val="22"/>
                <w:szCs w:val="22"/>
              </w:rPr>
              <w:t>: “F</w:t>
            </w:r>
            <w:r w:rsidRPr="007642EE">
              <w:rPr>
                <w:rFonts w:ascii="Calibri" w:eastAsiaTheme="minorEastAsia" w:hAnsi="Calibri" w:cs="Calibri"/>
                <w:color w:val="0070C0"/>
                <w:sz w:val="22"/>
                <w:szCs w:val="22"/>
                <w:lang w:eastAsia="zh-CN"/>
              </w:rPr>
              <w:t>or flexibility, it can be up to company’s report, if they think the interference from other RATs is really important for the evaluation.”</w:t>
            </w:r>
          </w:p>
          <w:p w14:paraId="41D1207F" w14:textId="77777777" w:rsidR="007642EE" w:rsidRDefault="007642EE" w:rsidP="007642E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41D12080" w14:textId="77777777" w:rsidR="007642EE" w:rsidRPr="004E02E0" w:rsidRDefault="007642EE" w:rsidP="007642EE">
            <w:pPr>
              <w:pStyle w:val="ListParagraph"/>
              <w:numPr>
                <w:ilvl w:val="1"/>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41D12081" w14:textId="77777777" w:rsidR="007642EE" w:rsidRPr="007642EE" w:rsidRDefault="007642EE" w:rsidP="007642EE">
            <w:pPr>
              <w:pStyle w:val="ListParagraph"/>
              <w:numPr>
                <w:ilvl w:val="1"/>
                <w:numId w:val="20"/>
              </w:numPr>
              <w:spacing w:after="0" w:line="240" w:lineRule="auto"/>
              <w:ind w:leftChars="0"/>
              <w:jc w:val="both"/>
              <w:rPr>
                <w:rFonts w:ascii="Calibri" w:hAnsi="Calibri" w:cs="Calibri"/>
                <w:color w:val="7030A0"/>
                <w:sz w:val="22"/>
                <w:szCs w:val="22"/>
              </w:rPr>
            </w:pPr>
            <w:r w:rsidRPr="007642EE">
              <w:rPr>
                <w:rFonts w:ascii="Calibri" w:hAnsi="Calibri" w:cs="Calibri"/>
                <w:color w:val="7030A0"/>
                <w:sz w:val="22"/>
                <w:szCs w:val="22"/>
              </w:rPr>
              <w:t>Layout option 2: Same as layout option 1, but optional modelling</w:t>
            </w:r>
          </w:p>
        </w:tc>
      </w:tr>
      <w:tr w:rsidR="003D471C" w14:paraId="41D12088" w14:textId="77777777" w:rsidTr="006130F6">
        <w:tc>
          <w:tcPr>
            <w:tcW w:w="1696" w:type="dxa"/>
          </w:tcPr>
          <w:p w14:paraId="41D12083"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084" w14:textId="77777777" w:rsidR="003D471C" w:rsidRDefault="003D471C" w:rsidP="003D471C">
            <w:pPr>
              <w:autoSpaceDE w:val="0"/>
              <w:autoSpaceDN w:val="0"/>
              <w:rPr>
                <w:rFonts w:ascii="Calibri" w:hAnsi="Calibri" w:cs="Calibri"/>
                <w:sz w:val="22"/>
                <w:szCs w:val="22"/>
                <w:lang w:val="en-US"/>
              </w:rPr>
            </w:pPr>
            <w:r>
              <w:rPr>
                <w:rFonts w:ascii="Calibri" w:hAnsi="Calibri" w:cs="Calibri"/>
                <w:sz w:val="22"/>
                <w:szCs w:val="22"/>
              </w:rPr>
              <w:t>We are generally fine with this proposal.</w:t>
            </w:r>
          </w:p>
          <w:p w14:paraId="41D12085" w14:textId="77777777" w:rsidR="003D471C" w:rsidRDefault="003D471C" w:rsidP="003D471C">
            <w:pPr>
              <w:autoSpaceDE w:val="0"/>
              <w:autoSpaceDN w:val="0"/>
              <w:spacing w:after="0" w:line="240" w:lineRule="auto"/>
              <w:jc w:val="both"/>
              <w:rPr>
                <w:rFonts w:ascii="Calibri" w:hAnsi="Calibri" w:cs="Calibri"/>
                <w:sz w:val="22"/>
                <w:szCs w:val="22"/>
              </w:rPr>
            </w:pPr>
            <w:r>
              <w:rPr>
                <w:rFonts w:ascii="Calibri" w:hAnsi="Calibri" w:cs="Calibri"/>
                <w:sz w:val="22"/>
                <w:szCs w:val="22"/>
              </w:rPr>
              <w:t>Regarding to the performance metric, we prefer to remove “</w:t>
            </w:r>
            <w:r>
              <w:rPr>
                <w:rFonts w:ascii="Calibri" w:hAnsi="Calibri" w:cs="Calibri"/>
                <w:color w:val="00B050"/>
                <w:sz w:val="22"/>
                <w:szCs w:val="22"/>
                <w:lang w:val="en-AU"/>
              </w:rPr>
              <w:t>Fair coexistence criterion</w:t>
            </w:r>
            <w:r>
              <w:rPr>
                <w:rFonts w:ascii="Calibri" w:hAnsi="Calibri" w:cs="Calibri"/>
                <w:sz w:val="22"/>
                <w:szCs w:val="22"/>
              </w:rPr>
              <w:t>” or make it as optional.</w:t>
            </w:r>
          </w:p>
          <w:p w14:paraId="41D12086" w14:textId="77777777" w:rsidR="003D471C" w:rsidRDefault="003D471C" w:rsidP="003D471C">
            <w:pPr>
              <w:autoSpaceDE w:val="0"/>
              <w:autoSpaceDN w:val="0"/>
              <w:spacing w:after="0" w:line="240" w:lineRule="auto"/>
              <w:jc w:val="both"/>
              <w:rPr>
                <w:rFonts w:ascii="Calibri" w:hAnsi="Calibri" w:cs="Calibri"/>
                <w:sz w:val="22"/>
                <w:szCs w:val="22"/>
              </w:rPr>
            </w:pPr>
          </w:p>
          <w:p w14:paraId="41D12087"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sidRPr="003D471C">
              <w:rPr>
                <w:rFonts w:ascii="Calibri" w:hAnsi="Calibri" w:cs="Calibri"/>
                <w:color w:val="0070C0"/>
                <w:sz w:val="22"/>
                <w:szCs w:val="22"/>
              </w:rPr>
              <w:t xml:space="preserve">FL: I can foresee Dorin and Florin will strongly disagree to make it as optional. </w:t>
            </w:r>
          </w:p>
        </w:tc>
      </w:tr>
      <w:tr w:rsidR="00582FB2" w14:paraId="41D1208B" w14:textId="77777777" w:rsidTr="006130F6">
        <w:tc>
          <w:tcPr>
            <w:tcW w:w="1696" w:type="dxa"/>
          </w:tcPr>
          <w:p w14:paraId="41D12089" w14:textId="77777777" w:rsidR="00582FB2" w:rsidRDefault="00811017" w:rsidP="00582FB2">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3C08099E" w14:textId="77777777" w:rsidR="00F9033A" w:rsidRDefault="0081101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OK given FL's initiative though still </w:t>
            </w:r>
            <w:proofErr w:type="gramStart"/>
            <w:r>
              <w:rPr>
                <w:rFonts w:ascii="Calibri" w:eastAsiaTheme="minorEastAsia" w:hAnsi="Calibri" w:cs="Calibri" w:hint="eastAsia"/>
                <w:sz w:val="22"/>
                <w:lang w:eastAsia="zh-CN"/>
              </w:rPr>
              <w:t>prefer</w:t>
            </w:r>
            <w:proofErr w:type="gramEnd"/>
            <w:r>
              <w:rPr>
                <w:rFonts w:ascii="Calibri" w:eastAsiaTheme="minorEastAsia" w:hAnsi="Calibri" w:cs="Calibri" w:hint="eastAsia"/>
                <w:sz w:val="22"/>
                <w:lang w:eastAsia="zh-CN"/>
              </w:rPr>
              <w:t xml:space="preserve"> to drop XR, it's just unclear what data rates of XR services to be used.</w:t>
            </w:r>
          </w:p>
          <w:p w14:paraId="29900666" w14:textId="77777777" w:rsidR="00283706" w:rsidRDefault="00283706" w:rsidP="00582FB2">
            <w:pPr>
              <w:autoSpaceDE w:val="0"/>
              <w:autoSpaceDN w:val="0"/>
              <w:spacing w:after="0" w:line="240" w:lineRule="auto"/>
              <w:jc w:val="both"/>
              <w:rPr>
                <w:rFonts w:ascii="Calibri" w:eastAsiaTheme="minorEastAsia" w:hAnsi="Calibri" w:cs="Calibri"/>
                <w:sz w:val="22"/>
                <w:lang w:eastAsia="zh-CN"/>
              </w:rPr>
            </w:pPr>
          </w:p>
          <w:p w14:paraId="41D1208A" w14:textId="03697DC7" w:rsidR="00283706" w:rsidRDefault="00283706" w:rsidP="00582FB2">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FL: XR data rate is now included in the update proposal below.</w:t>
            </w:r>
          </w:p>
        </w:tc>
      </w:tr>
      <w:tr w:rsidR="00781446" w14:paraId="41D1208E" w14:textId="77777777" w:rsidTr="006130F6">
        <w:tc>
          <w:tcPr>
            <w:tcW w:w="1696" w:type="dxa"/>
          </w:tcPr>
          <w:p w14:paraId="41D1208C" w14:textId="3C402DC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528288C" w14:textId="5EE4EAB0"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our view, we should focus the evaluation efforts on Scenario 1 - Option 1 which is the most relevant for the use cases of this release.</w:t>
            </w:r>
          </w:p>
          <w:p w14:paraId="70A837C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we propose to delete Option 2 and scenario 2 and include the following text:</w:t>
            </w:r>
          </w:p>
          <w:p w14:paraId="006FF076" w14:textId="77777777" w:rsidR="00781446" w:rsidRPr="00395A9A" w:rsidRDefault="00781446" w:rsidP="00781446">
            <w:pPr>
              <w:pStyle w:val="ListParagraph"/>
              <w:numPr>
                <w:ilvl w:val="0"/>
                <w:numId w:val="72"/>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Other options and/or scenarios are up to each company to be evaluated.</w:t>
            </w:r>
          </w:p>
          <w:p w14:paraId="61689065"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3784F0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traffic models, as commented in previous round having too many of them could be counterproductive due to the higher evaluation load. Therefore, we propose to have Option 1 as baseline and other options can be uses up to each company.</w:t>
            </w:r>
          </w:p>
          <w:p w14:paraId="397BB646" w14:textId="77777777" w:rsidR="00781446" w:rsidRPr="00395A9A" w:rsidRDefault="00781446" w:rsidP="00781446">
            <w:pPr>
              <w:pStyle w:val="ListParagraph"/>
              <w:numPr>
                <w:ilvl w:val="0"/>
                <w:numId w:val="71"/>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For traffic model, Option 1 is the used baseline. Other options are not precluded and are up to each company to be used.</w:t>
            </w:r>
          </w:p>
          <w:p w14:paraId="3F5DFB3B"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41D1208D" w14:textId="01B0432B" w:rsidR="00F9033A" w:rsidRDefault="00F9033A" w:rsidP="00781446">
            <w:pPr>
              <w:autoSpaceDE w:val="0"/>
              <w:autoSpaceDN w:val="0"/>
              <w:spacing w:after="0" w:line="240" w:lineRule="auto"/>
              <w:jc w:val="both"/>
              <w:rPr>
                <w:rFonts w:ascii="Calibri" w:eastAsiaTheme="minorEastAsia" w:hAnsi="Calibri" w:cs="Calibri"/>
                <w:sz w:val="22"/>
                <w:lang w:eastAsia="zh-CN"/>
              </w:rPr>
            </w:pPr>
            <w:r w:rsidRPr="00F9033A">
              <w:rPr>
                <w:rFonts w:ascii="Calibri" w:eastAsiaTheme="minorEastAsia" w:hAnsi="Calibri" w:cs="Calibri"/>
                <w:color w:val="0070C0"/>
                <w:sz w:val="22"/>
                <w:lang w:eastAsia="zh-CN"/>
              </w:rPr>
              <w:t>FL: I can understand and appreciate your preference. But removing Option 2 and scenario 2 will likely not be agreed by some others. Since they are optional layout and scenario for evaluation, I hope you are OK to keep them for progress.</w:t>
            </w:r>
            <w:r w:rsidR="00283706">
              <w:rPr>
                <w:rFonts w:ascii="Calibri" w:eastAsiaTheme="minorEastAsia" w:hAnsi="Calibri" w:cs="Calibri"/>
                <w:color w:val="0070C0"/>
                <w:sz w:val="22"/>
                <w:lang w:eastAsia="zh-CN"/>
              </w:rPr>
              <w:t xml:space="preserve"> Done for the traffic model.</w:t>
            </w:r>
          </w:p>
        </w:tc>
      </w:tr>
      <w:tr w:rsidR="00AB6ABE" w14:paraId="7281F599" w14:textId="77777777" w:rsidTr="006130F6">
        <w:tc>
          <w:tcPr>
            <w:tcW w:w="1696" w:type="dxa"/>
          </w:tcPr>
          <w:p w14:paraId="591C0B63" w14:textId="2FBF4382"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578D961C"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6DC49FBD" w14:textId="77777777" w:rsidR="00AB6ABE" w:rsidRPr="00153047"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2B310142"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both options, or either of them can be evaluated by companies based on their interests.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is unnecessary to confirm one is the baseline and the other is optional. </w:t>
            </w:r>
          </w:p>
          <w:p w14:paraId="120A148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disagree the comment from Ericsson that option 1 is the most relevant use case. Indeed, we think option 2 is more critical and suitable. Option 1 is defined for NR-U which refers to the communication between gNB and UE, but option 2 is defined for SL-U which refers to </w:t>
            </w:r>
            <w:r>
              <w:rPr>
                <w:rFonts w:ascii="Calibri" w:eastAsiaTheme="minorEastAsia" w:hAnsi="Calibri" w:cs="Calibri"/>
                <w:sz w:val="22"/>
                <w:lang w:eastAsia="zh-CN"/>
              </w:rPr>
              <w:lastRenderedPageBreak/>
              <w:t>the communication between UEs. We are fine that companies select either of them as they like, but disagree to mandate option 1 for evaluation.</w:t>
            </w:r>
          </w:p>
          <w:p w14:paraId="27C22076" w14:textId="77777777" w:rsidR="00AB6ABE"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traffic model of scenario 1</w:t>
            </w:r>
          </w:p>
          <w:p w14:paraId="5D642928"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484E0A">
              <w:rPr>
                <w:rFonts w:ascii="Calibri" w:eastAsiaTheme="minorEastAsia" w:hAnsi="Calibri" w:cs="Calibri"/>
                <w:sz w:val="22"/>
                <w:lang w:eastAsia="zh-CN"/>
              </w:rPr>
              <w:t>For the LGE</w:t>
            </w:r>
            <w:r>
              <w:rPr>
                <w:rFonts w:ascii="Calibri" w:eastAsiaTheme="minorEastAsia" w:hAnsi="Calibri" w:cs="Calibri"/>
                <w:sz w:val="22"/>
                <w:lang w:eastAsia="zh-CN"/>
              </w:rPr>
              <w:t>’s comments, our first preference is cloud gaming (so we are fine with FL’ suggestion), and we are also fine with other traffic models defined in in TR38.838.</w:t>
            </w:r>
            <w:r>
              <w:rPr>
                <w:rFonts w:ascii="Calibri" w:eastAsiaTheme="minorEastAsia" w:hAnsi="Calibri" w:cs="Calibri"/>
                <w:sz w:val="22"/>
                <w:szCs w:val="22"/>
                <w:lang w:eastAsia="zh-CN"/>
              </w:rPr>
              <w:t xml:space="preserve"> It can be up to company’s report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w</w:t>
            </w:r>
            <w:r w:rsidRPr="00484E0A">
              <w:rPr>
                <w:rFonts w:ascii="Calibri" w:eastAsiaTheme="minorEastAsia" w:hAnsi="Calibri" w:cs="Calibri"/>
                <w:sz w:val="22"/>
                <w:lang w:eastAsia="zh-CN"/>
              </w:rPr>
              <w:t xml:space="preserve">hen a UE communicates with another UE, it can simulate that one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uplink</w:t>
            </w:r>
            <w:r>
              <w:rPr>
                <w:rFonts w:ascii="Calibri" w:eastAsiaTheme="minorEastAsia" w:hAnsi="Calibri" w:cs="Calibri"/>
                <w:sz w:val="22"/>
                <w:lang w:eastAsia="zh-CN"/>
              </w:rPr>
              <w:t xml:space="preserve"> traffic</w:t>
            </w:r>
            <w:r w:rsidRPr="00484E0A">
              <w:rPr>
                <w:rFonts w:ascii="Calibri" w:eastAsiaTheme="minorEastAsia" w:hAnsi="Calibri" w:cs="Calibri"/>
                <w:sz w:val="22"/>
                <w:lang w:eastAsia="zh-CN"/>
              </w:rPr>
              <w:t xml:space="preserve"> and the other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downlink</w:t>
            </w:r>
            <w:r>
              <w:rPr>
                <w:rFonts w:ascii="Calibri" w:eastAsiaTheme="minorEastAsia" w:hAnsi="Calibri" w:cs="Calibri"/>
                <w:sz w:val="22"/>
                <w:lang w:eastAsia="zh-CN"/>
              </w:rPr>
              <w:t xml:space="preserve"> traffic. </w:t>
            </w:r>
          </w:p>
          <w:p w14:paraId="668BB8A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19379F55"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Suggested changes are </w:t>
            </w:r>
            <w:proofErr w:type="gramStart"/>
            <w:r>
              <w:rPr>
                <w:rFonts w:ascii="Calibri" w:eastAsiaTheme="minorEastAsia" w:hAnsi="Calibri" w:cs="Calibri"/>
                <w:sz w:val="22"/>
                <w:lang w:eastAsia="zh-CN"/>
              </w:rPr>
              <w:t>provide</w:t>
            </w:r>
            <w:proofErr w:type="gramEnd"/>
            <w:r>
              <w:rPr>
                <w:rFonts w:ascii="Calibri" w:eastAsiaTheme="minorEastAsia" w:hAnsi="Calibri" w:cs="Calibri"/>
                <w:sz w:val="22"/>
                <w:lang w:eastAsia="zh-CN"/>
              </w:rPr>
              <w:t xml:space="preserve"> below highlight in cyan</w:t>
            </w:r>
          </w:p>
          <w:p w14:paraId="05E8505B" w14:textId="77777777" w:rsidR="00AB6ABE" w:rsidRDefault="00AB6ABE" w:rsidP="00AB6ABE">
            <w:pPr>
              <w:autoSpaceDE w:val="0"/>
              <w:autoSpaceDN w:val="0"/>
              <w:rPr>
                <w:rFonts w:ascii="Calibri" w:hAnsi="Calibri" w:cs="Calibri"/>
                <w:sz w:val="22"/>
                <w:szCs w:val="22"/>
                <w:lang w:val="en-US" w:eastAsia="zh-CN"/>
              </w:rPr>
            </w:pPr>
            <w:r>
              <w:rPr>
                <w:rFonts w:ascii="Calibri" w:hAnsi="Calibri" w:cs="Calibri"/>
                <w:b/>
                <w:bCs/>
                <w:sz w:val="22"/>
                <w:highlight w:val="yellow"/>
              </w:rPr>
              <w:t>Proposal 1 (IV):</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3C5F69AF" w14:textId="77777777" w:rsidR="00AB6ABE" w:rsidRDefault="00AB6ABE" w:rsidP="00AB6AB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3662203"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703392D8"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05956CCC"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Pr="009A12FB">
              <w:rPr>
                <w:rFonts w:ascii="Calibri" w:hAnsi="Calibri" w:cs="Calibri"/>
                <w:strike/>
                <w:color w:val="00B050"/>
                <w:sz w:val="22"/>
                <w:szCs w:val="22"/>
                <w:highlight w:val="cyan"/>
              </w:rPr>
              <w:t>- baseline</w:t>
            </w:r>
          </w:p>
          <w:p w14:paraId="507B7931" w14:textId="77777777" w:rsidR="00AB6ABE" w:rsidRDefault="00AB6ABE" w:rsidP="00AB6ABE">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7F8F3B11" wp14:editId="34D9FDB4">
                  <wp:extent cx="3028950" cy="1304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2BE537A6" w14:textId="77777777" w:rsidR="00AB6ABE" w:rsidRDefault="00AB6ABE" w:rsidP="00AB6ABE">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1394B5E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B12DCD2"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2DAE3AD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013CF5B"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63067E98" w14:textId="77777777" w:rsidR="00AB6ABE" w:rsidRDefault="00AB6ABE" w:rsidP="00AB6ABE">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0B337154" w14:textId="77777777" w:rsidR="00AB6ABE" w:rsidRPr="00B20007" w:rsidRDefault="00AB6ABE" w:rsidP="00AB6ABE">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4F8F4A67" w14:textId="77777777" w:rsidR="00AB6ABE" w:rsidRDefault="00AB6ABE" w:rsidP="00AB6ABE">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w:t>
            </w:r>
            <w:r w:rsidRPr="002750A5">
              <w:rPr>
                <w:rFonts w:ascii="Calibri" w:hAnsi="Calibri" w:cs="Calibri"/>
                <w:strike/>
                <w:color w:val="00B050"/>
                <w:sz w:val="22"/>
                <w:szCs w:val="22"/>
                <w:highlight w:val="cyan"/>
                <w:lang w:val="en-AU"/>
              </w:rPr>
              <w:t>- optional</w:t>
            </w:r>
          </w:p>
          <w:p w14:paraId="472635AC" w14:textId="77777777" w:rsidR="00AB6ABE" w:rsidRDefault="00AB6ABE" w:rsidP="00AB6ABE">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lastRenderedPageBreak/>
              <w:drawing>
                <wp:inline distT="0" distB="0" distL="0" distR="0" wp14:anchorId="29E6A60D" wp14:editId="107D1B64">
                  <wp:extent cx="3800475" cy="19812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1FE5E2AD"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5135BC7F"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158D3014"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647A1DDE"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3BD8CD1A"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0741372A"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(high: 2; mid: 5; low: 8)</w:t>
            </w:r>
          </w:p>
          <w:p w14:paraId="6BEDFC21"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23EE6ED5" w14:textId="77777777" w:rsidR="00AB6ABE" w:rsidRDefault="00AB6ABE" w:rsidP="00AB6ABE">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0D1EAA23" w14:textId="77777777" w:rsidR="00AB6ABE" w:rsidRDefault="00AB6ABE" w:rsidP="00AB6ABE">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6C71C280" w14:textId="77777777" w:rsidR="00AB6ABE" w:rsidRPr="007642E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sidRPr="007642EE">
              <w:rPr>
                <w:rFonts w:ascii="Calibri" w:hAnsi="Calibri" w:cs="Calibri"/>
                <w:sz w:val="22"/>
                <w:szCs w:val="22"/>
                <w:lang w:val="en-AU"/>
              </w:rPr>
              <w:t xml:space="preserve">Explicit modelling of WiFi </w:t>
            </w:r>
            <w:r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633F94C5"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193B358A"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1CF6BFCB"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t>
            </w:r>
          </w:p>
          <w:p w14:paraId="4A4C540D"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23EDBD40" w14:textId="56D603B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 xml:space="preserve">FL: Given that some companies specifically request WiFi </w:t>
            </w:r>
            <w:r w:rsidR="0087709C" w:rsidRPr="00283706">
              <w:rPr>
                <w:rFonts w:ascii="Calibri" w:eastAsiaTheme="minorEastAsia" w:hAnsi="Calibri" w:cs="Calibri"/>
                <w:color w:val="0070C0"/>
                <w:sz w:val="22"/>
                <w:lang w:eastAsia="zh-CN"/>
              </w:rPr>
              <w:t>interference shall be explicitly modelled and evaluated for coexistence performance and some others prefers layout option 1 over option 2, it will be hard not to make layout option 1 as the baseline. Please consider.</w:t>
            </w:r>
          </w:p>
        </w:tc>
      </w:tr>
    </w:tbl>
    <w:p w14:paraId="41D1208F" w14:textId="13511025" w:rsidR="008C1F96" w:rsidRDefault="008C1F96">
      <w:pPr>
        <w:autoSpaceDE w:val="0"/>
        <w:autoSpaceDN w:val="0"/>
        <w:spacing w:after="0" w:line="240" w:lineRule="auto"/>
        <w:jc w:val="both"/>
        <w:rPr>
          <w:rFonts w:ascii="Calibri" w:hAnsi="Calibri" w:cs="Calibri"/>
          <w:sz w:val="22"/>
        </w:rPr>
      </w:pPr>
    </w:p>
    <w:p w14:paraId="48B23A0E" w14:textId="7D0F706A" w:rsidR="00AB6ABE" w:rsidRDefault="00AB6ABE" w:rsidP="00AB6ABE">
      <w:pPr>
        <w:pStyle w:val="Heading3"/>
        <w:spacing w:line="240" w:lineRule="auto"/>
      </w:pPr>
      <w:r>
        <w:t xml:space="preserve">Proposal </w:t>
      </w:r>
      <w:r w:rsidR="0038504A">
        <w:t>for</w:t>
      </w:r>
      <w:r>
        <w:t xml:space="preserve"> Week 2 Thursday GTW session</w:t>
      </w:r>
    </w:p>
    <w:p w14:paraId="5D7A5A76" w14:textId="77777777" w:rsidR="0038504A" w:rsidRDefault="0038504A" w:rsidP="0038504A">
      <w:pPr>
        <w:autoSpaceDE w:val="0"/>
        <w:autoSpaceDN w:val="0"/>
        <w:rPr>
          <w:rFonts w:ascii="Calibri" w:hAnsi="Calibri" w:cs="Calibri"/>
          <w:b/>
          <w:bCs/>
          <w:sz w:val="22"/>
          <w:highlight w:val="yellow"/>
        </w:rPr>
      </w:pPr>
    </w:p>
    <w:p w14:paraId="02D8AA81" w14:textId="00AF3B16" w:rsidR="0038504A" w:rsidRDefault="0038504A" w:rsidP="0038504A">
      <w:pPr>
        <w:autoSpaceDE w:val="0"/>
        <w:autoSpaceDN w:val="0"/>
        <w:rPr>
          <w:rFonts w:ascii="Calibri" w:hAnsi="Calibri" w:cs="Calibri"/>
          <w:sz w:val="22"/>
          <w:szCs w:val="22"/>
          <w:lang w:val="en-US" w:eastAsia="zh-CN"/>
        </w:rPr>
      </w:pPr>
      <w:r w:rsidRPr="00767E79">
        <w:rPr>
          <w:rFonts w:ascii="Calibri" w:hAnsi="Calibri" w:cs="Calibri"/>
          <w:b/>
          <w:bCs/>
          <w:sz w:val="22"/>
        </w:rPr>
        <w:t xml:space="preserve">Proposal 1 (V): </w:t>
      </w:r>
      <w:r w:rsidRPr="00767E79">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D11CFE2"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F60F3B6"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05725919"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0ED0CE9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 baseline</w:t>
      </w:r>
    </w:p>
    <w:p w14:paraId="7B92BE76" w14:textId="77777777" w:rsidR="0038504A" w:rsidRDefault="0038504A" w:rsidP="0038504A">
      <w:pPr>
        <w:pStyle w:val="ListParagraph"/>
        <w:ind w:leftChars="1063" w:left="2126"/>
        <w:rPr>
          <w:rFonts w:ascii="Calibri" w:hAnsi="Calibri" w:cs="Calibri"/>
          <w:sz w:val="22"/>
          <w:szCs w:val="22"/>
        </w:rPr>
      </w:pPr>
      <w:r>
        <w:rPr>
          <w:rFonts w:ascii="Calibri" w:hAnsi="Calibri" w:cs="Calibri"/>
          <w:noProof/>
          <w:sz w:val="22"/>
          <w:szCs w:val="22"/>
          <w:lang w:val="en-US" w:eastAsia="zh-CN"/>
        </w:rPr>
        <w:lastRenderedPageBreak/>
        <w:drawing>
          <wp:inline distT="0" distB="0" distL="0" distR="0" wp14:anchorId="3313D919" wp14:editId="1B7C666E">
            <wp:extent cx="3028950" cy="1304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7A1B0E0" w14:textId="77777777" w:rsidR="0038504A" w:rsidRDefault="0038504A" w:rsidP="0038504A">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210B4C88"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983B800"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5D36B37C"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69093EF"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3880347" w14:textId="77777777" w:rsidR="0038504A" w:rsidRDefault="0038504A" w:rsidP="0038504A">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53F29142" w14:textId="77777777" w:rsidR="0038504A" w:rsidRPr="00B20007" w:rsidRDefault="0038504A" w:rsidP="0038504A">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1BBB8258" w14:textId="77777777" w:rsidR="0038504A" w:rsidRDefault="0038504A" w:rsidP="0038504A">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 optional</w:t>
      </w:r>
    </w:p>
    <w:p w14:paraId="03843CFE" w14:textId="77777777" w:rsidR="0038504A" w:rsidRDefault="0038504A" w:rsidP="0038504A">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0E725558" wp14:editId="5340BA1B">
            <wp:extent cx="3800475" cy="19812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032499A5"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2E26F95A"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2838C432"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24CB7C1F"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2D656F74"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277185D7"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sidRPr="00283706">
        <w:rPr>
          <w:rFonts w:ascii="Calibri" w:hAnsi="Calibri" w:cs="Calibri"/>
          <w:color w:val="7030A0"/>
          <w:sz w:val="22"/>
          <w:szCs w:val="22"/>
        </w:rPr>
        <w:t>(baseline)</w:t>
      </w:r>
      <w:r>
        <w:rPr>
          <w:rFonts w:ascii="Calibri" w:hAnsi="Calibri" w:cs="Calibri"/>
          <w:color w:val="FF0000"/>
          <w:sz w:val="22"/>
          <w:szCs w:val="22"/>
        </w:rPr>
        <w:t xml:space="preserve">: </w:t>
      </w:r>
      <w:r>
        <w:rPr>
          <w:rFonts w:ascii="Calibri" w:hAnsi="Calibri" w:cs="Calibri"/>
          <w:sz w:val="22"/>
          <w:szCs w:val="22"/>
        </w:rPr>
        <w:t>R17 sidelink commercial traffic model with periodic model 3 reduced by a factor of (high: 2; mid: 5; low: 8)</w:t>
      </w:r>
    </w:p>
    <w:p w14:paraId="492854A2"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sidRPr="00283706">
        <w:rPr>
          <w:rFonts w:ascii="Calibri" w:hAnsi="Calibri" w:cs="Calibri"/>
          <w:color w:val="7030A0"/>
          <w:sz w:val="22"/>
          <w:szCs w:val="22"/>
        </w:rPr>
        <w:t>(optional)</w:t>
      </w:r>
      <w:r>
        <w:rPr>
          <w:rFonts w:ascii="Calibri" w:hAnsi="Calibri" w:cs="Calibri"/>
          <w:color w:val="FF0000"/>
          <w:sz w:val="22"/>
          <w:szCs w:val="22"/>
        </w:rPr>
        <w:t xml:space="preserve">: </w:t>
      </w:r>
      <w:r>
        <w:rPr>
          <w:rFonts w:ascii="Calibri" w:hAnsi="Calibri" w:cs="Calibri"/>
          <w:sz w:val="22"/>
          <w:szCs w:val="22"/>
        </w:rPr>
        <w:t>FTP model 3</w:t>
      </w:r>
    </w:p>
    <w:p w14:paraId="2B43A84A"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Low load: 10%~25%</w:t>
      </w:r>
    </w:p>
    <w:p w14:paraId="5D9BE5C3"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Mid load: 35%~50%</w:t>
      </w:r>
    </w:p>
    <w:p w14:paraId="40CA6399"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High load: above 55%</w:t>
      </w:r>
    </w:p>
    <w:p w14:paraId="2F5BC4CB" w14:textId="77777777" w:rsidR="0038504A" w:rsidRDefault="0038504A" w:rsidP="0038504A">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 xml:space="preserve">Option 3 </w:t>
      </w:r>
      <w:r w:rsidRPr="00283706">
        <w:rPr>
          <w:rFonts w:ascii="Calibri" w:hAnsi="Calibri" w:cs="Calibri"/>
          <w:color w:val="7030A0"/>
          <w:sz w:val="22"/>
          <w:szCs w:val="22"/>
        </w:rPr>
        <w:t>(optional)</w:t>
      </w:r>
      <w:r>
        <w:rPr>
          <w:rFonts w:ascii="Calibri" w:hAnsi="Calibri" w:cs="Calibri"/>
          <w:color w:val="0070C0"/>
          <w:sz w:val="22"/>
          <w:szCs w:val="22"/>
        </w:rPr>
        <w:t xml:space="preserve">: XR </w:t>
      </w:r>
      <w:r w:rsidRPr="00283706">
        <w:rPr>
          <w:rFonts w:ascii="Calibri" w:hAnsi="Calibri" w:cs="Calibri"/>
          <w:color w:val="7030A0"/>
          <w:sz w:val="22"/>
          <w:szCs w:val="22"/>
        </w:rPr>
        <w:t xml:space="preserve">cloud gaming </w:t>
      </w:r>
      <w:r>
        <w:rPr>
          <w:rFonts w:ascii="Calibri" w:hAnsi="Calibri" w:cs="Calibri"/>
          <w:color w:val="0070C0"/>
          <w:sz w:val="22"/>
          <w:szCs w:val="22"/>
        </w:rPr>
        <w:t xml:space="preserve">model specified in </w:t>
      </w:r>
      <w:r w:rsidRPr="00283706">
        <w:rPr>
          <w:rFonts w:ascii="Calibri" w:hAnsi="Calibri" w:cs="Calibri"/>
          <w:color w:val="7030A0"/>
          <w:sz w:val="22"/>
          <w:szCs w:val="22"/>
        </w:rPr>
        <w:t xml:space="preserve">Table 5.4.1-1 of </w:t>
      </w:r>
      <w:r>
        <w:rPr>
          <w:rFonts w:ascii="Calibri" w:hAnsi="Calibri" w:cs="Calibri"/>
          <w:color w:val="0070C0"/>
          <w:sz w:val="22"/>
          <w:szCs w:val="22"/>
        </w:rPr>
        <w:t>TR38.838</w:t>
      </w:r>
    </w:p>
    <w:p w14:paraId="6E995BE9" w14:textId="77777777" w:rsidR="0038504A" w:rsidRPr="0087709C" w:rsidRDefault="0038504A" w:rsidP="0038504A">
      <w:pPr>
        <w:pStyle w:val="ListParagraph"/>
        <w:numPr>
          <w:ilvl w:val="2"/>
          <w:numId w:val="20"/>
        </w:numPr>
        <w:spacing w:after="0" w:line="240" w:lineRule="auto"/>
        <w:ind w:leftChars="0"/>
        <w:jc w:val="both"/>
        <w:rPr>
          <w:rFonts w:ascii="Calibri" w:hAnsi="Calibri" w:cs="Calibri"/>
          <w:strike/>
          <w:color w:val="7030A0"/>
          <w:sz w:val="22"/>
          <w:szCs w:val="22"/>
        </w:rPr>
      </w:pPr>
      <w:r w:rsidRPr="0087709C">
        <w:rPr>
          <w:rFonts w:ascii="Calibri" w:hAnsi="Calibri" w:cs="Calibri"/>
          <w:strike/>
          <w:color w:val="7030A0"/>
          <w:sz w:val="22"/>
          <w:szCs w:val="22"/>
        </w:rPr>
        <w:t>It is up to each company to use either Option 1 or 2 or Option 3 or mixed of them</w:t>
      </w:r>
    </w:p>
    <w:p w14:paraId="0C67F461"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0B16F519" w14:textId="77777777" w:rsidR="0038504A" w:rsidRPr="004E02E0"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0AC57AF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Layout option 2: Same as layout option 1, but optional modelling</w:t>
      </w:r>
      <w:r>
        <w:rPr>
          <w:rFonts w:ascii="Calibri" w:hAnsi="Calibri" w:cs="Calibri"/>
          <w:sz w:val="22"/>
          <w:szCs w:val="22"/>
        </w:rPr>
        <w:t xml:space="preserve"> </w:t>
      </w:r>
    </w:p>
    <w:p w14:paraId="550B99D1"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3918CE54"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07B03979"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0E9978FA"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30C2D42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3D50D08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605BA886"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375CF758"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is not modelled for highway and urban </w:t>
      </w:r>
      <w:r w:rsidRPr="009B13A2">
        <w:rPr>
          <w:rFonts w:asciiTheme="minorHAnsi" w:hAnsiTheme="minorHAnsi" w:cstheme="minorHAnsi"/>
          <w:color w:val="00B050"/>
          <w:sz w:val="22"/>
          <w:szCs w:val="22"/>
        </w:rPr>
        <w:t>or up to company how to implement the interference model</w:t>
      </w:r>
    </w:p>
    <w:p w14:paraId="0489BC92"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63E0F8B6" w14:textId="20452239" w:rsidR="00AB6ABE" w:rsidRDefault="00AB6ABE">
      <w:pPr>
        <w:autoSpaceDE w:val="0"/>
        <w:autoSpaceDN w:val="0"/>
        <w:spacing w:after="0" w:line="240" w:lineRule="auto"/>
        <w:jc w:val="both"/>
        <w:rPr>
          <w:rFonts w:ascii="Calibri" w:hAnsi="Calibri" w:cs="Calibri"/>
          <w:sz w:val="22"/>
        </w:rPr>
      </w:pPr>
    </w:p>
    <w:p w14:paraId="584CCA24" w14:textId="77777777" w:rsidR="00767E79" w:rsidRDefault="00767E79" w:rsidP="00767E79">
      <w:pPr>
        <w:pStyle w:val="Heading3"/>
        <w:spacing w:line="240" w:lineRule="auto"/>
      </w:pPr>
      <w:r>
        <w:t>Proposal for Week 2 Friday GTW session</w:t>
      </w:r>
    </w:p>
    <w:p w14:paraId="173E9E54" w14:textId="798EE28C" w:rsidR="00767E79" w:rsidRDefault="00767E79">
      <w:pPr>
        <w:autoSpaceDE w:val="0"/>
        <w:autoSpaceDN w:val="0"/>
        <w:spacing w:after="0" w:line="240" w:lineRule="auto"/>
        <w:jc w:val="both"/>
        <w:rPr>
          <w:rFonts w:ascii="Calibri" w:hAnsi="Calibri" w:cs="Calibri"/>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8579"/>
      </w:tblGrid>
      <w:tr w:rsidR="001635EE" w:rsidRPr="001635EE" w14:paraId="65504B17" w14:textId="77777777" w:rsidTr="001635EE">
        <w:tc>
          <w:tcPr>
            <w:tcW w:w="1197" w:type="dxa"/>
            <w:tcMar>
              <w:top w:w="0" w:type="dxa"/>
              <w:left w:w="108" w:type="dxa"/>
              <w:bottom w:w="0" w:type="dxa"/>
              <w:right w:w="108" w:type="dxa"/>
            </w:tcMar>
            <w:hideMark/>
          </w:tcPr>
          <w:p w14:paraId="55C1DB09"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lang w:val="en-US"/>
              </w:rPr>
            </w:pPr>
            <w:r w:rsidRPr="001635EE">
              <w:rPr>
                <w:rFonts w:asciiTheme="minorHAnsi" w:hAnsiTheme="minorHAnsi" w:cstheme="minorHAnsi"/>
                <w:b/>
                <w:bCs/>
                <w:sz w:val="22"/>
                <w:szCs w:val="22"/>
              </w:rPr>
              <w:t>Company</w:t>
            </w:r>
          </w:p>
        </w:tc>
        <w:tc>
          <w:tcPr>
            <w:tcW w:w="8579" w:type="dxa"/>
            <w:tcMar>
              <w:top w:w="0" w:type="dxa"/>
              <w:left w:w="108" w:type="dxa"/>
              <w:bottom w:w="0" w:type="dxa"/>
              <w:right w:w="108" w:type="dxa"/>
            </w:tcMar>
            <w:hideMark/>
          </w:tcPr>
          <w:p w14:paraId="08FCCCFA"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rPr>
            </w:pPr>
            <w:r w:rsidRPr="001635EE">
              <w:rPr>
                <w:rFonts w:asciiTheme="minorHAnsi" w:hAnsiTheme="minorHAnsi" w:cstheme="minorHAnsi"/>
                <w:b/>
                <w:bCs/>
                <w:sz w:val="22"/>
                <w:szCs w:val="22"/>
              </w:rPr>
              <w:t>Comments</w:t>
            </w:r>
          </w:p>
        </w:tc>
      </w:tr>
      <w:tr w:rsidR="001635EE" w:rsidRPr="001635EE" w14:paraId="1C96FD8A" w14:textId="77777777" w:rsidTr="001635EE">
        <w:tc>
          <w:tcPr>
            <w:tcW w:w="1197" w:type="dxa"/>
            <w:tcMar>
              <w:top w:w="0" w:type="dxa"/>
              <w:left w:w="108" w:type="dxa"/>
              <w:bottom w:w="0" w:type="dxa"/>
              <w:right w:w="108" w:type="dxa"/>
            </w:tcMar>
            <w:hideMark/>
          </w:tcPr>
          <w:p w14:paraId="545D9B01" w14:textId="77777777" w:rsidR="001635EE" w:rsidRPr="001635EE" w:rsidRDefault="001635EE" w:rsidP="001635EE">
            <w:pPr>
              <w:autoSpaceDE w:val="0"/>
              <w:autoSpaceDN w:val="0"/>
              <w:spacing w:after="0" w:line="240" w:lineRule="auto"/>
              <w:rPr>
                <w:rFonts w:asciiTheme="minorHAnsi" w:hAnsiTheme="minorHAnsi" w:cstheme="minorHAnsi"/>
                <w:sz w:val="22"/>
                <w:szCs w:val="22"/>
                <w:lang w:eastAsia="zh-CN"/>
              </w:rPr>
            </w:pPr>
            <w:r w:rsidRPr="001635EE">
              <w:rPr>
                <w:rFonts w:asciiTheme="minorHAnsi" w:hAnsiTheme="minorHAnsi" w:cstheme="minorHAnsi"/>
                <w:color w:val="1F497D"/>
                <w:sz w:val="22"/>
                <w:szCs w:val="22"/>
              </w:rPr>
              <w:t>Huawei, HiSilicon</w:t>
            </w:r>
          </w:p>
        </w:tc>
        <w:tc>
          <w:tcPr>
            <w:tcW w:w="8579" w:type="dxa"/>
            <w:tcMar>
              <w:top w:w="0" w:type="dxa"/>
              <w:left w:w="108" w:type="dxa"/>
              <w:bottom w:w="0" w:type="dxa"/>
              <w:right w:w="108" w:type="dxa"/>
            </w:tcMar>
          </w:tcPr>
          <w:p w14:paraId="2610538D"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 xml:space="preserve">On scenario 1, we still have concerns on using the wording “baseline” and “optional”. The “baseline” implies the option is mandatary to be evaluated, which is a quite strong restriction on </w:t>
            </w:r>
            <w:proofErr w:type="gramStart"/>
            <w:r w:rsidRPr="001635EE">
              <w:rPr>
                <w:rFonts w:asciiTheme="minorHAnsi" w:hAnsiTheme="minorHAnsi" w:cstheme="minorHAnsi"/>
                <w:color w:val="1F497D"/>
                <w:sz w:val="22"/>
                <w:szCs w:val="22"/>
              </w:rPr>
              <w:t>companies</w:t>
            </w:r>
            <w:proofErr w:type="gramEnd"/>
            <w:r w:rsidRPr="001635EE">
              <w:rPr>
                <w:rFonts w:asciiTheme="minorHAnsi" w:hAnsiTheme="minorHAnsi" w:cstheme="minorHAnsi"/>
                <w:color w:val="1F497D"/>
                <w:sz w:val="22"/>
                <w:szCs w:val="22"/>
              </w:rPr>
              <w:t xml:space="preserve"> simulation. Indeed, companies can evaluate any cases/options they are interested in, and no further constraint is needed. </w:t>
            </w:r>
            <w:proofErr w:type="gramStart"/>
            <w:r w:rsidRPr="001635EE">
              <w:rPr>
                <w:rFonts w:asciiTheme="minorHAnsi" w:hAnsiTheme="minorHAnsi" w:cstheme="minorHAnsi"/>
                <w:color w:val="1F497D"/>
                <w:sz w:val="22"/>
                <w:szCs w:val="22"/>
              </w:rPr>
              <w:t>So</w:t>
            </w:r>
            <w:proofErr w:type="gramEnd"/>
            <w:r w:rsidRPr="001635EE">
              <w:rPr>
                <w:rFonts w:asciiTheme="minorHAnsi" w:hAnsiTheme="minorHAnsi" w:cstheme="minorHAnsi"/>
                <w:color w:val="1F497D"/>
                <w:sz w:val="22"/>
                <w:szCs w:val="22"/>
              </w:rPr>
              <w:t xml:space="preserve"> we suggest to use wording “recommended” instead of “baseline”, which means the option is recommended for evaluation but not mandatory. For wording “optional” it can be simply deleted and say nothing for such options, companies may evaluate them if they like. Therefore, we think there could leave enough flexibilities on companies’ evaluation.</w:t>
            </w:r>
          </w:p>
          <w:p w14:paraId="5B62080F"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p>
          <w:p w14:paraId="5ADC1E5C"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Specific changes are suggested as following highlighted in yellow:</w:t>
            </w:r>
          </w:p>
          <w:p w14:paraId="49859360" w14:textId="77777777" w:rsidR="001635EE" w:rsidRPr="001635EE" w:rsidRDefault="001635EE" w:rsidP="001635EE">
            <w:pPr>
              <w:numPr>
                <w:ilvl w:val="1"/>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 xml:space="preserve">Indoor layout </w:t>
            </w:r>
          </w:p>
          <w:p w14:paraId="2473AF8E"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Option 1: a pairs topology for SL-U from R1-2205033</w:t>
            </w:r>
            <w:r w:rsidRPr="001635EE">
              <w:rPr>
                <w:rFonts w:asciiTheme="minorHAnsi" w:eastAsia="Times New Roman" w:hAnsiTheme="minorHAnsi" w:cstheme="minorHAnsi"/>
                <w:color w:val="00B050"/>
                <w:sz w:val="22"/>
                <w:szCs w:val="22"/>
              </w:rPr>
              <w:t xml:space="preserve"> – </w:t>
            </w:r>
            <w:r w:rsidRPr="001635EE">
              <w:rPr>
                <w:rFonts w:asciiTheme="minorHAnsi" w:eastAsia="Times New Roman" w:hAnsiTheme="minorHAnsi" w:cstheme="minorHAnsi"/>
                <w:strike/>
                <w:color w:val="00B050"/>
                <w:sz w:val="22"/>
                <w:szCs w:val="22"/>
                <w:highlight w:val="yellow"/>
              </w:rPr>
              <w:t>baseline</w:t>
            </w:r>
            <w:r w:rsidRPr="001635EE">
              <w:rPr>
                <w:rFonts w:asciiTheme="minorHAnsi" w:eastAsia="Times New Roman" w:hAnsiTheme="minorHAnsi" w:cstheme="minorHAnsi"/>
                <w:color w:val="00B050"/>
                <w:sz w:val="22"/>
                <w:szCs w:val="22"/>
                <w:highlight w:val="yellow"/>
              </w:rPr>
              <w:t xml:space="preserve"> </w:t>
            </w:r>
            <w:r w:rsidRPr="001635EE">
              <w:rPr>
                <w:rFonts w:asciiTheme="minorHAnsi" w:eastAsia="Times New Roman" w:hAnsiTheme="minorHAnsi" w:cstheme="minorHAnsi"/>
                <w:sz w:val="22"/>
                <w:szCs w:val="22"/>
                <w:highlight w:val="yellow"/>
              </w:rPr>
              <w:t>recommended</w:t>
            </w:r>
          </w:p>
          <w:p w14:paraId="0522A0B9" w14:textId="77777777" w:rsidR="001635EE" w:rsidRPr="001635EE" w:rsidRDefault="001635EE" w:rsidP="001635EE">
            <w:pPr>
              <w:spacing w:after="0" w:line="240" w:lineRule="auto"/>
              <w:ind w:left="2160"/>
              <w:rPr>
                <w:rFonts w:asciiTheme="minorHAnsi" w:eastAsiaTheme="minorEastAsia" w:hAnsiTheme="minorHAnsi" w:cstheme="minorHAnsi"/>
                <w:color w:val="00B050"/>
                <w:sz w:val="22"/>
                <w:szCs w:val="22"/>
              </w:rPr>
            </w:pPr>
            <w:r w:rsidRPr="001635EE">
              <w:rPr>
                <w:rFonts w:asciiTheme="minorHAnsi" w:hAnsiTheme="minorHAnsi" w:cstheme="minorHAnsi"/>
                <w:color w:val="00B050"/>
                <w:sz w:val="22"/>
                <w:szCs w:val="22"/>
              </w:rPr>
              <w:t>…</w:t>
            </w:r>
          </w:p>
          <w:p w14:paraId="1C7C8D49" w14:textId="77777777" w:rsidR="001635EE" w:rsidRPr="001635EE" w:rsidRDefault="001635EE" w:rsidP="001635EE">
            <w:pPr>
              <w:numPr>
                <w:ilvl w:val="2"/>
                <w:numId w:val="76"/>
              </w:numPr>
              <w:autoSpaceDE w:val="0"/>
              <w:autoSpaceDN w:val="0"/>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lang w:val="en-AU"/>
              </w:rPr>
              <w:t>Option 2: SL UE clusters (R1-2203146)</w:t>
            </w:r>
            <w:r w:rsidRPr="001635EE">
              <w:rPr>
                <w:rFonts w:asciiTheme="minorHAnsi" w:eastAsia="Times New Roman" w:hAnsiTheme="minorHAnsi" w:cstheme="minorHAnsi"/>
                <w:color w:val="00B050"/>
                <w:sz w:val="22"/>
                <w:szCs w:val="22"/>
                <w:lang w:val="en-AU"/>
              </w:rPr>
              <w:t xml:space="preserve"> </w:t>
            </w:r>
            <w:r w:rsidRPr="001635EE">
              <w:rPr>
                <w:rFonts w:asciiTheme="minorHAnsi" w:eastAsia="Times New Roman" w:hAnsiTheme="minorHAnsi" w:cstheme="minorHAnsi"/>
                <w:strike/>
                <w:color w:val="00B050"/>
                <w:sz w:val="22"/>
                <w:szCs w:val="22"/>
                <w:highlight w:val="yellow"/>
                <w:lang w:val="en-AU"/>
              </w:rPr>
              <w:t>- optional</w:t>
            </w:r>
          </w:p>
          <w:p w14:paraId="7144E635" w14:textId="77777777" w:rsidR="001635EE" w:rsidRPr="001635EE" w:rsidRDefault="001635EE" w:rsidP="001635EE">
            <w:pPr>
              <w:spacing w:after="0" w:line="240" w:lineRule="auto"/>
              <w:ind w:left="2160"/>
              <w:rPr>
                <w:rFonts w:asciiTheme="minorHAnsi" w:eastAsiaTheme="minorEastAsia" w:hAnsiTheme="minorHAnsi" w:cstheme="minorHAnsi"/>
                <w:sz w:val="22"/>
                <w:szCs w:val="22"/>
              </w:rPr>
            </w:pPr>
            <w:r w:rsidRPr="001635EE">
              <w:rPr>
                <w:rFonts w:asciiTheme="minorHAnsi" w:hAnsiTheme="minorHAnsi" w:cstheme="minorHAnsi"/>
                <w:sz w:val="22"/>
                <w:szCs w:val="22"/>
              </w:rPr>
              <w:t>….</w:t>
            </w:r>
          </w:p>
          <w:p w14:paraId="7B408466" w14:textId="77777777" w:rsidR="001635EE" w:rsidRPr="001635EE" w:rsidRDefault="001635EE" w:rsidP="001635EE">
            <w:pPr>
              <w:numPr>
                <w:ilvl w:val="1"/>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 xml:space="preserve">Traffic model </w:t>
            </w:r>
          </w:p>
          <w:p w14:paraId="752434B6"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1 </w:t>
            </w:r>
            <w:r w:rsidRPr="001635EE">
              <w:rPr>
                <w:rFonts w:asciiTheme="minorHAnsi" w:eastAsia="Times New Roman" w:hAnsiTheme="minorHAnsi" w:cstheme="minorHAnsi"/>
                <w:color w:val="7030A0"/>
                <w:sz w:val="22"/>
                <w:szCs w:val="22"/>
              </w:rPr>
              <w:t>(</w:t>
            </w:r>
            <w:r w:rsidRPr="001635EE">
              <w:rPr>
                <w:rFonts w:asciiTheme="minorHAnsi" w:eastAsia="Times New Roman" w:hAnsiTheme="minorHAnsi" w:cstheme="minorHAnsi"/>
                <w:strike/>
                <w:color w:val="7030A0"/>
                <w:sz w:val="22"/>
                <w:szCs w:val="22"/>
                <w:highlight w:val="yellow"/>
              </w:rPr>
              <w:t>baseline</w:t>
            </w:r>
            <w:r w:rsidRPr="001635EE">
              <w:rPr>
                <w:rFonts w:asciiTheme="minorHAnsi" w:eastAsia="Times New Roman" w:hAnsiTheme="minorHAnsi" w:cstheme="minorHAnsi"/>
                <w:strike/>
                <w:sz w:val="22"/>
                <w:szCs w:val="22"/>
                <w:highlight w:val="yellow"/>
              </w:rPr>
              <w:t xml:space="preserve"> </w:t>
            </w:r>
            <w:r w:rsidRPr="001635EE">
              <w:rPr>
                <w:rFonts w:asciiTheme="minorHAnsi" w:eastAsia="Times New Roman" w:hAnsiTheme="minorHAnsi" w:cstheme="minorHAnsi"/>
                <w:sz w:val="22"/>
                <w:szCs w:val="22"/>
                <w:highlight w:val="yellow"/>
              </w:rPr>
              <w:t>recommended</w:t>
            </w:r>
            <w:r w:rsidRPr="001635EE">
              <w:rPr>
                <w:rFonts w:asciiTheme="minorHAnsi" w:eastAsia="Times New Roman" w:hAnsiTheme="minorHAnsi" w:cstheme="minorHAnsi"/>
                <w:color w:val="7030A0"/>
                <w:sz w:val="22"/>
                <w:szCs w:val="22"/>
              </w:rPr>
              <w:t>)</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R17 sidelink commercial traffic model with periodic model 3 reduced by a factor of (high: 2; mid: 5; low: 8)</w:t>
            </w:r>
          </w:p>
          <w:p w14:paraId="09072D78"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2 </w:t>
            </w:r>
            <w:r w:rsidRPr="001635EE">
              <w:rPr>
                <w:rFonts w:asciiTheme="minorHAnsi" w:eastAsia="Times New Roman" w:hAnsiTheme="minorHAnsi" w:cstheme="minorHAnsi"/>
                <w:strike/>
                <w:color w:val="7030A0"/>
                <w:sz w:val="22"/>
                <w:szCs w:val="22"/>
                <w:highlight w:val="yellow"/>
              </w:rPr>
              <w:t>(optional)</w:t>
            </w:r>
            <w:r w:rsidRPr="001635EE">
              <w:rPr>
                <w:rFonts w:asciiTheme="minorHAnsi" w:eastAsia="Times New Roman" w:hAnsiTheme="minorHAnsi" w:cstheme="minorHAnsi"/>
                <w:strike/>
                <w:color w:val="FF0000"/>
                <w:sz w:val="22"/>
                <w:szCs w:val="22"/>
                <w:highlight w:val="yellow"/>
              </w:rPr>
              <w:t>:</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FTP model 3 </w:t>
            </w:r>
          </w:p>
          <w:p w14:paraId="7368181A"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Low load: 10%~25%</w:t>
            </w:r>
          </w:p>
          <w:p w14:paraId="7B719088"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Mid load: 35%~50%</w:t>
            </w:r>
          </w:p>
          <w:p w14:paraId="4EC2B19C"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High load: above 55%</w:t>
            </w:r>
          </w:p>
          <w:p w14:paraId="79390C3A" w14:textId="0C4A10B3" w:rsidR="001635EE" w:rsidRPr="001635EE" w:rsidRDefault="001635EE" w:rsidP="001635EE">
            <w:pPr>
              <w:numPr>
                <w:ilvl w:val="2"/>
                <w:numId w:val="76"/>
              </w:numPr>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rPr>
              <w:t xml:space="preserve">Option 3 </w:t>
            </w:r>
            <w:r w:rsidRPr="001635EE">
              <w:rPr>
                <w:rFonts w:asciiTheme="minorHAnsi" w:eastAsia="Times New Roman" w:hAnsiTheme="minorHAnsi" w:cstheme="minorHAnsi"/>
                <w:strike/>
                <w:color w:val="7030A0"/>
                <w:sz w:val="22"/>
                <w:szCs w:val="22"/>
                <w:highlight w:val="yellow"/>
              </w:rPr>
              <w:t>(optional)</w:t>
            </w:r>
            <w:r w:rsidRPr="001635EE">
              <w:rPr>
                <w:rFonts w:asciiTheme="minorHAnsi" w:eastAsia="Times New Roman" w:hAnsiTheme="minorHAnsi" w:cstheme="minorHAnsi"/>
                <w:color w:val="0070C0"/>
                <w:sz w:val="22"/>
                <w:szCs w:val="22"/>
                <w:highlight w:val="yellow"/>
              </w:rPr>
              <w:t>:</w:t>
            </w:r>
            <w:r w:rsidRPr="001635EE">
              <w:rPr>
                <w:rFonts w:asciiTheme="minorHAnsi" w:eastAsia="Times New Roman" w:hAnsiTheme="minorHAnsi" w:cstheme="minorHAnsi"/>
                <w:color w:val="0070C0"/>
                <w:sz w:val="22"/>
                <w:szCs w:val="22"/>
              </w:rPr>
              <w:t xml:space="preserve"> XR </w:t>
            </w:r>
            <w:r w:rsidRPr="001635EE">
              <w:rPr>
                <w:rFonts w:asciiTheme="minorHAnsi" w:eastAsia="Times New Roman" w:hAnsiTheme="minorHAnsi" w:cstheme="minorHAnsi"/>
                <w:color w:val="7030A0"/>
                <w:sz w:val="22"/>
                <w:szCs w:val="22"/>
              </w:rPr>
              <w:t xml:space="preserve">cloud gaming </w:t>
            </w:r>
            <w:r w:rsidRPr="001635EE">
              <w:rPr>
                <w:rFonts w:asciiTheme="minorHAnsi" w:eastAsia="Times New Roman" w:hAnsiTheme="minorHAnsi" w:cstheme="minorHAnsi"/>
                <w:color w:val="0070C0"/>
                <w:sz w:val="22"/>
                <w:szCs w:val="22"/>
              </w:rPr>
              <w:t xml:space="preserve">model specified in </w:t>
            </w:r>
            <w:r w:rsidRPr="001635EE">
              <w:rPr>
                <w:rFonts w:asciiTheme="minorHAnsi" w:eastAsia="Times New Roman" w:hAnsiTheme="minorHAnsi" w:cstheme="minorHAnsi"/>
                <w:color w:val="7030A0"/>
                <w:sz w:val="22"/>
                <w:szCs w:val="22"/>
              </w:rPr>
              <w:t xml:space="preserve">Table 5.4.1-1 of </w:t>
            </w:r>
            <w:r w:rsidRPr="001635EE">
              <w:rPr>
                <w:rFonts w:asciiTheme="minorHAnsi" w:eastAsia="Times New Roman" w:hAnsiTheme="minorHAnsi" w:cstheme="minorHAnsi"/>
                <w:color w:val="0070C0"/>
                <w:sz w:val="22"/>
                <w:szCs w:val="22"/>
              </w:rPr>
              <w:t>TR38.838</w:t>
            </w:r>
          </w:p>
        </w:tc>
      </w:tr>
      <w:tr w:rsidR="001635EE" w:rsidRPr="001635EE" w14:paraId="50F32E6E" w14:textId="77777777" w:rsidTr="001635EE">
        <w:tc>
          <w:tcPr>
            <w:tcW w:w="1197" w:type="dxa"/>
            <w:tcMar>
              <w:top w:w="0" w:type="dxa"/>
              <w:left w:w="108" w:type="dxa"/>
              <w:bottom w:w="0" w:type="dxa"/>
              <w:right w:w="108" w:type="dxa"/>
            </w:tcMar>
            <w:hideMark/>
          </w:tcPr>
          <w:p w14:paraId="67896355"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t>Qualcomm</w:t>
            </w:r>
          </w:p>
        </w:tc>
        <w:tc>
          <w:tcPr>
            <w:tcW w:w="8579" w:type="dxa"/>
            <w:tcMar>
              <w:top w:w="0" w:type="dxa"/>
              <w:left w:w="108" w:type="dxa"/>
              <w:bottom w:w="0" w:type="dxa"/>
              <w:right w:w="108" w:type="dxa"/>
            </w:tcMar>
          </w:tcPr>
          <w:p w14:paraId="1CB4A9AB"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u w:val="single"/>
              </w:rPr>
            </w:pPr>
            <w:r w:rsidRPr="001635EE">
              <w:rPr>
                <w:rFonts w:asciiTheme="minorHAnsi" w:hAnsiTheme="minorHAnsi" w:cstheme="minorHAnsi"/>
                <w:b/>
                <w:bCs/>
                <w:sz w:val="22"/>
                <w:szCs w:val="22"/>
                <w:u w:val="single"/>
              </w:rPr>
              <w:t>Scenario 1:</w:t>
            </w:r>
          </w:p>
          <w:p w14:paraId="59DDCD47" w14:textId="77777777" w:rsidR="001635EE" w:rsidRPr="001635EE" w:rsidRDefault="001635EE" w:rsidP="001635EE">
            <w:pPr>
              <w:pStyle w:val="ListParagraph"/>
              <w:numPr>
                <w:ilvl w:val="0"/>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Fair coexistence: We kindly request a clarification on what the bullet “</w:t>
            </w:r>
            <w:r w:rsidRPr="001635EE">
              <w:rPr>
                <w:rFonts w:asciiTheme="minorHAnsi" w:eastAsia="Gulim" w:hAnsiTheme="minorHAnsi" w:cstheme="minorHAnsi"/>
                <w:color w:val="00B050"/>
                <w:sz w:val="22"/>
                <w:szCs w:val="22"/>
              </w:rPr>
              <w:t>Fair coexistence criterion used in NR-U TR38.889</w:t>
            </w:r>
            <w:r w:rsidRPr="001635EE">
              <w:rPr>
                <w:rFonts w:asciiTheme="minorHAnsi" w:eastAsia="Gulim" w:hAnsiTheme="minorHAnsi" w:cstheme="minorHAnsi"/>
                <w:sz w:val="22"/>
                <w:szCs w:val="22"/>
              </w:rPr>
              <w:t>” means in practice. If this means that results from the perspective of WiFi needs to be presented, then this is not agreeable from us, since a coexistence study to ensure WiFi performance is not in the scope of WID, as many companies mentioned.</w:t>
            </w:r>
          </w:p>
          <w:p w14:paraId="2D18F390" w14:textId="77777777" w:rsidR="001635EE" w:rsidRPr="001635EE" w:rsidRDefault="001635EE" w:rsidP="001635EE">
            <w:pPr>
              <w:pStyle w:val="ListParagraph"/>
              <w:numPr>
                <w:ilvl w:val="0"/>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Traffic model: We do not agree with FTP3 traffic being optional while periodic model 3 is baseline. It is important to explore the low, mid, and high load scenarios which FTP3 can do best by letting run the parameter lambda for traffic generation according to the loading point. </w:t>
            </w:r>
            <w:r w:rsidRPr="001635EE">
              <w:rPr>
                <w:rFonts w:asciiTheme="minorHAnsi" w:eastAsia="Gulim" w:hAnsiTheme="minorHAnsi" w:cstheme="minorHAnsi"/>
                <w:color w:val="00B0F0"/>
                <w:sz w:val="22"/>
                <w:szCs w:val="22"/>
              </w:rPr>
              <w:t xml:space="preserve">We prefer to have FTP3 as baseline. If this is not </w:t>
            </w:r>
            <w:r w:rsidRPr="001635EE">
              <w:rPr>
                <w:rFonts w:asciiTheme="minorHAnsi" w:eastAsia="Gulim" w:hAnsiTheme="minorHAnsi" w:cstheme="minorHAnsi"/>
                <w:color w:val="00B0F0"/>
                <w:sz w:val="22"/>
                <w:szCs w:val="22"/>
              </w:rPr>
              <w:lastRenderedPageBreak/>
              <w:t>possible, as a compromise, the choice between FTP3 and Periodic Model 3 should be left to the company</w:t>
            </w:r>
            <w:r w:rsidRPr="001635EE">
              <w:rPr>
                <w:rFonts w:asciiTheme="minorHAnsi" w:eastAsia="Gulim" w:hAnsiTheme="minorHAnsi" w:cstheme="minorHAnsi"/>
                <w:sz w:val="22"/>
                <w:szCs w:val="22"/>
              </w:rPr>
              <w:t>. We’d also like to have the scaling “1” to the Periodic Model 3.</w:t>
            </w:r>
          </w:p>
          <w:p w14:paraId="31449BD4"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p>
          <w:p w14:paraId="301AD68E"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u w:val="single"/>
              </w:rPr>
            </w:pPr>
            <w:r w:rsidRPr="001635EE">
              <w:rPr>
                <w:rFonts w:asciiTheme="minorHAnsi" w:hAnsiTheme="minorHAnsi" w:cstheme="minorHAnsi"/>
                <w:b/>
                <w:bCs/>
                <w:sz w:val="22"/>
                <w:szCs w:val="22"/>
                <w:u w:val="single"/>
              </w:rPr>
              <w:t>Scenario 1, Option1:</w:t>
            </w:r>
          </w:p>
          <w:p w14:paraId="10A5C474" w14:textId="77777777" w:rsidR="001635EE" w:rsidRPr="001635EE" w:rsidRDefault="001635EE" w:rsidP="001635EE">
            <w:pPr>
              <w:pStyle w:val="ListParagraph"/>
              <w:numPr>
                <w:ilvl w:val="0"/>
                <w:numId w:val="75"/>
              </w:numPr>
              <w:autoSpaceDE w:val="0"/>
              <w:autoSpaceDN w:val="0"/>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We kindly request the FL to clarify why details on groupcast/broadcast are specified only in Option 1. Is there anything to be implied on how those evaluations are carried out in Option 2? If the FL was under the impression that the model for Option 1 was meant for unicast only, we provided another model with stars that can cover groupcast/broadcast as detailed below.</w:t>
            </w:r>
          </w:p>
          <w:p w14:paraId="426E58D4" w14:textId="77777777" w:rsidR="001635EE" w:rsidRPr="001635EE" w:rsidRDefault="001635EE" w:rsidP="001635EE">
            <w:pPr>
              <w:pStyle w:val="ListParagraph"/>
              <w:numPr>
                <w:ilvl w:val="0"/>
                <w:numId w:val="75"/>
              </w:numPr>
              <w:autoSpaceDE w:val="0"/>
              <w:autoSpaceDN w:val="0"/>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We propose to re-introduce as optional the following dropping model with SL-U stars that was considered in Round 1. This can not only address considering groupcast/broadcast scenarios for the companies that are interested in doing so, but also may provide a better setup for COT sharing evaluations. Also, we propose to remove the two sub-bullets in green from option 1. We are not asking to modify anything on Option 2 at this time, which can stay as optional. Specifically, we propose:</w:t>
            </w:r>
          </w:p>
          <w:p w14:paraId="1E5289D2" w14:textId="77777777" w:rsidR="001635EE" w:rsidRPr="001635EE" w:rsidRDefault="001635EE" w:rsidP="001635EE">
            <w:pPr>
              <w:pStyle w:val="ListParagraph"/>
              <w:numPr>
                <w:ilvl w:val="2"/>
                <w:numId w:val="75"/>
              </w:numPr>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Option 1</w:t>
            </w:r>
            <w:r w:rsidRPr="001635EE">
              <w:rPr>
                <w:rFonts w:asciiTheme="minorHAnsi" w:eastAsia="Gulim" w:hAnsiTheme="minorHAnsi" w:cstheme="minorHAnsi"/>
                <w:color w:val="00B0F0"/>
                <w:sz w:val="22"/>
                <w:szCs w:val="22"/>
              </w:rPr>
              <w:t>a</w:t>
            </w:r>
            <w:r w:rsidRPr="001635EE">
              <w:rPr>
                <w:rFonts w:asciiTheme="minorHAnsi" w:eastAsia="Gulim" w:hAnsiTheme="minorHAnsi" w:cstheme="minorHAnsi"/>
                <w:sz w:val="22"/>
                <w:szCs w:val="22"/>
              </w:rPr>
              <w:t>: a pairs topology for SL-U from R1-2205033</w:t>
            </w:r>
            <w:r w:rsidRPr="001635EE">
              <w:rPr>
                <w:rFonts w:asciiTheme="minorHAnsi" w:eastAsia="Gulim" w:hAnsiTheme="minorHAnsi" w:cstheme="minorHAnsi"/>
                <w:color w:val="00B050"/>
                <w:sz w:val="22"/>
                <w:szCs w:val="22"/>
              </w:rPr>
              <w:t xml:space="preserve"> - baseline</w:t>
            </w:r>
          </w:p>
          <w:p w14:paraId="5F7DF7BB" w14:textId="1A0A9FB1" w:rsidR="001635EE" w:rsidRPr="001635EE" w:rsidRDefault="001635EE" w:rsidP="001635EE">
            <w:pPr>
              <w:pStyle w:val="ListParagraph"/>
              <w:spacing w:after="0" w:line="240" w:lineRule="auto"/>
              <w:ind w:leftChars="1063" w:left="2126"/>
              <w:rPr>
                <w:rFonts w:asciiTheme="minorHAnsi" w:eastAsia="Gulim" w:hAnsiTheme="minorHAnsi" w:cstheme="minorHAnsi"/>
                <w:sz w:val="22"/>
                <w:szCs w:val="22"/>
              </w:rPr>
            </w:pPr>
            <w:r w:rsidRPr="001635EE">
              <w:rPr>
                <w:rFonts w:asciiTheme="minorHAnsi" w:eastAsia="Gulim" w:hAnsiTheme="minorHAnsi" w:cstheme="minorHAnsi"/>
                <w:noProof/>
                <w:sz w:val="22"/>
                <w:szCs w:val="22"/>
              </w:rPr>
              <w:drawing>
                <wp:inline distT="0" distB="0" distL="0" distR="0" wp14:anchorId="1F0B83F0" wp14:editId="3555076D">
                  <wp:extent cx="3034665" cy="1305560"/>
                  <wp:effectExtent l="0" t="0" r="13335"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r:link="rId39">
                            <a:extLst>
                              <a:ext uri="{28A0092B-C50C-407E-A947-70E740481C1C}">
                                <a14:useLocalDpi xmlns:a14="http://schemas.microsoft.com/office/drawing/2010/main" val="0"/>
                              </a:ext>
                            </a:extLst>
                          </a:blip>
                          <a:srcRect/>
                          <a:stretch>
                            <a:fillRect/>
                          </a:stretch>
                        </pic:blipFill>
                        <pic:spPr bwMode="auto">
                          <a:xfrm>
                            <a:off x="0" y="0"/>
                            <a:ext cx="3034665" cy="1305560"/>
                          </a:xfrm>
                          <a:prstGeom prst="rect">
                            <a:avLst/>
                          </a:prstGeom>
                          <a:noFill/>
                          <a:ln>
                            <a:noFill/>
                          </a:ln>
                        </pic:spPr>
                      </pic:pic>
                    </a:graphicData>
                  </a:graphic>
                </wp:inline>
              </w:drawing>
            </w:r>
          </w:p>
          <w:p w14:paraId="7E95B4D8"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111112"/>
                <w:sz w:val="22"/>
                <w:szCs w:val="22"/>
                <w:shd w:val="clear" w:color="auto" w:fill="FFFFFF"/>
              </w:rPr>
              <w:t>a = 20m, b = 60m, c = 20m, d = 80 m</w:t>
            </w:r>
          </w:p>
          <w:p w14:paraId="5047C298"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There are two operators to model two RATs at a time. The red one is SL-U UE, the blue one can be NR-U or Wi-Fi</w:t>
            </w:r>
          </w:p>
          <w:p w14:paraId="6C01326F"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The topology of SL-U is pair topology and the SL-U UEs are dropped uniformly at random in the area</w:t>
            </w:r>
          </w:p>
          <w:p w14:paraId="04F8B7C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For NR-U/Wi-Fi, 5 UEs/STAs associated per each gNB/AP per 20 MHz</w:t>
            </w:r>
          </w:p>
          <w:p w14:paraId="54AEECB0"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For SL-U pairs: 3, 5 or 10 pairs of UEs per 20MHz</w:t>
            </w:r>
          </w:p>
          <w:p w14:paraId="55BAF9E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trike/>
                <w:color w:val="00B050"/>
                <w:sz w:val="22"/>
                <w:szCs w:val="22"/>
              </w:rPr>
            </w:pPr>
            <w:r w:rsidRPr="001635EE">
              <w:rPr>
                <w:rFonts w:asciiTheme="minorHAnsi" w:eastAsia="Gulim" w:hAnsiTheme="minorHAnsi" w:cstheme="minorHAnsi"/>
                <w:strike/>
                <w:color w:val="00B050"/>
                <w:sz w:val="22"/>
                <w:szCs w:val="22"/>
              </w:rPr>
              <w:t>For evaluation of groupcast traffic, SL-U UEs are dropped uniformly at random in the area, SL-UEs form groupcast UE group based on TX-RX UE distancing, the distance is provided by each company. 6, 10 or 20 UEs per 20MHz is assumed.</w:t>
            </w:r>
          </w:p>
          <w:p w14:paraId="0111BDDB"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trike/>
                <w:color w:val="00B050"/>
                <w:sz w:val="22"/>
                <w:szCs w:val="22"/>
              </w:rPr>
            </w:pPr>
            <w:r w:rsidRPr="001635EE">
              <w:rPr>
                <w:rFonts w:asciiTheme="minorHAnsi" w:eastAsia="Gulim" w:hAnsiTheme="minorHAnsi" w:cstheme="minorHAnsi"/>
                <w:strike/>
                <w:color w:val="00B050"/>
                <w:sz w:val="22"/>
                <w:szCs w:val="22"/>
              </w:rPr>
              <w:t>For evaluation of broadcast traffic, SL-U UEs are dropped uniformly at random in the area. 6, 10 or 20 UEs per 20MHz is assumed.</w:t>
            </w:r>
          </w:p>
          <w:p w14:paraId="20AD311C" w14:textId="77777777" w:rsidR="001635EE" w:rsidRPr="001635EE" w:rsidRDefault="001635EE" w:rsidP="001635EE">
            <w:pPr>
              <w:pStyle w:val="ListParagraph"/>
              <w:numPr>
                <w:ilvl w:val="2"/>
                <w:numId w:val="75"/>
              </w:numPr>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color w:val="00B0F0"/>
                <w:sz w:val="22"/>
                <w:szCs w:val="22"/>
              </w:rPr>
              <w:t xml:space="preserve">Option 1b: a </w:t>
            </w:r>
            <w:proofErr w:type="gramStart"/>
            <w:r w:rsidRPr="001635EE">
              <w:rPr>
                <w:rFonts w:asciiTheme="minorHAnsi" w:eastAsia="Gulim" w:hAnsiTheme="minorHAnsi" w:cstheme="minorHAnsi"/>
                <w:color w:val="00B0F0"/>
                <w:sz w:val="22"/>
                <w:szCs w:val="22"/>
              </w:rPr>
              <w:t>stars</w:t>
            </w:r>
            <w:proofErr w:type="gramEnd"/>
            <w:r w:rsidRPr="001635EE">
              <w:rPr>
                <w:rFonts w:asciiTheme="minorHAnsi" w:eastAsia="Gulim" w:hAnsiTheme="minorHAnsi" w:cstheme="minorHAnsi"/>
                <w:color w:val="00B0F0"/>
                <w:sz w:val="22"/>
                <w:szCs w:val="22"/>
              </w:rPr>
              <w:t xml:space="preserve"> topology for SL-U from R1-2205033 – optional</w:t>
            </w:r>
          </w:p>
          <w:p w14:paraId="2F41BBA4" w14:textId="3D6D1853" w:rsidR="001635EE" w:rsidRPr="001635EE" w:rsidRDefault="001635EE" w:rsidP="001635EE">
            <w:pPr>
              <w:spacing w:after="0" w:line="240" w:lineRule="auto"/>
              <w:ind w:left="1800"/>
              <w:jc w:val="center"/>
              <w:rPr>
                <w:rFonts w:asciiTheme="minorHAnsi" w:eastAsiaTheme="minorEastAsia" w:hAnsiTheme="minorHAnsi" w:cstheme="minorHAnsi"/>
                <w:sz w:val="22"/>
                <w:szCs w:val="22"/>
              </w:rPr>
            </w:pPr>
            <w:r w:rsidRPr="001635EE">
              <w:rPr>
                <w:rFonts w:asciiTheme="minorHAnsi" w:hAnsiTheme="minorHAnsi" w:cstheme="minorHAnsi"/>
                <w:noProof/>
                <w:sz w:val="22"/>
                <w:szCs w:val="22"/>
              </w:rPr>
              <w:drawing>
                <wp:inline distT="0" distB="0" distL="0" distR="0" wp14:anchorId="17D15BF7" wp14:editId="04409A53">
                  <wp:extent cx="2928620" cy="1795780"/>
                  <wp:effectExtent l="0" t="0" r="5080" b="139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928620" cy="1795780"/>
                          </a:xfrm>
                          <a:prstGeom prst="rect">
                            <a:avLst/>
                          </a:prstGeom>
                          <a:noFill/>
                          <a:ln>
                            <a:noFill/>
                          </a:ln>
                        </pic:spPr>
                      </pic:pic>
                    </a:graphicData>
                  </a:graphic>
                </wp:inline>
              </w:drawing>
            </w:r>
          </w:p>
          <w:p w14:paraId="07C857F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shd w:val="clear" w:color="auto" w:fill="FFFFFF"/>
              </w:rPr>
              <w:t>a = 20m, b = 60m, c = 20m, d = 80 m</w:t>
            </w:r>
          </w:p>
          <w:p w14:paraId="2BE33E3D"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There are two operators to model two RATs at a time. The red one is SL-U UE, the blue one can be NR-U or Wi-Fi</w:t>
            </w:r>
          </w:p>
          <w:p w14:paraId="47D77F64"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lastRenderedPageBreak/>
              <w:t>The topology of SL-U is pair topology and the SL-U UEs are dropped uniformly at random in the area</w:t>
            </w:r>
          </w:p>
          <w:p w14:paraId="313EFDA0"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For NR-U/Wi-Fi, 5 UEs/STAs associated per each gNB/AP per 20 MHz</w:t>
            </w:r>
          </w:p>
          <w:p w14:paraId="5894C0A2"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For SL-U stars: 3 Hub UEs with 5 associated peripheral UEs per 20MHz</w:t>
            </w:r>
          </w:p>
          <w:p w14:paraId="5DAEFB10" w14:textId="77777777" w:rsidR="001635EE" w:rsidRPr="001635EE" w:rsidRDefault="001635EE" w:rsidP="001635EE">
            <w:pPr>
              <w:pStyle w:val="ListParagraph"/>
              <w:numPr>
                <w:ilvl w:val="2"/>
                <w:numId w:val="75"/>
              </w:numPr>
              <w:autoSpaceDE w:val="0"/>
              <w:autoSpaceDN w:val="0"/>
              <w:spacing w:after="0" w:line="240" w:lineRule="auto"/>
              <w:ind w:leftChars="0"/>
              <w:jc w:val="both"/>
              <w:rPr>
                <w:rFonts w:asciiTheme="minorHAnsi" w:eastAsia="Gulim" w:hAnsiTheme="minorHAnsi" w:cstheme="minorHAnsi"/>
                <w:color w:val="0070C0"/>
                <w:sz w:val="22"/>
                <w:szCs w:val="22"/>
              </w:rPr>
            </w:pPr>
            <w:r w:rsidRPr="001635EE">
              <w:rPr>
                <w:rFonts w:asciiTheme="minorHAnsi" w:eastAsia="Gulim" w:hAnsiTheme="minorHAnsi" w:cstheme="minorHAnsi"/>
                <w:color w:val="0070C0"/>
                <w:sz w:val="22"/>
                <w:szCs w:val="22"/>
                <w:lang w:val="en-AU"/>
              </w:rPr>
              <w:t>Option 2: SL UE clusters (R1-2203146)</w:t>
            </w:r>
            <w:r w:rsidRPr="001635EE">
              <w:rPr>
                <w:rFonts w:asciiTheme="minorHAnsi" w:eastAsia="Gulim" w:hAnsiTheme="minorHAnsi" w:cstheme="minorHAnsi"/>
                <w:color w:val="00B050"/>
                <w:sz w:val="22"/>
                <w:szCs w:val="22"/>
                <w:lang w:val="en-AU"/>
              </w:rPr>
              <w:t xml:space="preserve"> - optional</w:t>
            </w:r>
          </w:p>
          <w:p w14:paraId="1CE28A74"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w:t>
            </w:r>
          </w:p>
          <w:p w14:paraId="39E63E5C" w14:textId="77777777" w:rsidR="001635EE" w:rsidRPr="001635EE" w:rsidRDefault="001635EE" w:rsidP="001635EE">
            <w:pPr>
              <w:pStyle w:val="ListParagraph"/>
              <w:spacing w:after="0" w:line="240" w:lineRule="auto"/>
              <w:ind w:leftChars="0" w:left="2880"/>
              <w:rPr>
                <w:rFonts w:asciiTheme="minorHAnsi" w:eastAsia="Gulim" w:hAnsiTheme="minorHAnsi" w:cstheme="minorHAnsi"/>
                <w:sz w:val="22"/>
                <w:szCs w:val="22"/>
              </w:rPr>
            </w:pPr>
          </w:p>
        </w:tc>
      </w:tr>
      <w:tr w:rsidR="001635EE" w:rsidRPr="001635EE" w14:paraId="09A4F8F5" w14:textId="77777777" w:rsidTr="001635EE">
        <w:tc>
          <w:tcPr>
            <w:tcW w:w="1197" w:type="dxa"/>
            <w:tcMar>
              <w:top w:w="0" w:type="dxa"/>
              <w:left w:w="108" w:type="dxa"/>
              <w:bottom w:w="0" w:type="dxa"/>
              <w:right w:w="108" w:type="dxa"/>
            </w:tcMar>
            <w:hideMark/>
          </w:tcPr>
          <w:p w14:paraId="1C491817"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lang w:val="en-US"/>
              </w:rPr>
            </w:pPr>
            <w:proofErr w:type="spellStart"/>
            <w:r w:rsidRPr="001635EE">
              <w:rPr>
                <w:rFonts w:asciiTheme="minorHAnsi" w:hAnsiTheme="minorHAnsi" w:cstheme="minorHAnsi"/>
                <w:sz w:val="22"/>
                <w:szCs w:val="22"/>
              </w:rPr>
              <w:lastRenderedPageBreak/>
              <w:t>CableLabs</w:t>
            </w:r>
            <w:proofErr w:type="spellEnd"/>
          </w:p>
        </w:tc>
        <w:tc>
          <w:tcPr>
            <w:tcW w:w="8579" w:type="dxa"/>
            <w:tcMar>
              <w:top w:w="0" w:type="dxa"/>
              <w:left w:w="108" w:type="dxa"/>
              <w:bottom w:w="0" w:type="dxa"/>
              <w:right w:w="108" w:type="dxa"/>
            </w:tcMar>
          </w:tcPr>
          <w:p w14:paraId="3B2DF3F0" w14:textId="77777777" w:rsidR="001635EE" w:rsidRPr="001635EE" w:rsidRDefault="001635EE" w:rsidP="001635EE">
            <w:pPr>
              <w:numPr>
                <w:ilvl w:val="0"/>
                <w:numId w:val="77"/>
              </w:numPr>
              <w:spacing w:after="0" w:line="240" w:lineRule="auto"/>
              <w:ind w:right="150"/>
              <w:rPr>
                <w:rFonts w:asciiTheme="minorHAnsi" w:hAnsiTheme="minorHAnsi" w:cstheme="minorHAnsi"/>
                <w:sz w:val="22"/>
                <w:szCs w:val="22"/>
              </w:rPr>
            </w:pPr>
            <w:r w:rsidRPr="001635EE">
              <w:rPr>
                <w:rFonts w:asciiTheme="minorHAnsi" w:hAnsiTheme="minorHAnsi" w:cstheme="minorHAnsi"/>
                <w:sz w:val="22"/>
                <w:szCs w:val="22"/>
              </w:rPr>
              <w:t>Scenario 1 (</w:t>
            </w:r>
            <w:r w:rsidRPr="001635EE">
              <w:rPr>
                <w:rFonts w:asciiTheme="minorHAnsi" w:hAnsiTheme="minorHAnsi" w:cstheme="minorHAnsi"/>
                <w:color w:val="FF0000"/>
                <w:sz w:val="22"/>
                <w:szCs w:val="22"/>
              </w:rPr>
              <w:t>Agree with the bellow comments)</w:t>
            </w:r>
          </w:p>
          <w:p w14:paraId="6CF3FFE6" w14:textId="77777777" w:rsidR="001635EE" w:rsidRPr="001635EE" w:rsidRDefault="001635EE" w:rsidP="001635EE">
            <w:pPr>
              <w:numPr>
                <w:ilvl w:val="1"/>
                <w:numId w:val="77"/>
              </w:numPr>
              <w:spacing w:after="0" w:line="240" w:lineRule="auto"/>
              <w:ind w:right="150"/>
              <w:rPr>
                <w:rFonts w:asciiTheme="minorHAnsi" w:hAnsiTheme="minorHAnsi" w:cstheme="minorHAnsi"/>
                <w:sz w:val="22"/>
                <w:szCs w:val="22"/>
              </w:rPr>
            </w:pPr>
            <w:r w:rsidRPr="001635EE">
              <w:rPr>
                <w:rFonts w:asciiTheme="minorHAnsi" w:hAnsiTheme="minorHAnsi" w:cstheme="minorHAnsi"/>
                <w:color w:val="FF0000"/>
                <w:sz w:val="22"/>
                <w:szCs w:val="22"/>
              </w:rPr>
              <w:t>Option 1 (Agree with the below comments)</w:t>
            </w:r>
          </w:p>
          <w:p w14:paraId="67ACFFDB"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shd w:val="clear" w:color="auto" w:fill="FFFFFF"/>
              </w:rPr>
              <w:t xml:space="preserve">Agree: </w:t>
            </w:r>
            <w:r w:rsidRPr="001635EE">
              <w:rPr>
                <w:rFonts w:asciiTheme="minorHAnsi" w:hAnsiTheme="minorHAnsi" w:cstheme="minorHAnsi"/>
                <w:color w:val="111112"/>
                <w:sz w:val="22"/>
                <w:szCs w:val="22"/>
                <w:shd w:val="clear" w:color="auto" w:fill="FFFFFF"/>
              </w:rPr>
              <w:t>a = 20m, b = 60m, c = 20m, d = 80 m</w:t>
            </w:r>
          </w:p>
          <w:p w14:paraId="72E06493"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000000"/>
                <w:sz w:val="22"/>
                <w:szCs w:val="22"/>
              </w:rPr>
              <w:t xml:space="preserve">There are two operators to model two RATs at a time. The red one is SL-U UE, the blue one </w:t>
            </w:r>
            <w:r w:rsidRPr="001635EE">
              <w:rPr>
                <w:rFonts w:asciiTheme="minorHAnsi" w:hAnsiTheme="minorHAnsi" w:cstheme="minorHAnsi"/>
                <w:strike/>
                <w:color w:val="000000"/>
                <w:sz w:val="22"/>
                <w:szCs w:val="22"/>
              </w:rPr>
              <w:t xml:space="preserve">can </w:t>
            </w:r>
            <w:proofErr w:type="gramStart"/>
            <w:r w:rsidRPr="001635EE">
              <w:rPr>
                <w:rFonts w:asciiTheme="minorHAnsi" w:hAnsiTheme="minorHAnsi" w:cstheme="minorHAnsi"/>
                <w:strike/>
                <w:color w:val="000000"/>
                <w:sz w:val="22"/>
                <w:szCs w:val="22"/>
              </w:rPr>
              <w:t>be</w:t>
            </w:r>
            <w:r w:rsidRPr="001635EE">
              <w:rPr>
                <w:rFonts w:asciiTheme="minorHAnsi" w:hAnsiTheme="minorHAnsi" w:cstheme="minorHAnsi"/>
                <w:color w:val="000000"/>
                <w:sz w:val="22"/>
                <w:szCs w:val="22"/>
              </w:rPr>
              <w:t xml:space="preserve">  is</w:t>
            </w:r>
            <w:proofErr w:type="gramEnd"/>
            <w:r w:rsidRPr="001635EE">
              <w:rPr>
                <w:rFonts w:asciiTheme="minorHAnsi" w:hAnsiTheme="minorHAnsi" w:cstheme="minorHAnsi"/>
                <w:color w:val="000000"/>
                <w:sz w:val="22"/>
                <w:szCs w:val="22"/>
              </w:rPr>
              <w:t xml:space="preserve"> </w:t>
            </w:r>
            <w:r w:rsidRPr="001635EE">
              <w:rPr>
                <w:rFonts w:asciiTheme="minorHAnsi" w:hAnsiTheme="minorHAnsi" w:cstheme="minorHAnsi"/>
                <w:strike/>
                <w:color w:val="000000"/>
                <w:sz w:val="22"/>
                <w:szCs w:val="22"/>
              </w:rPr>
              <w:t>NR-U or</w:t>
            </w:r>
            <w:r w:rsidRPr="001635EE">
              <w:rPr>
                <w:rFonts w:asciiTheme="minorHAnsi" w:hAnsiTheme="minorHAnsi" w:cstheme="minorHAnsi"/>
                <w:color w:val="000000"/>
                <w:sz w:val="22"/>
                <w:szCs w:val="22"/>
              </w:rPr>
              <w:t xml:space="preserve"> Wi-Fi. </w:t>
            </w:r>
            <w:r w:rsidRPr="001635EE">
              <w:rPr>
                <w:rFonts w:asciiTheme="minorHAnsi" w:hAnsiTheme="minorHAnsi" w:cstheme="minorHAnsi"/>
                <w:color w:val="FF0000"/>
                <w:sz w:val="22"/>
                <w:szCs w:val="22"/>
              </w:rPr>
              <w:t>FFS if NR-U /SL-U is another coexistence scenario.</w:t>
            </w:r>
          </w:p>
          <w:p w14:paraId="257F4A73"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rPr>
              <w:t xml:space="preserve">Agree: </w:t>
            </w:r>
            <w:r w:rsidRPr="001635EE">
              <w:rPr>
                <w:rFonts w:asciiTheme="minorHAnsi" w:hAnsiTheme="minorHAnsi" w:cstheme="minorHAnsi"/>
                <w:color w:val="000000"/>
                <w:sz w:val="22"/>
                <w:szCs w:val="22"/>
              </w:rPr>
              <w:t xml:space="preserve">The topology of SL-U is pair topology and the SL-U UEs are dropped uniformly </w:t>
            </w:r>
            <w:r w:rsidRPr="001635EE">
              <w:rPr>
                <w:rFonts w:asciiTheme="minorHAnsi" w:hAnsiTheme="minorHAnsi" w:cstheme="minorHAnsi"/>
                <w:strike/>
                <w:color w:val="000000"/>
                <w:sz w:val="22"/>
                <w:szCs w:val="22"/>
              </w:rPr>
              <w:t>at</w:t>
            </w:r>
            <w:r w:rsidRPr="001635EE">
              <w:rPr>
                <w:rFonts w:asciiTheme="minorHAnsi" w:hAnsiTheme="minorHAnsi" w:cstheme="minorHAnsi"/>
                <w:color w:val="000000"/>
                <w:sz w:val="22"/>
                <w:szCs w:val="22"/>
              </w:rPr>
              <w:t xml:space="preserve"> random</w:t>
            </w:r>
            <w:r w:rsidRPr="001635EE">
              <w:rPr>
                <w:rFonts w:asciiTheme="minorHAnsi" w:hAnsiTheme="minorHAnsi" w:cstheme="minorHAnsi"/>
                <w:color w:val="FF0000"/>
                <w:sz w:val="22"/>
                <w:szCs w:val="22"/>
              </w:rPr>
              <w:t>ly</w:t>
            </w:r>
            <w:r w:rsidRPr="001635EE">
              <w:rPr>
                <w:rFonts w:asciiTheme="minorHAnsi" w:hAnsiTheme="minorHAnsi" w:cstheme="minorHAnsi"/>
                <w:color w:val="000000"/>
                <w:sz w:val="22"/>
                <w:szCs w:val="22"/>
              </w:rPr>
              <w:t xml:space="preserve"> in the area. </w:t>
            </w:r>
          </w:p>
          <w:p w14:paraId="1F57D8C0"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000000"/>
                <w:sz w:val="22"/>
                <w:szCs w:val="22"/>
              </w:rPr>
              <w:t xml:space="preserve">For </w:t>
            </w:r>
            <w:r w:rsidRPr="001635EE">
              <w:rPr>
                <w:rFonts w:asciiTheme="minorHAnsi" w:hAnsiTheme="minorHAnsi" w:cstheme="minorHAnsi"/>
                <w:strike/>
                <w:color w:val="000000"/>
                <w:sz w:val="22"/>
                <w:szCs w:val="22"/>
              </w:rPr>
              <w:t>NR-U/</w:t>
            </w:r>
            <w:r w:rsidRPr="001635EE">
              <w:rPr>
                <w:rFonts w:asciiTheme="minorHAnsi" w:hAnsiTheme="minorHAnsi" w:cstheme="minorHAnsi"/>
                <w:color w:val="000000"/>
                <w:sz w:val="22"/>
                <w:szCs w:val="22"/>
              </w:rPr>
              <w:t xml:space="preserve">Wi-Fi, </w:t>
            </w:r>
            <w:r w:rsidRPr="001635EE">
              <w:rPr>
                <w:rFonts w:asciiTheme="minorHAnsi" w:hAnsiTheme="minorHAnsi" w:cstheme="minorHAnsi"/>
                <w:color w:val="FF0000"/>
                <w:sz w:val="22"/>
                <w:szCs w:val="22"/>
              </w:rPr>
              <w:t xml:space="preserve">the same number of Wi-Fi nodes as the total number of SL-U devices </w:t>
            </w:r>
            <w:proofErr w:type="gramStart"/>
            <w:r w:rsidRPr="001635EE">
              <w:rPr>
                <w:rFonts w:asciiTheme="minorHAnsi" w:hAnsiTheme="minorHAnsi" w:cstheme="minorHAnsi"/>
                <w:color w:val="000000"/>
                <w:sz w:val="22"/>
                <w:szCs w:val="22"/>
              </w:rPr>
              <w:t>are  dropped</w:t>
            </w:r>
            <w:proofErr w:type="gramEnd"/>
            <w:r w:rsidRPr="001635EE">
              <w:rPr>
                <w:rFonts w:asciiTheme="minorHAnsi" w:hAnsiTheme="minorHAnsi" w:cstheme="minorHAnsi"/>
                <w:color w:val="000000"/>
                <w:sz w:val="22"/>
                <w:szCs w:val="22"/>
              </w:rPr>
              <w:t xml:space="preserve"> uniformly</w:t>
            </w:r>
            <w:r w:rsidRPr="001635EE">
              <w:rPr>
                <w:rFonts w:asciiTheme="minorHAnsi" w:hAnsiTheme="minorHAnsi" w:cstheme="minorHAnsi"/>
                <w:strike/>
                <w:color w:val="000000"/>
                <w:sz w:val="22"/>
                <w:szCs w:val="22"/>
              </w:rPr>
              <w:t xml:space="preserve"> 5 UEs/STAs associated per each gNB</w:t>
            </w:r>
            <w:r w:rsidRPr="001635EE">
              <w:rPr>
                <w:rFonts w:asciiTheme="minorHAnsi" w:hAnsiTheme="minorHAnsi" w:cstheme="minorHAnsi"/>
                <w:color w:val="000000"/>
                <w:sz w:val="22"/>
                <w:szCs w:val="22"/>
              </w:rPr>
              <w:t xml:space="preserve">/AP </w:t>
            </w:r>
            <w:r w:rsidRPr="001635EE">
              <w:rPr>
                <w:rFonts w:asciiTheme="minorHAnsi" w:hAnsiTheme="minorHAnsi" w:cstheme="minorHAnsi"/>
                <w:color w:val="FF0000"/>
                <w:sz w:val="22"/>
                <w:szCs w:val="22"/>
              </w:rPr>
              <w:t xml:space="preserve">per 20 MHz </w:t>
            </w:r>
            <w:r w:rsidRPr="001635EE">
              <w:rPr>
                <w:rFonts w:asciiTheme="minorHAnsi" w:hAnsiTheme="minorHAnsi" w:cstheme="minorHAnsi"/>
                <w:strike/>
                <w:color w:val="FF0000"/>
                <w:sz w:val="22"/>
                <w:szCs w:val="22"/>
              </w:rPr>
              <w:t>(3, 5 or 10 STA per AP per 20MHz).</w:t>
            </w:r>
            <w:r w:rsidRPr="001635EE">
              <w:rPr>
                <w:rFonts w:asciiTheme="minorHAnsi" w:hAnsiTheme="minorHAnsi" w:cstheme="minorHAnsi"/>
                <w:color w:val="FF0000"/>
                <w:sz w:val="22"/>
                <w:szCs w:val="22"/>
              </w:rPr>
              <w:t xml:space="preserve"> FFS if the same scenario applies to the NR-U case.</w:t>
            </w:r>
          </w:p>
          <w:p w14:paraId="0822EF5B"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rPr>
              <w:t xml:space="preserve">Agree, however we prefer to narrow down the number of scenarios </w:t>
            </w:r>
            <w:proofErr w:type="gramStart"/>
            <w:r w:rsidRPr="001635EE">
              <w:rPr>
                <w:rFonts w:asciiTheme="minorHAnsi" w:hAnsiTheme="minorHAnsi" w:cstheme="minorHAnsi"/>
                <w:color w:val="FF0000"/>
                <w:sz w:val="22"/>
                <w:szCs w:val="22"/>
              </w:rPr>
              <w:t>e.g.</w:t>
            </w:r>
            <w:proofErr w:type="gramEnd"/>
            <w:r w:rsidRPr="001635EE">
              <w:rPr>
                <w:rFonts w:asciiTheme="minorHAnsi" w:hAnsiTheme="minorHAnsi" w:cstheme="minorHAnsi"/>
                <w:color w:val="FF0000"/>
                <w:sz w:val="22"/>
                <w:szCs w:val="22"/>
              </w:rPr>
              <w:t xml:space="preserve"> 5 pairs: </w:t>
            </w:r>
            <w:r w:rsidRPr="001635EE">
              <w:rPr>
                <w:rFonts w:asciiTheme="minorHAnsi" w:hAnsiTheme="minorHAnsi" w:cstheme="minorHAnsi"/>
                <w:color w:val="000000"/>
                <w:sz w:val="22"/>
                <w:szCs w:val="22"/>
              </w:rPr>
              <w:t>For SL-U pairs: 3, 5 or 10 pairs of UEs per 20MHz</w:t>
            </w:r>
          </w:p>
          <w:p w14:paraId="3F4532FA" w14:textId="77777777" w:rsidR="001635EE" w:rsidRPr="001635EE" w:rsidRDefault="001635EE" w:rsidP="001635EE">
            <w:pPr>
              <w:numPr>
                <w:ilvl w:val="3"/>
                <w:numId w:val="77"/>
              </w:numPr>
              <w:spacing w:after="0" w:line="240" w:lineRule="auto"/>
              <w:rPr>
                <w:rFonts w:asciiTheme="minorHAnsi" w:hAnsiTheme="minorHAnsi" w:cstheme="minorHAnsi"/>
                <w:color w:val="FF0000"/>
                <w:sz w:val="22"/>
                <w:szCs w:val="22"/>
              </w:rPr>
            </w:pPr>
            <w:r w:rsidRPr="001635EE">
              <w:rPr>
                <w:rFonts w:asciiTheme="minorHAnsi" w:hAnsiTheme="minorHAnsi" w:cstheme="minorHAnsi"/>
                <w:color w:val="FF0000"/>
                <w:sz w:val="22"/>
                <w:szCs w:val="22"/>
              </w:rPr>
              <w:t xml:space="preserve">Agree with comments: </w:t>
            </w:r>
            <w:r w:rsidRPr="001635EE">
              <w:rPr>
                <w:rFonts w:asciiTheme="minorHAnsi" w:hAnsiTheme="minorHAnsi" w:cstheme="minorHAnsi"/>
                <w:color w:val="00B050"/>
                <w:sz w:val="22"/>
                <w:szCs w:val="22"/>
              </w:rPr>
              <w:t xml:space="preserve">For evaluation of groupcast traffic, SL-U UEs are dropped uniformly at random in the area, SL-UEs form groupcast UE group based on TX-RX UE distancing, the distance is provided by each company. 6, 10 or 20 UEs per 20MHz is assumed. </w:t>
            </w:r>
            <w:r w:rsidRPr="001635EE">
              <w:rPr>
                <w:rFonts w:asciiTheme="minorHAnsi" w:hAnsiTheme="minorHAnsi" w:cstheme="minorHAnsi"/>
                <w:color w:val="FF0000"/>
                <w:sz w:val="22"/>
                <w:szCs w:val="22"/>
              </w:rPr>
              <w:t>The same number of STAs per AP (per 20MHz) as the total number of SL-U devices is employed by the Wi-Fi network.</w:t>
            </w:r>
          </w:p>
          <w:p w14:paraId="5CC16E25" w14:textId="77777777" w:rsidR="001635EE" w:rsidRPr="001635EE" w:rsidRDefault="001635EE" w:rsidP="001635EE">
            <w:pPr>
              <w:pStyle w:val="ListParagraph"/>
              <w:spacing w:after="0" w:line="240" w:lineRule="auto"/>
              <w:ind w:leftChars="0" w:left="2880"/>
              <w:rPr>
                <w:rFonts w:asciiTheme="minorHAnsi" w:eastAsia="Gulim" w:hAnsiTheme="minorHAnsi" w:cstheme="minorHAnsi"/>
                <w:color w:val="FF0000"/>
                <w:sz w:val="22"/>
                <w:szCs w:val="22"/>
              </w:rPr>
            </w:pPr>
            <w:r w:rsidRPr="001635EE">
              <w:rPr>
                <w:rFonts w:asciiTheme="minorHAnsi" w:eastAsia="Gulim" w:hAnsiTheme="minorHAnsi" w:cstheme="minorHAnsi"/>
                <w:color w:val="FF0000"/>
                <w:sz w:val="22"/>
                <w:szCs w:val="22"/>
              </w:rPr>
              <w:t xml:space="preserve">Note: We prefer to limit the number of UEs per 20MHz in order to reduce the </w:t>
            </w:r>
            <w:proofErr w:type="gramStart"/>
            <w:r w:rsidRPr="001635EE">
              <w:rPr>
                <w:rFonts w:asciiTheme="minorHAnsi" w:eastAsia="Gulim" w:hAnsiTheme="minorHAnsi" w:cstheme="minorHAnsi"/>
                <w:color w:val="FF0000"/>
                <w:sz w:val="22"/>
                <w:szCs w:val="22"/>
              </w:rPr>
              <w:t>amount</w:t>
            </w:r>
            <w:proofErr w:type="gramEnd"/>
            <w:r w:rsidRPr="001635EE">
              <w:rPr>
                <w:rFonts w:asciiTheme="minorHAnsi" w:eastAsia="Gulim" w:hAnsiTheme="minorHAnsi" w:cstheme="minorHAnsi"/>
                <w:color w:val="FF0000"/>
                <w:sz w:val="22"/>
                <w:szCs w:val="22"/>
              </w:rPr>
              <w:t xml:space="preserve"> of simulations and also to evaluate similar sets of results.</w:t>
            </w:r>
          </w:p>
          <w:p w14:paraId="03AB6CAB" w14:textId="77777777" w:rsidR="001635EE" w:rsidRPr="001635EE" w:rsidRDefault="001635EE" w:rsidP="001635EE">
            <w:pPr>
              <w:pStyle w:val="ListParagraph"/>
              <w:numPr>
                <w:ilvl w:val="3"/>
                <w:numId w:val="77"/>
              </w:numPr>
              <w:spacing w:after="0" w:line="240" w:lineRule="auto"/>
              <w:ind w:leftChars="0" w:left="3030" w:right="150"/>
              <w:rPr>
                <w:rFonts w:asciiTheme="minorHAnsi" w:eastAsia="Gulim" w:hAnsiTheme="minorHAnsi" w:cstheme="minorHAnsi"/>
                <w:color w:val="FF0000"/>
                <w:sz w:val="22"/>
                <w:szCs w:val="22"/>
              </w:rPr>
            </w:pPr>
            <w:r w:rsidRPr="001635EE">
              <w:rPr>
                <w:rFonts w:asciiTheme="minorHAnsi" w:eastAsia="Gulim" w:hAnsiTheme="minorHAnsi" w:cstheme="minorHAnsi"/>
                <w:color w:val="00B050"/>
                <w:sz w:val="22"/>
                <w:szCs w:val="22"/>
              </w:rPr>
              <w:t xml:space="preserve">For evaluation of broadcast traffic, SL-U UEs are dropped uniformly at random in the area. 6, 10 or 20 UEs per 20MHz is assumed. </w:t>
            </w:r>
            <w:r w:rsidRPr="001635EE">
              <w:rPr>
                <w:rFonts w:asciiTheme="minorHAnsi" w:eastAsia="Gulim" w:hAnsiTheme="minorHAnsi" w:cstheme="minorHAnsi"/>
                <w:color w:val="FF0000"/>
                <w:sz w:val="22"/>
                <w:szCs w:val="22"/>
              </w:rPr>
              <w:t>The same number of randomly dropped STAs per AP is employed by the Wi-Fi network as the number of SL-U devices.</w:t>
            </w:r>
          </w:p>
          <w:p w14:paraId="62748CD3" w14:textId="77777777" w:rsidR="001635EE" w:rsidRPr="001635EE" w:rsidRDefault="001635EE" w:rsidP="001635EE">
            <w:pPr>
              <w:pStyle w:val="ListParagraph"/>
              <w:spacing w:after="0" w:line="240" w:lineRule="auto"/>
              <w:ind w:leftChars="0" w:left="3030"/>
              <w:rPr>
                <w:rFonts w:asciiTheme="minorHAnsi" w:eastAsia="Gulim" w:hAnsiTheme="minorHAnsi" w:cstheme="minorHAnsi"/>
                <w:color w:val="FF0000"/>
                <w:sz w:val="22"/>
                <w:szCs w:val="22"/>
              </w:rPr>
            </w:pPr>
            <w:r w:rsidRPr="001635EE">
              <w:rPr>
                <w:rFonts w:asciiTheme="minorHAnsi" w:eastAsia="Gulim" w:hAnsiTheme="minorHAnsi" w:cstheme="minorHAnsi"/>
                <w:color w:val="FF0000"/>
                <w:sz w:val="22"/>
                <w:szCs w:val="22"/>
              </w:rPr>
              <w:t xml:space="preserve">Note: We prefer to limit the number of UEs per 20MHz in order to reduce the </w:t>
            </w:r>
            <w:proofErr w:type="gramStart"/>
            <w:r w:rsidRPr="001635EE">
              <w:rPr>
                <w:rFonts w:asciiTheme="minorHAnsi" w:eastAsia="Gulim" w:hAnsiTheme="minorHAnsi" w:cstheme="minorHAnsi"/>
                <w:color w:val="FF0000"/>
                <w:sz w:val="22"/>
                <w:szCs w:val="22"/>
              </w:rPr>
              <w:t>amount</w:t>
            </w:r>
            <w:proofErr w:type="gramEnd"/>
            <w:r w:rsidRPr="001635EE">
              <w:rPr>
                <w:rFonts w:asciiTheme="minorHAnsi" w:eastAsia="Gulim" w:hAnsiTheme="minorHAnsi" w:cstheme="minorHAnsi"/>
                <w:color w:val="FF0000"/>
                <w:sz w:val="22"/>
                <w:szCs w:val="22"/>
              </w:rPr>
              <w:t xml:space="preserve"> of simulations and also to evaluate similar sets of results.</w:t>
            </w:r>
          </w:p>
          <w:p w14:paraId="5FB6FA16" w14:textId="340F6EBE" w:rsidR="001635EE" w:rsidRPr="001635EE" w:rsidRDefault="001635EE" w:rsidP="001635EE">
            <w:pPr>
              <w:numPr>
                <w:ilvl w:val="3"/>
                <w:numId w:val="77"/>
              </w:numPr>
              <w:spacing w:after="0" w:line="240" w:lineRule="auto"/>
              <w:rPr>
                <w:rFonts w:asciiTheme="minorHAnsi" w:eastAsiaTheme="minorEastAsia" w:hAnsiTheme="minorHAnsi" w:cstheme="minorHAnsi"/>
                <w:color w:val="FF0000"/>
                <w:sz w:val="22"/>
                <w:szCs w:val="22"/>
              </w:rPr>
            </w:pPr>
            <w:r w:rsidRPr="001635EE">
              <w:rPr>
                <w:rFonts w:asciiTheme="minorHAnsi" w:hAnsiTheme="minorHAnsi" w:cstheme="minorHAnsi"/>
                <w:color w:val="FF0000"/>
                <w:sz w:val="22"/>
                <w:szCs w:val="22"/>
              </w:rPr>
              <w:t>New: All coexistence results are evaluated per TR38.889 fairness coexistence criteria</w:t>
            </w:r>
          </w:p>
        </w:tc>
      </w:tr>
      <w:tr w:rsidR="001635EE" w:rsidRPr="001635EE" w14:paraId="36D9BCCB" w14:textId="77777777" w:rsidTr="001635EE">
        <w:tc>
          <w:tcPr>
            <w:tcW w:w="1197" w:type="dxa"/>
            <w:tcMar>
              <w:top w:w="0" w:type="dxa"/>
              <w:left w:w="108" w:type="dxa"/>
              <w:bottom w:w="0" w:type="dxa"/>
              <w:right w:w="108" w:type="dxa"/>
            </w:tcMar>
            <w:hideMark/>
          </w:tcPr>
          <w:p w14:paraId="18EF961D"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t>Bosch</w:t>
            </w:r>
          </w:p>
        </w:tc>
        <w:tc>
          <w:tcPr>
            <w:tcW w:w="8579" w:type="dxa"/>
            <w:tcMar>
              <w:top w:w="0" w:type="dxa"/>
              <w:left w:w="108" w:type="dxa"/>
              <w:bottom w:w="0" w:type="dxa"/>
              <w:right w:w="108" w:type="dxa"/>
            </w:tcMar>
            <w:hideMark/>
          </w:tcPr>
          <w:p w14:paraId="3A5E9879"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t>We are fine with the proposal; however, with two minor comments:</w:t>
            </w:r>
          </w:p>
          <w:p w14:paraId="5A0C2DCD"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We prefer to remove “optional” from scenario 2 (V2X) and “base-line” from scenario 1 (commercial use cases). If necessary, we can write “</w:t>
            </w:r>
            <w:r w:rsidRPr="001635EE">
              <w:rPr>
                <w:rFonts w:asciiTheme="minorHAnsi" w:eastAsia="Gulim" w:hAnsiTheme="minorHAnsi" w:cstheme="minorHAnsi"/>
                <w:color w:val="FF0000"/>
                <w:sz w:val="22"/>
                <w:szCs w:val="22"/>
              </w:rPr>
              <w:t>recommended</w:t>
            </w:r>
            <w:r w:rsidRPr="001635EE">
              <w:rPr>
                <w:rFonts w:asciiTheme="minorHAnsi" w:eastAsia="Gulim" w:hAnsiTheme="minorHAnsi" w:cstheme="minorHAnsi"/>
                <w:sz w:val="22"/>
                <w:szCs w:val="22"/>
              </w:rPr>
              <w:t>” after scenario 1.</w:t>
            </w:r>
          </w:p>
          <w:p w14:paraId="2045F521"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In scenario 2, we recommend update the 5th sub-bullet in scenario 2 (V2X) as follows: “Interference is not modelled for highway </w:t>
            </w:r>
            <w:r w:rsidRPr="001635EE">
              <w:rPr>
                <w:rFonts w:asciiTheme="minorHAnsi" w:eastAsia="Gulim" w:hAnsiTheme="minorHAnsi" w:cstheme="minorHAnsi"/>
                <w:color w:val="FF0000"/>
                <w:sz w:val="22"/>
                <w:szCs w:val="22"/>
              </w:rPr>
              <w:t>and, at least for, urban</w:t>
            </w:r>
            <w:r w:rsidRPr="001635EE">
              <w:rPr>
                <w:rFonts w:asciiTheme="minorHAnsi" w:eastAsia="Gulim" w:hAnsiTheme="minorHAnsi" w:cstheme="minorHAnsi"/>
                <w:sz w:val="22"/>
                <w:szCs w:val="22"/>
              </w:rPr>
              <w:t xml:space="preserve"> it is up to compan</w:t>
            </w:r>
            <w:r w:rsidRPr="001635EE">
              <w:rPr>
                <w:rFonts w:asciiTheme="minorHAnsi" w:eastAsia="Gulim" w:hAnsiTheme="minorHAnsi" w:cstheme="minorHAnsi"/>
                <w:color w:val="FF0000"/>
                <w:sz w:val="22"/>
                <w:szCs w:val="22"/>
              </w:rPr>
              <w:t>ies</w:t>
            </w:r>
            <w:r w:rsidRPr="001635EE">
              <w:rPr>
                <w:rFonts w:asciiTheme="minorHAnsi" w:eastAsia="Gulim" w:hAnsiTheme="minorHAnsi" w:cstheme="minorHAnsi"/>
                <w:sz w:val="22"/>
                <w:szCs w:val="22"/>
              </w:rPr>
              <w:t xml:space="preserve"> how to implement the interference model</w:t>
            </w:r>
          </w:p>
        </w:tc>
      </w:tr>
      <w:tr w:rsidR="001635EE" w:rsidRPr="001635EE" w14:paraId="1F1B02F9" w14:textId="77777777" w:rsidTr="001635EE">
        <w:tc>
          <w:tcPr>
            <w:tcW w:w="1197" w:type="dxa"/>
            <w:tcMar>
              <w:top w:w="0" w:type="dxa"/>
              <w:left w:w="108" w:type="dxa"/>
              <w:bottom w:w="0" w:type="dxa"/>
              <w:right w:w="108" w:type="dxa"/>
            </w:tcMar>
            <w:hideMark/>
          </w:tcPr>
          <w:p w14:paraId="5A2C8E5D"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sz w:val="22"/>
                <w:szCs w:val="22"/>
              </w:rPr>
              <w:lastRenderedPageBreak/>
              <w:t>LGE</w:t>
            </w:r>
          </w:p>
        </w:tc>
        <w:tc>
          <w:tcPr>
            <w:tcW w:w="8579" w:type="dxa"/>
            <w:tcMar>
              <w:top w:w="0" w:type="dxa"/>
              <w:left w:w="108" w:type="dxa"/>
              <w:bottom w:w="0" w:type="dxa"/>
              <w:right w:w="108" w:type="dxa"/>
            </w:tcMar>
          </w:tcPr>
          <w:p w14:paraId="7A5E5EB9"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It would be helpful to clarify how to set the evaluation parameter explicitly as follows: (Please see green </w:t>
            </w:r>
            <w:proofErr w:type="spellStart"/>
            <w:r w:rsidRPr="001635EE">
              <w:rPr>
                <w:rFonts w:asciiTheme="minorHAnsi" w:eastAsia="Gulim" w:hAnsiTheme="minorHAnsi" w:cstheme="minorHAnsi"/>
                <w:sz w:val="22"/>
                <w:szCs w:val="22"/>
              </w:rPr>
              <w:t>color</w:t>
            </w:r>
            <w:proofErr w:type="spellEnd"/>
            <w:r w:rsidRPr="001635EE">
              <w:rPr>
                <w:rFonts w:asciiTheme="minorHAnsi" w:eastAsia="Gulim" w:hAnsiTheme="minorHAnsi" w:cstheme="minorHAnsi"/>
                <w:sz w:val="22"/>
                <w:szCs w:val="22"/>
              </w:rPr>
              <w:t>)</w:t>
            </w:r>
          </w:p>
          <w:p w14:paraId="1164D05A"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1 </w:t>
            </w:r>
            <w:r w:rsidRPr="001635EE">
              <w:rPr>
                <w:rFonts w:asciiTheme="minorHAnsi" w:eastAsia="Times New Roman" w:hAnsiTheme="minorHAnsi" w:cstheme="minorHAnsi"/>
                <w:color w:val="7030A0"/>
                <w:sz w:val="22"/>
                <w:szCs w:val="22"/>
              </w:rPr>
              <w:t>(baseline)</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R17 sidelink commercial traffic model with periodic model 3 </w:t>
            </w:r>
            <w:r w:rsidRPr="001635EE">
              <w:rPr>
                <w:rFonts w:asciiTheme="minorHAnsi" w:eastAsia="Times New Roman" w:hAnsiTheme="minorHAnsi" w:cstheme="minorHAnsi"/>
                <w:color w:val="70AD47"/>
                <w:sz w:val="22"/>
                <w:szCs w:val="22"/>
              </w:rPr>
              <w:t>with packet size</w:t>
            </w:r>
            <w:r w:rsidRPr="001635EE">
              <w:rPr>
                <w:rFonts w:asciiTheme="minorHAnsi" w:eastAsia="Times New Roman" w:hAnsiTheme="minorHAnsi" w:cstheme="minorHAnsi"/>
                <w:color w:val="ED7D31"/>
                <w:sz w:val="22"/>
                <w:szCs w:val="22"/>
              </w:rPr>
              <w:t xml:space="preserve"> </w:t>
            </w:r>
            <w:r w:rsidRPr="001635EE">
              <w:rPr>
                <w:rFonts w:asciiTheme="minorHAnsi" w:eastAsia="Times New Roman" w:hAnsiTheme="minorHAnsi" w:cstheme="minorHAnsi"/>
                <w:sz w:val="22"/>
                <w:szCs w:val="22"/>
              </w:rPr>
              <w:t xml:space="preserve">reduced by a factor of (high: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2</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 xml:space="preserve">; mid: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5</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 xml:space="preserve">; low: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8</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w:t>
            </w:r>
          </w:p>
          <w:p w14:paraId="6399CAF5"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2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FTP model 3 </w:t>
            </w:r>
            <w:r w:rsidRPr="001635EE">
              <w:rPr>
                <w:rFonts w:asciiTheme="minorHAnsi" w:eastAsia="Times New Roman" w:hAnsiTheme="minorHAnsi" w:cstheme="minorHAnsi"/>
                <w:color w:val="70AD47"/>
                <w:sz w:val="22"/>
                <w:szCs w:val="22"/>
              </w:rPr>
              <w:t>with arrival rate satisfying one of follows:</w:t>
            </w:r>
          </w:p>
          <w:p w14:paraId="1E0C1709"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Low load: 10%~25%</w:t>
            </w:r>
          </w:p>
          <w:p w14:paraId="50DC7BAD"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Mid load: 35%~50%</w:t>
            </w:r>
          </w:p>
          <w:p w14:paraId="358179A9"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High load: above 55%</w:t>
            </w:r>
          </w:p>
          <w:p w14:paraId="43250BC1"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p>
          <w:p w14:paraId="7F40D043"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On Option 1, before performing simulation, we do not know how the reduction factor will make different congestion or BO. So, we prefer to put square bracket. Anyway, the value itself could be a good guidance for starting the simulation. </w:t>
            </w:r>
          </w:p>
          <w:p w14:paraId="7482A2C8"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p>
          <w:p w14:paraId="52ABCA04"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On XR traffic, as mentioned by HW in the previous discussion, we also think that for a given UE pair, different UE could use different traffic for XR application. For instance, cluster </w:t>
            </w:r>
            <w:proofErr w:type="spellStart"/>
            <w:r w:rsidRPr="001635EE">
              <w:rPr>
                <w:rFonts w:asciiTheme="minorHAnsi" w:eastAsia="Gulim" w:hAnsiTheme="minorHAnsi" w:cstheme="minorHAnsi"/>
                <w:sz w:val="22"/>
                <w:szCs w:val="22"/>
              </w:rPr>
              <w:t>center</w:t>
            </w:r>
            <w:proofErr w:type="spellEnd"/>
            <w:r w:rsidRPr="001635EE">
              <w:rPr>
                <w:rFonts w:asciiTheme="minorHAnsi" w:eastAsia="Gulim" w:hAnsiTheme="minorHAnsi" w:cstheme="minorHAnsi"/>
                <w:sz w:val="22"/>
                <w:szCs w:val="22"/>
              </w:rPr>
              <w:t xml:space="preserve"> node can generate DL CG traffic while user node around the </w:t>
            </w:r>
            <w:proofErr w:type="spellStart"/>
            <w:r w:rsidRPr="001635EE">
              <w:rPr>
                <w:rFonts w:asciiTheme="minorHAnsi" w:eastAsia="Gulim" w:hAnsiTheme="minorHAnsi" w:cstheme="minorHAnsi"/>
                <w:sz w:val="22"/>
                <w:szCs w:val="22"/>
              </w:rPr>
              <w:t>center</w:t>
            </w:r>
            <w:proofErr w:type="spellEnd"/>
            <w:r w:rsidRPr="001635EE">
              <w:rPr>
                <w:rFonts w:asciiTheme="minorHAnsi" w:eastAsia="Gulim" w:hAnsiTheme="minorHAnsi" w:cstheme="minorHAnsi"/>
                <w:sz w:val="22"/>
                <w:szCs w:val="22"/>
              </w:rPr>
              <w:t xml:space="preserve"> can generate UL CG traffic. In this case, we can </w:t>
            </w:r>
            <w:proofErr w:type="gramStart"/>
            <w:r w:rsidRPr="001635EE">
              <w:rPr>
                <w:rFonts w:asciiTheme="minorHAnsi" w:eastAsia="Gulim" w:hAnsiTheme="minorHAnsi" w:cstheme="minorHAnsi"/>
                <w:sz w:val="22"/>
                <w:szCs w:val="22"/>
              </w:rPr>
              <w:t>simple</w:t>
            </w:r>
            <w:proofErr w:type="gramEnd"/>
            <w:r w:rsidRPr="001635EE">
              <w:rPr>
                <w:rFonts w:asciiTheme="minorHAnsi" w:eastAsia="Gulim" w:hAnsiTheme="minorHAnsi" w:cstheme="minorHAnsi"/>
                <w:sz w:val="22"/>
                <w:szCs w:val="22"/>
              </w:rPr>
              <w:t xml:space="preserve"> remove the exact table number. </w:t>
            </w:r>
          </w:p>
          <w:p w14:paraId="34B1ABDD" w14:textId="4AEEC016" w:rsidR="001635EE" w:rsidRPr="001635EE" w:rsidRDefault="001635EE" w:rsidP="001635EE">
            <w:pPr>
              <w:numPr>
                <w:ilvl w:val="2"/>
                <w:numId w:val="76"/>
              </w:numPr>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rPr>
              <w:t xml:space="preserve">Option 3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0070C0"/>
                <w:sz w:val="22"/>
                <w:szCs w:val="22"/>
              </w:rPr>
              <w:t xml:space="preserve">: XR </w:t>
            </w:r>
            <w:r w:rsidRPr="001635EE">
              <w:rPr>
                <w:rFonts w:asciiTheme="minorHAnsi" w:eastAsia="Times New Roman" w:hAnsiTheme="minorHAnsi" w:cstheme="minorHAnsi"/>
                <w:color w:val="7030A0"/>
                <w:sz w:val="22"/>
                <w:szCs w:val="22"/>
              </w:rPr>
              <w:t xml:space="preserve">cloud gaming </w:t>
            </w:r>
            <w:r w:rsidRPr="001635EE">
              <w:rPr>
                <w:rFonts w:asciiTheme="minorHAnsi" w:eastAsia="Times New Roman" w:hAnsiTheme="minorHAnsi" w:cstheme="minorHAnsi"/>
                <w:color w:val="0070C0"/>
                <w:sz w:val="22"/>
                <w:szCs w:val="22"/>
              </w:rPr>
              <w:t xml:space="preserve">model specified in </w:t>
            </w:r>
            <w:r w:rsidRPr="001635EE">
              <w:rPr>
                <w:rFonts w:asciiTheme="minorHAnsi" w:eastAsia="Times New Roman" w:hAnsiTheme="minorHAnsi" w:cstheme="minorHAnsi"/>
                <w:strike/>
                <w:color w:val="70AD47"/>
                <w:sz w:val="22"/>
                <w:szCs w:val="22"/>
              </w:rPr>
              <w:t>Table 5.4.1-1 of</w:t>
            </w:r>
            <w:r w:rsidRPr="001635EE">
              <w:rPr>
                <w:rFonts w:asciiTheme="minorHAnsi" w:eastAsia="Times New Roman" w:hAnsiTheme="minorHAnsi" w:cstheme="minorHAnsi"/>
                <w:color w:val="70AD47"/>
                <w:sz w:val="22"/>
                <w:szCs w:val="22"/>
              </w:rPr>
              <w:t xml:space="preserve"> </w:t>
            </w:r>
            <w:r w:rsidRPr="001635EE">
              <w:rPr>
                <w:rFonts w:asciiTheme="minorHAnsi" w:eastAsia="Times New Roman" w:hAnsiTheme="minorHAnsi" w:cstheme="minorHAnsi"/>
                <w:color w:val="0070C0"/>
                <w:sz w:val="22"/>
                <w:szCs w:val="22"/>
              </w:rPr>
              <w:t>TR38.838</w:t>
            </w:r>
          </w:p>
        </w:tc>
      </w:tr>
      <w:tr w:rsidR="001635EE" w:rsidRPr="001635EE" w14:paraId="0198F138" w14:textId="77777777" w:rsidTr="001635EE">
        <w:tc>
          <w:tcPr>
            <w:tcW w:w="1197" w:type="dxa"/>
            <w:tcMar>
              <w:top w:w="0" w:type="dxa"/>
              <w:left w:w="108" w:type="dxa"/>
              <w:bottom w:w="0" w:type="dxa"/>
              <w:right w:w="108" w:type="dxa"/>
            </w:tcMar>
            <w:hideMark/>
          </w:tcPr>
          <w:p w14:paraId="6A4DBB15"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color w:val="1F497D"/>
                <w:sz w:val="22"/>
                <w:szCs w:val="22"/>
              </w:rPr>
              <w:t>ZTE</w:t>
            </w:r>
          </w:p>
        </w:tc>
        <w:tc>
          <w:tcPr>
            <w:tcW w:w="8579" w:type="dxa"/>
            <w:tcMar>
              <w:top w:w="0" w:type="dxa"/>
              <w:left w:w="108" w:type="dxa"/>
              <w:bottom w:w="0" w:type="dxa"/>
              <w:right w:w="108" w:type="dxa"/>
            </w:tcMar>
            <w:hideMark/>
          </w:tcPr>
          <w:p w14:paraId="430F1069" w14:textId="77777777" w:rsidR="001635EE" w:rsidRPr="001635EE" w:rsidRDefault="001635EE" w:rsidP="001635EE">
            <w:pPr>
              <w:pStyle w:val="NormalWeb"/>
              <w:spacing w:before="0" w:beforeAutospacing="0" w:after="0" w:afterAutospacing="0" w:line="240" w:lineRule="auto"/>
              <w:rPr>
                <w:rFonts w:asciiTheme="minorHAnsi" w:hAnsiTheme="minorHAnsi" w:cstheme="minorHAnsi"/>
                <w:sz w:val="22"/>
                <w:szCs w:val="22"/>
              </w:rPr>
            </w:pPr>
            <w:r w:rsidRPr="001635EE">
              <w:rPr>
                <w:rFonts w:asciiTheme="minorHAnsi" w:hAnsiTheme="minorHAnsi" w:cstheme="minorHAnsi"/>
                <w:sz w:val="22"/>
                <w:szCs w:val="22"/>
              </w:rPr>
              <w:t>Thank you for the discussion. Below are two comments for this updated version.</w:t>
            </w:r>
          </w:p>
          <w:p w14:paraId="33F568AF" w14:textId="77777777" w:rsidR="001635EE" w:rsidRPr="001635EE" w:rsidRDefault="001635EE" w:rsidP="001635EE">
            <w:pPr>
              <w:pStyle w:val="NormalWeb"/>
              <w:spacing w:before="0" w:beforeAutospacing="0" w:after="0" w:afterAutospacing="0" w:line="240" w:lineRule="auto"/>
              <w:rPr>
                <w:rFonts w:asciiTheme="minorHAnsi" w:hAnsiTheme="minorHAnsi" w:cstheme="minorHAnsi"/>
                <w:sz w:val="22"/>
                <w:szCs w:val="22"/>
              </w:rPr>
            </w:pPr>
            <w:r w:rsidRPr="001635EE">
              <w:rPr>
                <w:rFonts w:asciiTheme="minorHAnsi" w:hAnsiTheme="minorHAnsi" w:cstheme="minorHAnsi"/>
                <w:sz w:val="22"/>
                <w:szCs w:val="22"/>
              </w:rPr>
              <w:t xml:space="preserve">1) On the traffic model, as commented in earlier rounds, in case we need to settle a baseline, FTP3 is more appropriate. In addition to the assimilation of data file download which is relevant for SL-U deployment, the traffic has been used as interference model for </w:t>
            </w:r>
            <w:proofErr w:type="spellStart"/>
            <w:r w:rsidRPr="001635EE">
              <w:rPr>
                <w:rFonts w:asciiTheme="minorHAnsi" w:hAnsiTheme="minorHAnsi" w:cstheme="minorHAnsi"/>
                <w:sz w:val="22"/>
                <w:szCs w:val="22"/>
              </w:rPr>
              <w:t>wifi</w:t>
            </w:r>
            <w:proofErr w:type="spellEnd"/>
            <w:r w:rsidRPr="001635EE">
              <w:rPr>
                <w:rFonts w:asciiTheme="minorHAnsi" w:hAnsiTheme="minorHAnsi" w:cstheme="minorHAnsi"/>
                <w:sz w:val="22"/>
                <w:szCs w:val="22"/>
              </w:rPr>
              <w:t xml:space="preserve"> in TR38.889. Using option 1 would lead to additional simulation complexity accounting for </w:t>
            </w:r>
            <w:proofErr w:type="spellStart"/>
            <w:r w:rsidRPr="001635EE">
              <w:rPr>
                <w:rFonts w:asciiTheme="minorHAnsi" w:hAnsiTheme="minorHAnsi" w:cstheme="minorHAnsi"/>
                <w:sz w:val="22"/>
                <w:szCs w:val="22"/>
              </w:rPr>
              <w:t>Wifi</w:t>
            </w:r>
            <w:proofErr w:type="spellEnd"/>
            <w:r w:rsidRPr="001635EE">
              <w:rPr>
                <w:rFonts w:asciiTheme="minorHAnsi" w:hAnsiTheme="minorHAnsi" w:cstheme="minorHAnsi"/>
                <w:sz w:val="22"/>
                <w:szCs w:val="22"/>
              </w:rPr>
              <w:t xml:space="preserve"> interference. </w:t>
            </w:r>
          </w:p>
          <w:p w14:paraId="68BDC190" w14:textId="77777777" w:rsidR="001635EE" w:rsidRPr="001635EE" w:rsidRDefault="001635EE" w:rsidP="001635EE">
            <w:pPr>
              <w:numPr>
                <w:ilvl w:val="0"/>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Traffic model</w:t>
            </w:r>
          </w:p>
          <w:p w14:paraId="52B78FCC"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Option 1 </w:t>
            </w:r>
            <w:r w:rsidRPr="001635EE">
              <w:rPr>
                <w:rFonts w:asciiTheme="minorHAnsi" w:eastAsia="Times New Roman" w:hAnsiTheme="minorHAnsi" w:cstheme="minorHAnsi"/>
                <w:color w:val="7030A0"/>
                <w:sz w:val="22"/>
                <w:szCs w:val="22"/>
              </w:rPr>
              <w:t>(baseline)</w:t>
            </w:r>
            <w:r w:rsidRPr="001635EE">
              <w:rPr>
                <w:rFonts w:asciiTheme="minorHAnsi" w:eastAsia="Times New Roman" w:hAnsiTheme="minorHAnsi" w:cstheme="minorHAnsi"/>
                <w:color w:val="FF0000"/>
                <w:sz w:val="22"/>
                <w:szCs w:val="22"/>
              </w:rPr>
              <w:t>: </w:t>
            </w:r>
            <w:r w:rsidRPr="001635EE">
              <w:rPr>
                <w:rFonts w:asciiTheme="minorHAnsi" w:eastAsia="Times New Roman" w:hAnsiTheme="minorHAnsi" w:cstheme="minorHAnsi"/>
                <w:sz w:val="22"/>
                <w:szCs w:val="22"/>
              </w:rPr>
              <w:t>R17 sidelink commercial traffic model with periodic model 3 reduced by a factor of (high: 2; mid: 5; low: 8)</w:t>
            </w:r>
          </w:p>
          <w:p w14:paraId="671460D2"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Option 2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FF0000"/>
                <w:sz w:val="22"/>
                <w:szCs w:val="22"/>
              </w:rPr>
              <w:t>: </w:t>
            </w:r>
            <w:r w:rsidRPr="001635EE">
              <w:rPr>
                <w:rFonts w:asciiTheme="minorHAnsi" w:eastAsia="Times New Roman" w:hAnsiTheme="minorHAnsi" w:cstheme="minorHAnsi"/>
                <w:sz w:val="22"/>
                <w:szCs w:val="22"/>
              </w:rPr>
              <w:t>FTP model 3</w:t>
            </w:r>
          </w:p>
          <w:p w14:paraId="13D33EB8"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Low load: 10%~25%</w:t>
            </w:r>
          </w:p>
          <w:p w14:paraId="2A19D7EF"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Mid load: 35%~50%</w:t>
            </w:r>
          </w:p>
          <w:p w14:paraId="3C7DC36A"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High load: above 55%</w:t>
            </w:r>
          </w:p>
          <w:p w14:paraId="3FBEA04F"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Option 3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sz w:val="22"/>
                <w:szCs w:val="22"/>
              </w:rPr>
              <w:t>: XR </w:t>
            </w:r>
            <w:r w:rsidRPr="001635EE">
              <w:rPr>
                <w:rFonts w:asciiTheme="minorHAnsi" w:eastAsia="Times New Roman" w:hAnsiTheme="minorHAnsi" w:cstheme="minorHAnsi"/>
                <w:color w:val="7030A0"/>
                <w:sz w:val="22"/>
                <w:szCs w:val="22"/>
              </w:rPr>
              <w:t>cloud gaming </w:t>
            </w:r>
            <w:r w:rsidRPr="001635EE">
              <w:rPr>
                <w:rFonts w:asciiTheme="minorHAnsi" w:eastAsia="Times New Roman" w:hAnsiTheme="minorHAnsi" w:cstheme="minorHAnsi"/>
                <w:sz w:val="22"/>
                <w:szCs w:val="22"/>
              </w:rPr>
              <w:t>model specified in </w:t>
            </w:r>
            <w:r w:rsidRPr="001635EE">
              <w:rPr>
                <w:rFonts w:asciiTheme="minorHAnsi" w:eastAsia="Times New Roman" w:hAnsiTheme="minorHAnsi" w:cstheme="minorHAnsi"/>
                <w:color w:val="7030A0"/>
                <w:sz w:val="22"/>
                <w:szCs w:val="22"/>
              </w:rPr>
              <w:t>Table 5.4.1-1 of </w:t>
            </w:r>
            <w:r w:rsidRPr="001635EE">
              <w:rPr>
                <w:rFonts w:asciiTheme="minorHAnsi" w:eastAsia="Times New Roman" w:hAnsiTheme="minorHAnsi" w:cstheme="minorHAnsi"/>
                <w:sz w:val="22"/>
                <w:szCs w:val="22"/>
              </w:rPr>
              <w:t>TR38.838</w:t>
            </w:r>
          </w:p>
          <w:p w14:paraId="0F18D8A2"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It is up to each company to use either Option 1 or 2 or Option 3 or mixed of them</w:t>
            </w:r>
          </w:p>
          <w:p w14:paraId="473B81D6" w14:textId="77777777" w:rsidR="001635EE" w:rsidRPr="001635EE" w:rsidRDefault="001635EE" w:rsidP="001635EE">
            <w:pPr>
              <w:pStyle w:val="NormalWeb"/>
              <w:spacing w:before="0" w:beforeAutospacing="0" w:after="0" w:afterAutospacing="0" w:line="240" w:lineRule="auto"/>
              <w:rPr>
                <w:rFonts w:asciiTheme="minorHAnsi" w:eastAsia="Gulim" w:hAnsiTheme="minorHAnsi" w:cstheme="minorHAnsi"/>
                <w:sz w:val="22"/>
                <w:szCs w:val="22"/>
              </w:rPr>
            </w:pPr>
            <w:r w:rsidRPr="001635EE">
              <w:rPr>
                <w:rFonts w:asciiTheme="minorHAnsi" w:hAnsiTheme="minorHAnsi" w:cstheme="minorHAnsi"/>
                <w:sz w:val="22"/>
                <w:szCs w:val="22"/>
              </w:rPr>
              <w:t>2) For the interference model option 2, is it correct understanding just to allow companies not to model interference at all?</w:t>
            </w:r>
          </w:p>
          <w:p w14:paraId="50F0D76B" w14:textId="77777777" w:rsidR="001635EE" w:rsidRPr="001635EE" w:rsidRDefault="001635EE" w:rsidP="001635EE">
            <w:pPr>
              <w:numPr>
                <w:ilvl w:val="0"/>
                <w:numId w:val="79"/>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7030A0"/>
                <w:sz w:val="22"/>
                <w:szCs w:val="22"/>
              </w:rPr>
              <w:t>Layout option 1: </w:t>
            </w:r>
            <w:r w:rsidRPr="001635EE">
              <w:rPr>
                <w:rFonts w:asciiTheme="minorHAnsi" w:eastAsia="Times New Roman" w:hAnsiTheme="minorHAnsi" w:cstheme="minorHAnsi"/>
                <w:sz w:val="22"/>
                <w:szCs w:val="22"/>
              </w:rPr>
              <w:t>Explicit modelling of WiFi </w:t>
            </w:r>
            <w:r w:rsidRPr="001635EE">
              <w:rPr>
                <w:rFonts w:asciiTheme="minorHAnsi" w:eastAsia="Times New Roman" w:hAnsiTheme="minorHAnsi" w:cstheme="minorHAnsi"/>
                <w:color w:val="00B050"/>
                <w:sz w:val="22"/>
                <w:szCs w:val="22"/>
              </w:rPr>
              <w:t>or NR-U </w:t>
            </w:r>
            <w:r w:rsidRPr="001635EE">
              <w:rPr>
                <w:rFonts w:asciiTheme="minorHAnsi" w:eastAsia="Times New Roman" w:hAnsiTheme="minorHAnsi" w:cstheme="minorHAnsi"/>
                <w:sz w:val="22"/>
                <w:szCs w:val="22"/>
              </w:rPr>
              <w:t>transmissions (as per TR38.889)</w:t>
            </w:r>
          </w:p>
          <w:p w14:paraId="2E301464" w14:textId="77777777" w:rsidR="001635EE" w:rsidRPr="001635EE" w:rsidRDefault="001635EE" w:rsidP="001635EE">
            <w:pPr>
              <w:numPr>
                <w:ilvl w:val="0"/>
                <w:numId w:val="79"/>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7030A0"/>
                <w:sz w:val="22"/>
                <w:szCs w:val="22"/>
              </w:rPr>
              <w:t>Layout option 2: Same as layout option 1, but optional modelling</w:t>
            </w:r>
          </w:p>
          <w:p w14:paraId="27E896FD" w14:textId="77777777" w:rsidR="001635EE" w:rsidRDefault="001635EE" w:rsidP="001635EE">
            <w:pPr>
              <w:spacing w:after="0" w:line="240" w:lineRule="auto"/>
              <w:rPr>
                <w:rFonts w:asciiTheme="minorHAnsi" w:eastAsia="Times New Roman" w:hAnsiTheme="minorHAnsi" w:cstheme="minorHAnsi"/>
                <w:color w:val="7030A0"/>
                <w:sz w:val="22"/>
                <w:szCs w:val="22"/>
              </w:rPr>
            </w:pPr>
          </w:p>
          <w:p w14:paraId="4284F432" w14:textId="1B4C1B14" w:rsidR="001635EE" w:rsidRPr="001635EE" w:rsidRDefault="001635EE" w:rsidP="001635EE">
            <w:pPr>
              <w:spacing w:after="0" w:line="240" w:lineRule="auto"/>
              <w:rPr>
                <w:rFonts w:asciiTheme="minorHAnsi" w:eastAsia="Times New Roman" w:hAnsiTheme="minorHAnsi" w:cstheme="minorHAnsi"/>
                <w:sz w:val="22"/>
                <w:szCs w:val="22"/>
              </w:rPr>
            </w:pPr>
            <w:r w:rsidRPr="00286817">
              <w:rPr>
                <w:rFonts w:asciiTheme="minorHAnsi" w:eastAsia="Times New Roman" w:hAnsiTheme="minorHAnsi" w:cstheme="minorHAnsi"/>
                <w:color w:val="0070C0"/>
                <w:sz w:val="22"/>
                <w:szCs w:val="22"/>
              </w:rPr>
              <w:t xml:space="preserve">FL: </w:t>
            </w:r>
            <w:r w:rsidRPr="00286817">
              <w:rPr>
                <w:rFonts w:asciiTheme="minorHAnsi" w:hAnsiTheme="minorHAnsi" w:cstheme="minorHAnsi"/>
                <w:color w:val="0070C0"/>
                <w:sz w:val="22"/>
                <w:szCs w:val="22"/>
              </w:rPr>
              <w:t>For the interference model option 2</w:t>
            </w:r>
            <w:r w:rsidR="00286817" w:rsidRPr="00286817">
              <w:rPr>
                <w:rFonts w:asciiTheme="minorHAnsi" w:hAnsiTheme="minorHAnsi" w:cstheme="minorHAnsi"/>
                <w:color w:val="0070C0"/>
                <w:sz w:val="22"/>
                <w:szCs w:val="22"/>
              </w:rPr>
              <w:t>, yes, just let each company to decide whether or not to model interference.</w:t>
            </w:r>
          </w:p>
        </w:tc>
      </w:tr>
      <w:tr w:rsidR="001635EE" w:rsidRPr="001635EE" w14:paraId="7720DBE0" w14:textId="77777777" w:rsidTr="001635EE">
        <w:tc>
          <w:tcPr>
            <w:tcW w:w="1197" w:type="dxa"/>
            <w:tcMar>
              <w:top w:w="0" w:type="dxa"/>
              <w:left w:w="108" w:type="dxa"/>
              <w:bottom w:w="0" w:type="dxa"/>
              <w:right w:w="108" w:type="dxa"/>
            </w:tcMar>
            <w:hideMark/>
          </w:tcPr>
          <w:p w14:paraId="636A96A8"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color w:val="1F497D"/>
                <w:sz w:val="22"/>
                <w:szCs w:val="22"/>
              </w:rPr>
              <w:t>MediaTek</w:t>
            </w:r>
          </w:p>
        </w:tc>
        <w:tc>
          <w:tcPr>
            <w:tcW w:w="8579" w:type="dxa"/>
            <w:tcMar>
              <w:top w:w="0" w:type="dxa"/>
              <w:left w:w="108" w:type="dxa"/>
              <w:bottom w:w="0" w:type="dxa"/>
              <w:right w:w="108" w:type="dxa"/>
            </w:tcMar>
          </w:tcPr>
          <w:p w14:paraId="0B229669"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For traffic model, Option 1 is not suitable as the baseline considering:</w:t>
            </w:r>
          </w:p>
          <w:p w14:paraId="48F0DDE3"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color w:val="1F497D"/>
                <w:sz w:val="22"/>
                <w:szCs w:val="22"/>
              </w:rPr>
              <w:t xml:space="preserve">it may not the typical traffic type compared to </w:t>
            </w:r>
            <w:hyperlink r:id="rId42" w:history="1">
              <w:r w:rsidRPr="001635EE">
                <w:rPr>
                  <w:rStyle w:val="Hyperlink"/>
                  <w:rFonts w:asciiTheme="minorHAnsi" w:eastAsia="Gulim" w:hAnsiTheme="minorHAnsi" w:cstheme="minorHAnsi"/>
                  <w:sz w:val="22"/>
                  <w:szCs w:val="22"/>
                </w:rPr>
                <w:t>FTP3</w:t>
              </w:r>
            </w:hyperlink>
            <w:r w:rsidRPr="001635EE">
              <w:rPr>
                <w:rFonts w:asciiTheme="minorHAnsi" w:eastAsia="Gulim" w:hAnsiTheme="minorHAnsi" w:cstheme="minorHAnsi"/>
                <w:color w:val="1F497D"/>
                <w:sz w:val="22"/>
                <w:szCs w:val="22"/>
              </w:rPr>
              <w:t xml:space="preserve">. </w:t>
            </w:r>
          </w:p>
          <w:p w14:paraId="5B7D1997"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color w:val="1F497D"/>
                <w:sz w:val="22"/>
                <w:szCs w:val="22"/>
              </w:rPr>
              <w:t>As mentioned by ZTE, Option 1 may not be suitable for study in the co-existence scenario compared to FTP3 in option 2.</w:t>
            </w:r>
          </w:p>
          <w:p w14:paraId="694BA4AC" w14:textId="77777777" w:rsidR="001635EE" w:rsidRPr="001635EE" w:rsidRDefault="001635EE" w:rsidP="001635EE">
            <w:pPr>
              <w:autoSpaceDE w:val="0"/>
              <w:autoSpaceDN w:val="0"/>
              <w:spacing w:after="0" w:line="240" w:lineRule="auto"/>
              <w:rPr>
                <w:rFonts w:asciiTheme="minorHAnsi" w:eastAsiaTheme="minorEastAsia" w:hAnsiTheme="minorHAnsi" w:cstheme="minorHAnsi"/>
                <w:color w:val="1F497D"/>
                <w:sz w:val="22"/>
                <w:szCs w:val="22"/>
              </w:rPr>
            </w:pPr>
            <w:proofErr w:type="gramStart"/>
            <w:r w:rsidRPr="001635EE">
              <w:rPr>
                <w:rFonts w:asciiTheme="minorHAnsi" w:hAnsiTheme="minorHAnsi" w:cstheme="minorHAnsi"/>
                <w:color w:val="1F497D"/>
                <w:sz w:val="22"/>
                <w:szCs w:val="22"/>
              </w:rPr>
              <w:t>So</w:t>
            </w:r>
            <w:proofErr w:type="gramEnd"/>
            <w:r w:rsidRPr="001635EE">
              <w:rPr>
                <w:rFonts w:asciiTheme="minorHAnsi" w:hAnsiTheme="minorHAnsi" w:cstheme="minorHAnsi"/>
                <w:color w:val="1F497D"/>
                <w:sz w:val="22"/>
                <w:szCs w:val="22"/>
              </w:rPr>
              <w:t xml:space="preserve"> we </w:t>
            </w:r>
            <w:r w:rsidRPr="001635EE">
              <w:rPr>
                <w:rFonts w:asciiTheme="minorHAnsi" w:hAnsiTheme="minorHAnsi" w:cstheme="minorHAnsi"/>
                <w:color w:val="00B0F0"/>
                <w:sz w:val="22"/>
                <w:szCs w:val="22"/>
              </w:rPr>
              <w:t>either set Option 2 (</w:t>
            </w:r>
            <w:hyperlink r:id="rId43" w:history="1">
              <w:r w:rsidRPr="001635EE">
                <w:rPr>
                  <w:rStyle w:val="Hyperlink"/>
                  <w:rFonts w:asciiTheme="minorHAnsi" w:hAnsiTheme="minorHAnsi" w:cstheme="minorHAnsi"/>
                  <w:sz w:val="22"/>
                  <w:szCs w:val="22"/>
                </w:rPr>
                <w:t>FTP3</w:t>
              </w:r>
            </w:hyperlink>
            <w:r w:rsidRPr="001635EE">
              <w:rPr>
                <w:rFonts w:asciiTheme="minorHAnsi" w:hAnsiTheme="minorHAnsi" w:cstheme="minorHAnsi"/>
                <w:color w:val="00B0F0"/>
                <w:sz w:val="22"/>
                <w:szCs w:val="22"/>
              </w:rPr>
              <w:t xml:space="preserve">) as the baseline or leave all of them as optional </w:t>
            </w:r>
            <w:r w:rsidRPr="001635EE">
              <w:rPr>
                <w:rFonts w:asciiTheme="minorHAnsi" w:hAnsiTheme="minorHAnsi" w:cstheme="minorHAnsi"/>
                <w:color w:val="1F497D"/>
                <w:sz w:val="22"/>
                <w:szCs w:val="22"/>
              </w:rPr>
              <w:t>up to company/use case for study.</w:t>
            </w:r>
          </w:p>
          <w:p w14:paraId="15F94D21"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p>
          <w:p w14:paraId="18109B05"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For the performance metric, essentially it may be related to the traffic type.</w:t>
            </w:r>
          </w:p>
          <w:p w14:paraId="5017D2DA"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lastRenderedPageBreak/>
              <w:t>For Option 1 traffic type (Periodic), PRR may be suitable.</w:t>
            </w:r>
          </w:p>
          <w:p w14:paraId="3D00CC56"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For Option 2 traffic type (</w:t>
            </w:r>
            <w:hyperlink r:id="rId44" w:history="1">
              <w:r w:rsidRPr="001635EE">
                <w:rPr>
                  <w:rStyle w:val="Hyperlink"/>
                  <w:rFonts w:asciiTheme="minorHAnsi" w:eastAsia="Gulim" w:hAnsiTheme="minorHAnsi" w:cstheme="minorHAnsi"/>
                  <w:sz w:val="22"/>
                  <w:szCs w:val="22"/>
                </w:rPr>
                <w:t>FTP3</w:t>
              </w:r>
            </w:hyperlink>
            <w:r w:rsidRPr="001635EE">
              <w:rPr>
                <w:rFonts w:asciiTheme="minorHAnsi" w:eastAsia="Gulim" w:hAnsiTheme="minorHAnsi" w:cstheme="minorHAnsi"/>
                <w:color w:val="1F497D"/>
                <w:sz w:val="22"/>
                <w:szCs w:val="22"/>
              </w:rPr>
              <w:t>), UPT/Latency may be suitable.</w:t>
            </w:r>
          </w:p>
          <w:p w14:paraId="55796158" w14:textId="77777777" w:rsid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 xml:space="preserve">For Option 3 traffic type (XR), </w:t>
            </w:r>
            <w:r w:rsidRPr="001635EE">
              <w:rPr>
                <w:rFonts w:asciiTheme="minorHAnsi" w:eastAsia="Gulim" w:hAnsiTheme="minorHAnsi" w:cstheme="minorHAnsi"/>
                <w:color w:val="00B0F0"/>
                <w:sz w:val="22"/>
                <w:szCs w:val="22"/>
              </w:rPr>
              <w:t xml:space="preserve">the UE stratification and system </w:t>
            </w:r>
            <w:proofErr w:type="gramStart"/>
            <w:r w:rsidRPr="001635EE">
              <w:rPr>
                <w:rFonts w:asciiTheme="minorHAnsi" w:eastAsia="Gulim" w:hAnsiTheme="minorHAnsi" w:cstheme="minorHAnsi"/>
                <w:color w:val="00B0F0"/>
                <w:sz w:val="22"/>
                <w:szCs w:val="22"/>
              </w:rPr>
              <w:t>capacity  (</w:t>
            </w:r>
            <w:proofErr w:type="gramEnd"/>
            <w:r w:rsidRPr="001635EE">
              <w:rPr>
                <w:rFonts w:asciiTheme="minorHAnsi" w:eastAsia="Gulim" w:hAnsiTheme="minorHAnsi" w:cstheme="minorHAnsi"/>
                <w:color w:val="00B0F0"/>
                <w:sz w:val="22"/>
                <w:szCs w:val="22"/>
              </w:rPr>
              <w:t>as defined in section 7.2 of TR 38.838)</w:t>
            </w:r>
            <w:r w:rsidRPr="001635EE">
              <w:rPr>
                <w:rFonts w:asciiTheme="minorHAnsi" w:eastAsia="Gulim" w:hAnsiTheme="minorHAnsi" w:cstheme="minorHAnsi"/>
                <w:color w:val="1F497D"/>
                <w:sz w:val="22"/>
                <w:szCs w:val="22"/>
              </w:rPr>
              <w:t xml:space="preserve"> should be added as performance metric for evaluation.</w:t>
            </w:r>
          </w:p>
          <w:p w14:paraId="6D8D9E73" w14:textId="77777777" w:rsidR="00286817" w:rsidRDefault="00286817" w:rsidP="00286817">
            <w:pPr>
              <w:autoSpaceDE w:val="0"/>
              <w:autoSpaceDN w:val="0"/>
              <w:spacing w:after="0" w:line="240" w:lineRule="auto"/>
              <w:rPr>
                <w:rFonts w:asciiTheme="minorHAnsi" w:eastAsia="Gulim" w:hAnsiTheme="minorHAnsi" w:cstheme="minorHAnsi"/>
                <w:color w:val="1F497D"/>
                <w:sz w:val="22"/>
                <w:szCs w:val="22"/>
              </w:rPr>
            </w:pPr>
          </w:p>
          <w:p w14:paraId="62ABE298" w14:textId="37949E91" w:rsidR="00286817" w:rsidRPr="00286817" w:rsidRDefault="00286817" w:rsidP="00286817">
            <w:pPr>
              <w:autoSpaceDE w:val="0"/>
              <w:autoSpaceDN w:val="0"/>
              <w:spacing w:after="0" w:line="240" w:lineRule="auto"/>
              <w:rPr>
                <w:rFonts w:asciiTheme="minorHAnsi" w:eastAsia="Gulim" w:hAnsiTheme="minorHAnsi" w:cstheme="minorHAnsi"/>
                <w:color w:val="1F497D"/>
                <w:sz w:val="22"/>
                <w:szCs w:val="22"/>
              </w:rPr>
            </w:pPr>
            <w:r>
              <w:rPr>
                <w:rFonts w:asciiTheme="minorHAnsi" w:eastAsia="Gulim" w:hAnsiTheme="minorHAnsi" w:cstheme="minorHAnsi"/>
                <w:color w:val="1F497D"/>
                <w:sz w:val="22"/>
                <w:szCs w:val="22"/>
              </w:rPr>
              <w:t>FL: For the performance metric change, I feel the change is too much and way too optimized. Unless other companies echo the same, I am hesitated to add these.</w:t>
            </w:r>
          </w:p>
        </w:tc>
      </w:tr>
      <w:tr w:rsidR="00286817" w:rsidRPr="001635EE" w14:paraId="358C9839" w14:textId="77777777" w:rsidTr="001635EE">
        <w:tc>
          <w:tcPr>
            <w:tcW w:w="1197" w:type="dxa"/>
            <w:tcMar>
              <w:top w:w="0" w:type="dxa"/>
              <w:left w:w="108" w:type="dxa"/>
              <w:bottom w:w="0" w:type="dxa"/>
              <w:right w:w="108" w:type="dxa"/>
            </w:tcMar>
          </w:tcPr>
          <w:p w14:paraId="77A876C8" w14:textId="4543B1E4" w:rsidR="00286817" w:rsidRPr="001635EE" w:rsidRDefault="00286817" w:rsidP="001635EE">
            <w:pPr>
              <w:autoSpaceDE w:val="0"/>
              <w:autoSpaceDN w:val="0"/>
              <w:spacing w:after="0" w:line="240" w:lineRule="auto"/>
              <w:rPr>
                <w:rFonts w:asciiTheme="minorHAnsi" w:hAnsiTheme="minorHAnsi" w:cstheme="minorHAnsi"/>
                <w:color w:val="1F497D"/>
                <w:sz w:val="22"/>
                <w:szCs w:val="22"/>
              </w:rPr>
            </w:pPr>
            <w:r w:rsidRPr="00286817">
              <w:rPr>
                <w:rFonts w:asciiTheme="minorHAnsi" w:hAnsiTheme="minorHAnsi" w:cstheme="minorHAnsi"/>
                <w:color w:val="000000" w:themeColor="text1"/>
                <w:sz w:val="22"/>
                <w:szCs w:val="22"/>
              </w:rPr>
              <w:lastRenderedPageBreak/>
              <w:t>vivo</w:t>
            </w:r>
          </w:p>
        </w:tc>
        <w:tc>
          <w:tcPr>
            <w:tcW w:w="8579" w:type="dxa"/>
            <w:tcMar>
              <w:top w:w="0" w:type="dxa"/>
              <w:left w:w="108" w:type="dxa"/>
              <w:bottom w:w="0" w:type="dxa"/>
              <w:right w:w="108" w:type="dxa"/>
            </w:tcMar>
          </w:tcPr>
          <w:p w14:paraId="7ADA430B" w14:textId="77777777" w:rsidR="00286817" w:rsidRPr="00286817" w:rsidRDefault="00286817" w:rsidP="00286817">
            <w:pPr>
              <w:pStyle w:val="ListParagraph"/>
              <w:autoSpaceDE w:val="0"/>
              <w:autoSpaceDN w:val="0"/>
              <w:spacing w:after="0"/>
              <w:ind w:leftChars="0" w:left="0"/>
              <w:rPr>
                <w:rFonts w:asciiTheme="minorHAnsi" w:hAnsiTheme="minorHAnsi" w:cstheme="minorHAnsi"/>
                <w:sz w:val="22"/>
                <w:szCs w:val="22"/>
                <w:lang w:val="en-US"/>
              </w:rPr>
            </w:pPr>
            <w:r w:rsidRPr="00286817">
              <w:rPr>
                <w:rFonts w:asciiTheme="minorHAnsi" w:hAnsiTheme="minorHAnsi" w:cstheme="minorHAnsi"/>
                <w:sz w:val="22"/>
                <w:szCs w:val="22"/>
              </w:rPr>
              <w:t>We are general fine with the FL proposal.</w:t>
            </w:r>
          </w:p>
          <w:p w14:paraId="224AF389" w14:textId="77777777" w:rsidR="00286817" w:rsidRPr="00286817" w:rsidRDefault="00286817" w:rsidP="00286817">
            <w:pPr>
              <w:pStyle w:val="ListParagraph"/>
              <w:autoSpaceDE w:val="0"/>
              <w:autoSpaceDN w:val="0"/>
              <w:spacing w:after="0"/>
              <w:ind w:leftChars="0" w:left="0"/>
              <w:rPr>
                <w:rFonts w:asciiTheme="minorHAnsi" w:hAnsiTheme="minorHAnsi" w:cstheme="minorHAnsi"/>
                <w:sz w:val="22"/>
                <w:szCs w:val="22"/>
              </w:rPr>
            </w:pPr>
            <w:r w:rsidRPr="00286817">
              <w:rPr>
                <w:rFonts w:asciiTheme="minorHAnsi" w:hAnsiTheme="minorHAnsi" w:cstheme="minorHAnsi"/>
                <w:sz w:val="22"/>
                <w:szCs w:val="22"/>
              </w:rPr>
              <w:t>Given the views on the traffic model is divergent we would be OK to simply put the options and leave the choice to each company.</w:t>
            </w:r>
          </w:p>
          <w:p w14:paraId="14E1CD45" w14:textId="306D9009" w:rsidR="00286817" w:rsidRPr="001635EE" w:rsidRDefault="00286817" w:rsidP="00286817">
            <w:pPr>
              <w:pStyle w:val="ListParagraph"/>
              <w:autoSpaceDE w:val="0"/>
              <w:autoSpaceDN w:val="0"/>
              <w:spacing w:after="0" w:line="240" w:lineRule="auto"/>
              <w:ind w:leftChars="0" w:left="0"/>
              <w:rPr>
                <w:rFonts w:asciiTheme="minorHAnsi" w:eastAsia="Gulim" w:hAnsiTheme="minorHAnsi" w:cstheme="minorHAnsi"/>
                <w:color w:val="1F497D"/>
                <w:sz w:val="22"/>
                <w:szCs w:val="22"/>
              </w:rPr>
            </w:pPr>
            <w:r w:rsidRPr="00286817">
              <w:rPr>
                <w:rFonts w:asciiTheme="minorHAnsi" w:hAnsiTheme="minorHAnsi" w:cstheme="minorHAnsi"/>
                <w:sz w:val="22"/>
                <w:szCs w:val="22"/>
              </w:rPr>
              <w:t>Regarding the Scenario, we think the current formulation of option 1 for groupcast and broadcast is fine. We don’t support the option 1b proposed by QC, as it seems to be covered by option 2 already.</w:t>
            </w:r>
          </w:p>
        </w:tc>
      </w:tr>
    </w:tbl>
    <w:p w14:paraId="799604CD" w14:textId="0B4314B4" w:rsidR="001635EE" w:rsidRPr="001635EE" w:rsidRDefault="001635EE">
      <w:pPr>
        <w:autoSpaceDE w:val="0"/>
        <w:autoSpaceDN w:val="0"/>
        <w:spacing w:after="0" w:line="240" w:lineRule="auto"/>
        <w:jc w:val="both"/>
        <w:rPr>
          <w:rFonts w:asciiTheme="minorHAnsi" w:hAnsiTheme="minorHAnsi" w:cstheme="minorHAnsi"/>
          <w:sz w:val="22"/>
          <w:szCs w:val="22"/>
        </w:rPr>
      </w:pPr>
    </w:p>
    <w:p w14:paraId="277DE3FB" w14:textId="77777777" w:rsidR="001635EE" w:rsidRDefault="001635EE">
      <w:pPr>
        <w:autoSpaceDE w:val="0"/>
        <w:autoSpaceDN w:val="0"/>
        <w:spacing w:after="0" w:line="240" w:lineRule="auto"/>
        <w:jc w:val="both"/>
        <w:rPr>
          <w:rFonts w:ascii="Calibri" w:hAnsi="Calibri" w:cs="Calibri"/>
          <w:sz w:val="22"/>
        </w:rPr>
      </w:pPr>
    </w:p>
    <w:p w14:paraId="2529E151" w14:textId="5181C6AA" w:rsidR="00767E79" w:rsidRDefault="00767E79" w:rsidP="00767E79">
      <w:pPr>
        <w:autoSpaceDE w:val="0"/>
        <w:autoSpaceDN w:val="0"/>
        <w:rPr>
          <w:rFonts w:ascii="Calibri" w:hAnsi="Calibri" w:cs="Calibri"/>
          <w:sz w:val="22"/>
          <w:szCs w:val="22"/>
          <w:lang w:val="en-US" w:eastAsia="zh-CN"/>
        </w:rPr>
      </w:pPr>
      <w:r>
        <w:rPr>
          <w:rFonts w:ascii="Calibri" w:hAnsi="Calibri" w:cs="Calibri"/>
          <w:b/>
          <w:bCs/>
          <w:sz w:val="22"/>
          <w:highlight w:val="yellow"/>
        </w:rPr>
        <w:t>Proposal 1 (V</w:t>
      </w:r>
      <w:r>
        <w:rPr>
          <w:rFonts w:ascii="Calibri" w:hAnsi="Calibri" w:cs="Calibri"/>
          <w:b/>
          <w:bCs/>
          <w:sz w:val="22"/>
          <w:highlight w:val="yellow"/>
        </w:rPr>
        <w:t>I</w:t>
      </w:r>
      <w:r>
        <w:rPr>
          <w:rFonts w:ascii="Calibri" w:hAnsi="Calibri" w:cs="Calibri"/>
          <w:b/>
          <w:bCs/>
          <w:sz w:val="22"/>
          <w:highlight w:val="yellow"/>
        </w:rPr>
        <w:t>):</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52B59506" w14:textId="66E14BCB" w:rsidR="00767E79" w:rsidRDefault="00767E79" w:rsidP="00767E79">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w:t>
      </w:r>
      <w:r w:rsidRPr="0088018F">
        <w:rPr>
          <w:rFonts w:ascii="Calibri" w:hAnsi="Calibri" w:cs="Calibri"/>
          <w:color w:val="000000" w:themeColor="text1"/>
          <w:sz w:val="22"/>
          <w:szCs w:val="22"/>
        </w:rPr>
        <w:t xml:space="preserve">commercial use cases) – </w:t>
      </w:r>
      <w:r w:rsidRPr="006850FD">
        <w:rPr>
          <w:rFonts w:ascii="Calibri" w:hAnsi="Calibri" w:cs="Calibri"/>
          <w:strike/>
          <w:color w:val="000000" w:themeColor="text1"/>
          <w:sz w:val="22"/>
          <w:szCs w:val="22"/>
        </w:rPr>
        <w:t>baseline</w:t>
      </w:r>
      <w:r w:rsidR="006850FD">
        <w:rPr>
          <w:rFonts w:ascii="Calibri" w:hAnsi="Calibri" w:cs="Calibri"/>
          <w:color w:val="000000" w:themeColor="text1"/>
          <w:sz w:val="22"/>
          <w:szCs w:val="22"/>
        </w:rPr>
        <w:t xml:space="preserve"> </w:t>
      </w:r>
      <w:r w:rsidR="006850FD" w:rsidRPr="0097367F">
        <w:rPr>
          <w:rFonts w:ascii="Calibri" w:hAnsi="Calibri" w:cs="Calibri"/>
          <w:color w:val="C45911" w:themeColor="accent2" w:themeShade="BF"/>
          <w:sz w:val="22"/>
          <w:szCs w:val="22"/>
        </w:rPr>
        <w:t>recommended</w:t>
      </w:r>
      <w:r w:rsidRPr="0088018F">
        <w:rPr>
          <w:rFonts w:ascii="Calibri" w:hAnsi="Calibri" w:cs="Calibri"/>
          <w:color w:val="000000" w:themeColor="text1"/>
          <w:sz w:val="22"/>
          <w:szCs w:val="22"/>
        </w:rPr>
        <w:t>:</w:t>
      </w:r>
    </w:p>
    <w:p w14:paraId="1B22F4A7"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27106C9B"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3C234A27" w14:textId="792E4FAC"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w:t>
      </w:r>
      <w:r w:rsidR="000C0D75" w:rsidRPr="000C0D75">
        <w:rPr>
          <w:rFonts w:ascii="Calibri" w:hAnsi="Calibri" w:cs="Calibri"/>
          <w:color w:val="C45911" w:themeColor="accent2" w:themeShade="BF"/>
          <w:sz w:val="22"/>
          <w:szCs w:val="22"/>
        </w:rPr>
        <w:t>a</w:t>
      </w:r>
      <w:r>
        <w:rPr>
          <w:rFonts w:ascii="Calibri" w:hAnsi="Calibri" w:cs="Calibri"/>
          <w:sz w:val="22"/>
          <w:szCs w:val="22"/>
        </w:rPr>
        <w:t>: a pairs topology for SL-U from R1-2205033</w:t>
      </w:r>
      <w:r w:rsidRPr="009710C1">
        <w:rPr>
          <w:rFonts w:ascii="Calibri" w:hAnsi="Calibri" w:cs="Calibri"/>
          <w:color w:val="00B050"/>
          <w:sz w:val="22"/>
          <w:szCs w:val="22"/>
        </w:rPr>
        <w:t xml:space="preserve"> </w:t>
      </w:r>
      <w:r w:rsidR="0097367F">
        <w:rPr>
          <w:rFonts w:ascii="Calibri" w:hAnsi="Calibri" w:cs="Calibri"/>
          <w:color w:val="00B050"/>
          <w:sz w:val="22"/>
          <w:szCs w:val="22"/>
        </w:rPr>
        <w:t>–</w:t>
      </w:r>
      <w:r w:rsidRPr="009710C1">
        <w:rPr>
          <w:rFonts w:ascii="Calibri" w:hAnsi="Calibri" w:cs="Calibri"/>
          <w:color w:val="00B050"/>
          <w:sz w:val="22"/>
          <w:szCs w:val="22"/>
        </w:rPr>
        <w:t xml:space="preserve"> </w:t>
      </w:r>
      <w:r w:rsidRPr="0097367F">
        <w:rPr>
          <w:rFonts w:ascii="Calibri" w:hAnsi="Calibri" w:cs="Calibri"/>
          <w:strike/>
          <w:color w:val="00B050"/>
          <w:sz w:val="22"/>
          <w:szCs w:val="22"/>
        </w:rPr>
        <w:t>baseline</w:t>
      </w:r>
      <w:r w:rsidR="0097367F" w:rsidRPr="0097367F">
        <w:rPr>
          <w:rFonts w:ascii="Calibri" w:hAnsi="Calibri" w:cs="Calibri"/>
          <w:color w:val="C45911" w:themeColor="accent2" w:themeShade="BF"/>
          <w:sz w:val="22"/>
          <w:szCs w:val="22"/>
        </w:rPr>
        <w:t xml:space="preserve"> recommended</w:t>
      </w:r>
    </w:p>
    <w:p w14:paraId="30E09DD3" w14:textId="77777777" w:rsidR="00767E79" w:rsidRDefault="00767E79" w:rsidP="00767E79">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0BBBD62C" wp14:editId="40140DCE">
            <wp:extent cx="3028950" cy="13049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4137175" w14:textId="77777777" w:rsidR="00767E79" w:rsidRDefault="00767E79" w:rsidP="00767E79">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68F46C1E" w14:textId="32F516B3"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 xml:space="preserve">There are two operators to model two RATs at a time. The red one is SL-U UE, the blue one </w:t>
      </w:r>
      <w:r w:rsidRPr="000C0D75">
        <w:rPr>
          <w:rFonts w:ascii="Calibri" w:hAnsi="Calibri" w:cs="Calibri"/>
          <w:strike/>
          <w:color w:val="C45911" w:themeColor="accent2" w:themeShade="BF"/>
          <w:sz w:val="22"/>
          <w:szCs w:val="22"/>
        </w:rPr>
        <w:t>can be NR-U or</w:t>
      </w:r>
      <w:r w:rsidRPr="000C0D75">
        <w:rPr>
          <w:rFonts w:ascii="Calibri" w:hAnsi="Calibri" w:cs="Calibri"/>
          <w:color w:val="C45911" w:themeColor="accent2" w:themeShade="BF"/>
          <w:sz w:val="22"/>
          <w:szCs w:val="22"/>
        </w:rPr>
        <w:t xml:space="preserve"> </w:t>
      </w:r>
      <w:r w:rsidR="000C0D75" w:rsidRPr="000C0D75">
        <w:rPr>
          <w:rFonts w:ascii="Calibri" w:hAnsi="Calibri" w:cs="Calibri"/>
          <w:color w:val="C45911" w:themeColor="accent2" w:themeShade="BF"/>
          <w:sz w:val="22"/>
          <w:szCs w:val="22"/>
        </w:rPr>
        <w:t xml:space="preserve">is </w:t>
      </w:r>
      <w:r>
        <w:rPr>
          <w:rFonts w:ascii="Calibri" w:hAnsi="Calibri" w:cs="Calibri"/>
          <w:color w:val="000000"/>
          <w:sz w:val="22"/>
          <w:szCs w:val="22"/>
        </w:rPr>
        <w:t>Wi-Fi</w:t>
      </w:r>
    </w:p>
    <w:p w14:paraId="03E4BA35" w14:textId="77777777"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78C827AA" w14:textId="361B1310"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 xml:space="preserve">For </w:t>
      </w:r>
      <w:r w:rsidRPr="0088018F">
        <w:rPr>
          <w:rFonts w:ascii="Calibri" w:hAnsi="Calibri" w:cs="Calibri"/>
          <w:strike/>
          <w:color w:val="C45911" w:themeColor="accent2" w:themeShade="BF"/>
          <w:sz w:val="22"/>
          <w:szCs w:val="22"/>
        </w:rPr>
        <w:t>NR-U/</w:t>
      </w:r>
      <w:r>
        <w:rPr>
          <w:rFonts w:ascii="Calibri" w:hAnsi="Calibri" w:cs="Calibri"/>
          <w:color w:val="000000"/>
          <w:sz w:val="22"/>
          <w:szCs w:val="22"/>
        </w:rPr>
        <w:t xml:space="preserve">Wi-Fi, </w:t>
      </w:r>
      <w:r w:rsidRPr="0088018F">
        <w:rPr>
          <w:rFonts w:ascii="Calibri" w:hAnsi="Calibri" w:cs="Calibri"/>
          <w:strike/>
          <w:color w:val="000000"/>
          <w:sz w:val="22"/>
          <w:szCs w:val="22"/>
        </w:rPr>
        <w:t>5 UEs/STAs associated per each gNB/</w:t>
      </w:r>
      <w:r w:rsidR="0088018F" w:rsidRPr="0088018F">
        <w:rPr>
          <w:rFonts w:ascii="Calibri" w:hAnsi="Calibri" w:cs="Calibri"/>
          <w:strike/>
          <w:color w:val="FF0000"/>
          <w:sz w:val="22"/>
          <w:szCs w:val="22"/>
        </w:rPr>
        <w:t xml:space="preserve"> </w:t>
      </w:r>
      <w:r w:rsidR="0088018F" w:rsidRPr="0088018F">
        <w:rPr>
          <w:rFonts w:ascii="Calibri" w:hAnsi="Calibri" w:cs="Calibri"/>
          <w:color w:val="C45911" w:themeColor="accent2" w:themeShade="BF"/>
          <w:sz w:val="22"/>
          <w:szCs w:val="22"/>
        </w:rPr>
        <w:t>the same number of Wi-Fi nodes as the total number of SL-U devices are dropped uniformly</w:t>
      </w:r>
      <w:r w:rsidR="0088018F" w:rsidRPr="0088018F">
        <w:rPr>
          <w:rFonts w:ascii="Calibri" w:hAnsi="Calibri" w:cs="Calibri"/>
          <w:color w:val="000000"/>
          <w:sz w:val="22"/>
          <w:szCs w:val="22"/>
        </w:rPr>
        <w:t xml:space="preserve"> per </w:t>
      </w:r>
      <w:r>
        <w:rPr>
          <w:rFonts w:ascii="Calibri" w:hAnsi="Calibri" w:cs="Calibri"/>
          <w:color w:val="000000"/>
          <w:sz w:val="22"/>
          <w:szCs w:val="22"/>
        </w:rPr>
        <w:t>AP per 20 MHz</w:t>
      </w:r>
    </w:p>
    <w:p w14:paraId="31A6AF9A" w14:textId="1BD9BD7F"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 xml:space="preserve">For SL-U pairs: </w:t>
      </w:r>
      <w:r w:rsidRPr="006850FD">
        <w:rPr>
          <w:rFonts w:ascii="Calibri" w:hAnsi="Calibri" w:cs="Calibri"/>
          <w:strike/>
          <w:color w:val="000000"/>
          <w:sz w:val="22"/>
          <w:szCs w:val="22"/>
        </w:rPr>
        <w:t>3,</w:t>
      </w:r>
      <w:r>
        <w:rPr>
          <w:rFonts w:ascii="Calibri" w:hAnsi="Calibri" w:cs="Calibri"/>
          <w:color w:val="000000"/>
          <w:sz w:val="22"/>
          <w:szCs w:val="22"/>
        </w:rPr>
        <w:t xml:space="preserve"> 5 </w:t>
      </w:r>
      <w:r w:rsidRPr="006850FD">
        <w:rPr>
          <w:rFonts w:ascii="Calibri" w:hAnsi="Calibri" w:cs="Calibri"/>
          <w:strike/>
          <w:color w:val="000000"/>
          <w:sz w:val="22"/>
          <w:szCs w:val="22"/>
        </w:rPr>
        <w:t>or 10</w:t>
      </w:r>
      <w:r>
        <w:rPr>
          <w:rFonts w:ascii="Calibri" w:hAnsi="Calibri" w:cs="Calibri"/>
          <w:color w:val="000000"/>
          <w:sz w:val="22"/>
          <w:szCs w:val="22"/>
        </w:rPr>
        <w:t xml:space="preserve"> pairs of UEs per 20MHz</w:t>
      </w:r>
    </w:p>
    <w:p w14:paraId="4C2B155F" w14:textId="77777777" w:rsidR="00286817" w:rsidRPr="00286817" w:rsidRDefault="00286817" w:rsidP="00286817">
      <w:pPr>
        <w:pStyle w:val="ListParagraph"/>
        <w:numPr>
          <w:ilvl w:val="3"/>
          <w:numId w:val="20"/>
        </w:numPr>
        <w:spacing w:after="0" w:line="240" w:lineRule="auto"/>
        <w:ind w:leftChars="0"/>
        <w:rPr>
          <w:rFonts w:ascii="Calibri" w:hAnsi="Calibri" w:cs="Calibri"/>
          <w:strike/>
          <w:color w:val="00B050"/>
          <w:sz w:val="22"/>
          <w:szCs w:val="22"/>
        </w:rPr>
      </w:pPr>
      <w:r w:rsidRPr="00286817">
        <w:rPr>
          <w:rFonts w:ascii="Calibri" w:eastAsiaTheme="minorEastAsia" w:hAnsi="Calibri" w:cs="Calibri"/>
          <w:strike/>
          <w:color w:val="00B050"/>
          <w:sz w:val="22"/>
          <w:szCs w:val="22"/>
          <w:lang w:eastAsia="zh-CN"/>
        </w:rPr>
        <w:t>For evaluation of groupcast traffic, SL-U UEs are dropped uniformly at random in the area, SL-UEs form groupcast UE group based on TX-RX UE distancing, the distance is provided by each company.</w:t>
      </w:r>
      <w:r w:rsidRPr="00286817">
        <w:rPr>
          <w:rFonts w:ascii="Calibri" w:hAnsi="Calibri" w:cs="Calibri"/>
          <w:strike/>
          <w:color w:val="00B050"/>
          <w:sz w:val="22"/>
          <w:szCs w:val="22"/>
        </w:rPr>
        <w:t xml:space="preserve"> 6, 10 or 20 UEs per 20MHz is assumed.</w:t>
      </w:r>
    </w:p>
    <w:p w14:paraId="0B475F99" w14:textId="10279C4A" w:rsidR="00286817" w:rsidRPr="00286817" w:rsidRDefault="00286817" w:rsidP="00286817">
      <w:pPr>
        <w:pStyle w:val="ListParagraph"/>
        <w:numPr>
          <w:ilvl w:val="3"/>
          <w:numId w:val="20"/>
        </w:numPr>
        <w:spacing w:after="0" w:line="240" w:lineRule="auto"/>
        <w:ind w:leftChars="0"/>
        <w:rPr>
          <w:rFonts w:ascii="Calibri" w:hAnsi="Calibri" w:cs="Calibri"/>
          <w:strike/>
          <w:color w:val="00B050"/>
          <w:sz w:val="22"/>
          <w:szCs w:val="22"/>
        </w:rPr>
      </w:pPr>
      <w:r w:rsidRPr="00286817">
        <w:rPr>
          <w:rFonts w:ascii="Calibri" w:eastAsiaTheme="minorEastAsia" w:hAnsi="Calibri" w:cs="Calibri"/>
          <w:strike/>
          <w:color w:val="00B050"/>
          <w:sz w:val="22"/>
          <w:szCs w:val="22"/>
          <w:lang w:eastAsia="zh-CN"/>
        </w:rPr>
        <w:t>For evaluation of broadcast traffic, SL-</w:t>
      </w:r>
      <w:r w:rsidRPr="00286817">
        <w:rPr>
          <w:rFonts w:ascii="Calibri" w:hAnsi="Calibri" w:cs="Calibri"/>
          <w:strike/>
          <w:color w:val="00B050"/>
          <w:sz w:val="22"/>
          <w:szCs w:val="22"/>
        </w:rPr>
        <w:t>U</w:t>
      </w:r>
      <w:r w:rsidRPr="00286817">
        <w:rPr>
          <w:rFonts w:ascii="Calibri" w:eastAsiaTheme="minorEastAsia" w:hAnsi="Calibri" w:cs="Calibri"/>
          <w:strike/>
          <w:color w:val="00B050"/>
          <w:sz w:val="22"/>
          <w:szCs w:val="22"/>
          <w:lang w:eastAsia="zh-CN"/>
        </w:rPr>
        <w:t xml:space="preserve"> UEs are dropped uniformly at random in the area. </w:t>
      </w:r>
      <w:r w:rsidRPr="00286817">
        <w:rPr>
          <w:rFonts w:ascii="Calibri" w:hAnsi="Calibri" w:cs="Calibri"/>
          <w:strike/>
          <w:color w:val="00B050"/>
          <w:sz w:val="22"/>
          <w:szCs w:val="22"/>
        </w:rPr>
        <w:t>6, 10 or 20 UEs per 20MHz is assumed.</w:t>
      </w:r>
    </w:p>
    <w:p w14:paraId="2EF06C0D" w14:textId="6BA50977" w:rsidR="000C0D75" w:rsidRPr="00286817" w:rsidRDefault="000C0D75" w:rsidP="000C0D75">
      <w:pPr>
        <w:pStyle w:val="ListParagraph"/>
        <w:numPr>
          <w:ilvl w:val="2"/>
          <w:numId w:val="20"/>
        </w:numPr>
        <w:spacing w:after="0" w:line="240" w:lineRule="auto"/>
        <w:ind w:leftChars="0"/>
        <w:jc w:val="both"/>
        <w:rPr>
          <w:rFonts w:ascii="Calibri" w:hAnsi="Calibri" w:cs="Calibri"/>
          <w:color w:val="C45911" w:themeColor="accent2" w:themeShade="BF"/>
          <w:sz w:val="22"/>
          <w:szCs w:val="22"/>
          <w:highlight w:val="yellow"/>
        </w:rPr>
      </w:pPr>
      <w:r w:rsidRPr="00286817">
        <w:rPr>
          <w:rFonts w:ascii="Calibri" w:hAnsi="Calibri" w:cs="Calibri"/>
          <w:color w:val="C45911" w:themeColor="accent2" w:themeShade="BF"/>
          <w:sz w:val="22"/>
          <w:szCs w:val="22"/>
          <w:highlight w:val="yellow"/>
        </w:rPr>
        <w:t>Option 1</w:t>
      </w:r>
      <w:r w:rsidRPr="00286817">
        <w:rPr>
          <w:rFonts w:ascii="Calibri" w:hAnsi="Calibri" w:cs="Calibri"/>
          <w:color w:val="C45911" w:themeColor="accent2" w:themeShade="BF"/>
          <w:sz w:val="22"/>
          <w:szCs w:val="22"/>
          <w:highlight w:val="yellow"/>
        </w:rPr>
        <w:t>b</w:t>
      </w:r>
      <w:r w:rsidRPr="00286817">
        <w:rPr>
          <w:rFonts w:ascii="Calibri" w:hAnsi="Calibri" w:cs="Calibri"/>
          <w:color w:val="C45911" w:themeColor="accent2" w:themeShade="BF"/>
          <w:sz w:val="22"/>
          <w:szCs w:val="22"/>
          <w:highlight w:val="yellow"/>
        </w:rPr>
        <w:t xml:space="preserve">: a </w:t>
      </w:r>
      <w:r w:rsidRPr="00286817">
        <w:rPr>
          <w:rFonts w:ascii="Calibri" w:hAnsi="Calibri" w:cs="Calibri"/>
          <w:color w:val="C45911" w:themeColor="accent2" w:themeShade="BF"/>
          <w:sz w:val="22"/>
          <w:szCs w:val="22"/>
          <w:highlight w:val="yellow"/>
        </w:rPr>
        <w:t>star</w:t>
      </w:r>
      <w:r w:rsidRPr="00286817">
        <w:rPr>
          <w:rFonts w:ascii="Calibri" w:hAnsi="Calibri" w:cs="Calibri"/>
          <w:color w:val="C45911" w:themeColor="accent2" w:themeShade="BF"/>
          <w:sz w:val="22"/>
          <w:szCs w:val="22"/>
          <w:highlight w:val="yellow"/>
        </w:rPr>
        <w:t xml:space="preserve"> topology for SL-U from R1-2205033</w:t>
      </w:r>
    </w:p>
    <w:p w14:paraId="586E0244" w14:textId="0AB51DA3" w:rsidR="000C0D75" w:rsidRPr="000C0D75" w:rsidRDefault="000C0D75" w:rsidP="000C0D75">
      <w:pPr>
        <w:pStyle w:val="ListParagraph"/>
        <w:ind w:leftChars="1205" w:left="2410"/>
        <w:rPr>
          <w:rFonts w:ascii="Calibri" w:hAnsi="Calibri" w:cs="Calibri"/>
          <w:sz w:val="22"/>
          <w:szCs w:val="22"/>
        </w:rPr>
      </w:pPr>
      <w:r w:rsidRPr="000C0D75">
        <w:rPr>
          <w:rFonts w:ascii="Calibri" w:hAnsi="Calibri" w:cs="Calibri"/>
          <w:sz w:val="22"/>
          <w:szCs w:val="22"/>
        </w:rPr>
        <w:lastRenderedPageBreak/>
        <w:drawing>
          <wp:inline distT="0" distB="0" distL="0" distR="0" wp14:anchorId="613E9BFA" wp14:editId="5B8A01F3">
            <wp:extent cx="2816087" cy="1329145"/>
            <wp:effectExtent l="0" t="0" r="381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826365" cy="1333996"/>
                    </a:xfrm>
                    <a:prstGeom prst="rect">
                      <a:avLst/>
                    </a:prstGeom>
                  </pic:spPr>
                </pic:pic>
              </a:graphicData>
            </a:graphic>
          </wp:inline>
        </w:drawing>
      </w:r>
    </w:p>
    <w:p w14:paraId="49AC2095"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4"/>
          <w:lang w:val="en-US"/>
        </w:rPr>
      </w:pPr>
      <w:r w:rsidRPr="000C0D75">
        <w:rPr>
          <w:rFonts w:asciiTheme="minorHAnsi" w:hAnsiTheme="minorHAnsi" w:cstheme="minorHAnsi"/>
          <w:color w:val="C45911" w:themeColor="accent2" w:themeShade="BF"/>
          <w:sz w:val="22"/>
          <w:szCs w:val="22"/>
          <w:shd w:val="clear" w:color="auto" w:fill="FFFFFF"/>
        </w:rPr>
        <w:t>a = 20m, b = 60m, c = 20m, d = 80 m</w:t>
      </w:r>
    </w:p>
    <w:p w14:paraId="6B6ADE4D"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There are two operators to model two RATs at a time. The red one is SL-U UE, the blue one can be NR-U or Wi-Fi</w:t>
      </w:r>
    </w:p>
    <w:p w14:paraId="7DDF1892"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The topology of SL-U is pair topology and the SL-U UEs are dropped uniformly at random in the area</w:t>
      </w:r>
    </w:p>
    <w:p w14:paraId="72BE88C1" w14:textId="6B175C38"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 xml:space="preserve">For Wi-Fi, </w:t>
      </w:r>
      <w:r w:rsidR="006850FD" w:rsidRPr="0088018F">
        <w:rPr>
          <w:rFonts w:ascii="Calibri" w:hAnsi="Calibri" w:cs="Calibri"/>
          <w:color w:val="C45911" w:themeColor="accent2" w:themeShade="BF"/>
          <w:sz w:val="22"/>
          <w:szCs w:val="22"/>
        </w:rPr>
        <w:t xml:space="preserve">the same number of Wi-Fi nodes as the total number of SL-U devices are dropped </w:t>
      </w:r>
      <w:r w:rsidR="006850FD" w:rsidRPr="006850FD">
        <w:rPr>
          <w:rFonts w:ascii="Calibri" w:hAnsi="Calibri" w:cs="Calibri"/>
          <w:color w:val="C45911" w:themeColor="accent2" w:themeShade="BF"/>
          <w:sz w:val="22"/>
          <w:szCs w:val="22"/>
        </w:rPr>
        <w:t>uniformly per AP per 20 MHz</w:t>
      </w:r>
    </w:p>
    <w:p w14:paraId="12914DBA"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For SL-U stars: 3 Hub UEs with 5 associated peripheral UEs per 20MHz</w:t>
      </w:r>
    </w:p>
    <w:p w14:paraId="40AB8B17" w14:textId="77777777" w:rsidR="00767E79" w:rsidRDefault="00767E79" w:rsidP="00767E79">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367F">
        <w:rPr>
          <w:rFonts w:ascii="Calibri" w:hAnsi="Calibri" w:cs="Calibri"/>
          <w:strike/>
          <w:color w:val="C45911" w:themeColor="accent2" w:themeShade="BF"/>
          <w:sz w:val="22"/>
          <w:szCs w:val="22"/>
          <w:lang w:val="en-AU"/>
        </w:rPr>
        <w:t xml:space="preserve"> - optional</w:t>
      </w:r>
    </w:p>
    <w:p w14:paraId="1003BC23" w14:textId="77777777" w:rsidR="00767E79" w:rsidRDefault="00767E79" w:rsidP="00767E79">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5C627E09" wp14:editId="498A162E">
            <wp:extent cx="3800475" cy="19812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7A5548D4"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34D7DD1C"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584A4AD2"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3525375A"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6FC94219"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16F9A116" w14:textId="236A9F67"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sidRPr="00AA202D">
        <w:rPr>
          <w:rFonts w:ascii="Calibri" w:hAnsi="Calibri" w:cs="Calibri"/>
          <w:strike/>
          <w:color w:val="7030A0"/>
          <w:sz w:val="22"/>
          <w:szCs w:val="22"/>
        </w:rPr>
        <w:t>(baseline)</w:t>
      </w:r>
      <w:r>
        <w:rPr>
          <w:rFonts w:ascii="Calibri" w:hAnsi="Calibri" w:cs="Calibri"/>
          <w:color w:val="FF0000"/>
          <w:sz w:val="22"/>
          <w:szCs w:val="22"/>
        </w:rPr>
        <w:t xml:space="preserve">: </w:t>
      </w:r>
      <w:r>
        <w:rPr>
          <w:rFonts w:ascii="Calibri" w:hAnsi="Calibri" w:cs="Calibri"/>
          <w:sz w:val="22"/>
          <w:szCs w:val="22"/>
        </w:rPr>
        <w:t xml:space="preserve">R17 sidelink commercial traffic model with periodic model 3 </w:t>
      </w:r>
      <w:r w:rsidR="00E3464D" w:rsidRPr="00E3464D">
        <w:rPr>
          <w:rFonts w:ascii="Calibri" w:hAnsi="Calibri" w:cs="Calibri"/>
          <w:color w:val="C45911" w:themeColor="accent2" w:themeShade="BF"/>
          <w:sz w:val="22"/>
          <w:szCs w:val="22"/>
        </w:rPr>
        <w:t>with packet size</w:t>
      </w:r>
      <w:r w:rsidR="00E3464D">
        <w:rPr>
          <w:rFonts w:ascii="Calibri" w:hAnsi="Calibri" w:cs="Calibri"/>
          <w:sz w:val="22"/>
          <w:szCs w:val="22"/>
        </w:rPr>
        <w:t xml:space="preserve"> </w:t>
      </w:r>
      <w:r>
        <w:rPr>
          <w:rFonts w:ascii="Calibri" w:hAnsi="Calibri" w:cs="Calibri"/>
          <w:sz w:val="22"/>
          <w:szCs w:val="22"/>
        </w:rPr>
        <w:t>reduced by a factor of (high:</w:t>
      </w:r>
      <w:r w:rsidRPr="00AA202D">
        <w:rPr>
          <w:rFonts w:ascii="Calibri" w:hAnsi="Calibri" w:cs="Calibri"/>
          <w:strike/>
          <w:sz w:val="22"/>
          <w:szCs w:val="22"/>
        </w:rPr>
        <w:t xml:space="preserve"> 2</w:t>
      </w:r>
      <w:r w:rsidR="00AA202D">
        <w:rPr>
          <w:rFonts w:ascii="Calibri" w:hAnsi="Calibri" w:cs="Calibri"/>
          <w:sz w:val="22"/>
          <w:szCs w:val="22"/>
        </w:rPr>
        <w:t xml:space="preserve"> </w:t>
      </w:r>
      <w:r w:rsidR="00912D14" w:rsidRPr="00912D14">
        <w:rPr>
          <w:rFonts w:ascii="Calibri" w:hAnsi="Calibri" w:cs="Calibri"/>
          <w:color w:val="C45911" w:themeColor="accent2" w:themeShade="BF"/>
          <w:sz w:val="22"/>
          <w:szCs w:val="22"/>
        </w:rPr>
        <w:t>[</w:t>
      </w:r>
      <w:r w:rsidR="00AA202D" w:rsidRPr="00AA202D">
        <w:rPr>
          <w:rFonts w:ascii="Calibri" w:hAnsi="Calibri" w:cs="Calibri"/>
          <w:color w:val="C45911" w:themeColor="accent2" w:themeShade="BF"/>
          <w:sz w:val="22"/>
          <w:szCs w:val="22"/>
        </w:rPr>
        <w:t>1</w:t>
      </w:r>
      <w:r w:rsidR="00912D14">
        <w:rPr>
          <w:rFonts w:ascii="Calibri" w:hAnsi="Calibri" w:cs="Calibri"/>
          <w:color w:val="C45911" w:themeColor="accent2" w:themeShade="BF"/>
          <w:sz w:val="22"/>
          <w:szCs w:val="22"/>
        </w:rPr>
        <w:t>]</w:t>
      </w:r>
      <w:r>
        <w:rPr>
          <w:rFonts w:ascii="Calibri" w:hAnsi="Calibri" w:cs="Calibri"/>
          <w:sz w:val="22"/>
          <w:szCs w:val="22"/>
        </w:rPr>
        <w:t xml:space="preserve">; mid: </w:t>
      </w:r>
      <w:r w:rsidR="00912D14" w:rsidRPr="00912D14">
        <w:rPr>
          <w:rFonts w:ascii="Calibri" w:hAnsi="Calibri" w:cs="Calibri"/>
          <w:color w:val="C45911" w:themeColor="accent2" w:themeShade="BF"/>
          <w:sz w:val="22"/>
          <w:szCs w:val="22"/>
        </w:rPr>
        <w:t>[</w:t>
      </w:r>
      <w:r>
        <w:rPr>
          <w:rFonts w:ascii="Calibri" w:hAnsi="Calibri" w:cs="Calibri"/>
          <w:sz w:val="22"/>
          <w:szCs w:val="22"/>
        </w:rPr>
        <w:t>5</w:t>
      </w:r>
      <w:r w:rsidR="00912D14" w:rsidRPr="00912D14">
        <w:rPr>
          <w:rFonts w:ascii="Calibri" w:hAnsi="Calibri" w:cs="Calibri"/>
          <w:color w:val="C45911" w:themeColor="accent2" w:themeShade="BF"/>
          <w:sz w:val="22"/>
          <w:szCs w:val="22"/>
        </w:rPr>
        <w:t>]</w:t>
      </w:r>
      <w:r>
        <w:rPr>
          <w:rFonts w:ascii="Calibri" w:hAnsi="Calibri" w:cs="Calibri"/>
          <w:sz w:val="22"/>
          <w:szCs w:val="22"/>
        </w:rPr>
        <w:t xml:space="preserve">; low: </w:t>
      </w:r>
      <w:r w:rsidR="00912D14" w:rsidRPr="00912D14">
        <w:rPr>
          <w:rFonts w:ascii="Calibri" w:hAnsi="Calibri" w:cs="Calibri"/>
          <w:color w:val="C45911" w:themeColor="accent2" w:themeShade="BF"/>
          <w:sz w:val="22"/>
          <w:szCs w:val="22"/>
        </w:rPr>
        <w:t>[</w:t>
      </w:r>
      <w:r>
        <w:rPr>
          <w:rFonts w:ascii="Calibri" w:hAnsi="Calibri" w:cs="Calibri"/>
          <w:sz w:val="22"/>
          <w:szCs w:val="22"/>
        </w:rPr>
        <w:t>8</w:t>
      </w:r>
      <w:r w:rsidR="00912D14" w:rsidRPr="00912D14">
        <w:rPr>
          <w:rFonts w:ascii="Calibri" w:hAnsi="Calibri" w:cs="Calibri"/>
          <w:color w:val="C45911" w:themeColor="accent2" w:themeShade="BF"/>
          <w:sz w:val="22"/>
          <w:szCs w:val="22"/>
        </w:rPr>
        <w:t>]</w:t>
      </w:r>
      <w:r>
        <w:rPr>
          <w:rFonts w:ascii="Calibri" w:hAnsi="Calibri" w:cs="Calibri"/>
          <w:sz w:val="22"/>
          <w:szCs w:val="22"/>
        </w:rPr>
        <w:t>)</w:t>
      </w:r>
    </w:p>
    <w:p w14:paraId="01A580F8" w14:textId="05C01248"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Option 2</w:t>
      </w:r>
      <w:r w:rsidRPr="0097367F">
        <w:rPr>
          <w:rFonts w:ascii="Calibri" w:hAnsi="Calibri" w:cs="Calibri"/>
          <w:strike/>
          <w:color w:val="FF0000"/>
          <w:sz w:val="22"/>
          <w:szCs w:val="22"/>
        </w:rPr>
        <w:t xml:space="preserve"> </w:t>
      </w:r>
      <w:r w:rsidRPr="0097367F">
        <w:rPr>
          <w:rFonts w:ascii="Calibri" w:hAnsi="Calibri" w:cs="Calibri"/>
          <w:strike/>
          <w:color w:val="7030A0"/>
          <w:sz w:val="22"/>
          <w:szCs w:val="22"/>
        </w:rPr>
        <w:t>(optional)</w:t>
      </w:r>
      <w:r>
        <w:rPr>
          <w:rFonts w:ascii="Calibri" w:hAnsi="Calibri" w:cs="Calibri"/>
          <w:color w:val="FF0000"/>
          <w:sz w:val="22"/>
          <w:szCs w:val="22"/>
        </w:rPr>
        <w:t xml:space="preserve">: </w:t>
      </w:r>
      <w:r>
        <w:rPr>
          <w:rFonts w:ascii="Calibri" w:hAnsi="Calibri" w:cs="Calibri"/>
          <w:sz w:val="22"/>
          <w:szCs w:val="22"/>
        </w:rPr>
        <w:t>FTP model 3</w:t>
      </w:r>
      <w:r w:rsidR="00E3464D">
        <w:rPr>
          <w:rFonts w:ascii="Calibri" w:hAnsi="Calibri" w:cs="Calibri"/>
          <w:sz w:val="22"/>
          <w:szCs w:val="22"/>
        </w:rPr>
        <w:t xml:space="preserve"> </w:t>
      </w:r>
      <w:r w:rsidR="00E3464D" w:rsidRPr="00E3464D">
        <w:rPr>
          <w:rFonts w:ascii="Calibri" w:hAnsi="Calibri" w:cs="Calibri"/>
          <w:color w:val="C45911" w:themeColor="accent2" w:themeShade="BF"/>
          <w:sz w:val="22"/>
          <w:szCs w:val="22"/>
        </w:rPr>
        <w:t xml:space="preserve">with arrival rate satisfying one of </w:t>
      </w:r>
      <w:r w:rsidR="00E3464D">
        <w:rPr>
          <w:rFonts w:ascii="Calibri" w:hAnsi="Calibri" w:cs="Calibri"/>
          <w:color w:val="C45911" w:themeColor="accent2" w:themeShade="BF"/>
          <w:sz w:val="22"/>
          <w:szCs w:val="22"/>
        </w:rPr>
        <w:t xml:space="preserve">the </w:t>
      </w:r>
      <w:r w:rsidR="00E3464D" w:rsidRPr="00E3464D">
        <w:rPr>
          <w:rFonts w:ascii="Calibri" w:hAnsi="Calibri" w:cs="Calibri"/>
          <w:color w:val="C45911" w:themeColor="accent2" w:themeShade="BF"/>
          <w:sz w:val="22"/>
          <w:szCs w:val="22"/>
        </w:rPr>
        <w:t>follow</w:t>
      </w:r>
      <w:r w:rsidR="00E3464D">
        <w:rPr>
          <w:rFonts w:ascii="Calibri" w:hAnsi="Calibri" w:cs="Calibri"/>
          <w:color w:val="C45911" w:themeColor="accent2" w:themeShade="BF"/>
          <w:sz w:val="22"/>
          <w:szCs w:val="22"/>
        </w:rPr>
        <w:t>ing</w:t>
      </w:r>
      <w:r w:rsidR="00E3464D" w:rsidRPr="00E3464D">
        <w:rPr>
          <w:rFonts w:ascii="Calibri" w:hAnsi="Calibri" w:cs="Calibri"/>
          <w:color w:val="C45911" w:themeColor="accent2" w:themeShade="BF"/>
          <w:sz w:val="22"/>
          <w:szCs w:val="22"/>
        </w:rPr>
        <w:t>s:</w:t>
      </w:r>
    </w:p>
    <w:p w14:paraId="45515182"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Low load: 10%~25%</w:t>
      </w:r>
    </w:p>
    <w:p w14:paraId="5BB0B088"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Mid load: 35%~50%</w:t>
      </w:r>
    </w:p>
    <w:p w14:paraId="24714193"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High load: above 55%</w:t>
      </w:r>
    </w:p>
    <w:p w14:paraId="27ED7B05" w14:textId="77777777" w:rsidR="00767E79" w:rsidRDefault="00767E79" w:rsidP="00767E79">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w:t>
      </w:r>
      <w:r w:rsidRPr="0097367F">
        <w:rPr>
          <w:rFonts w:ascii="Calibri" w:hAnsi="Calibri" w:cs="Calibri"/>
          <w:strike/>
          <w:color w:val="0070C0"/>
          <w:sz w:val="22"/>
          <w:szCs w:val="22"/>
        </w:rPr>
        <w:t xml:space="preserve"> </w:t>
      </w:r>
      <w:r w:rsidRPr="0097367F">
        <w:rPr>
          <w:rFonts w:ascii="Calibri" w:hAnsi="Calibri" w:cs="Calibri"/>
          <w:strike/>
          <w:color w:val="7030A0"/>
          <w:sz w:val="22"/>
          <w:szCs w:val="22"/>
        </w:rPr>
        <w:t>(optional)</w:t>
      </w:r>
      <w:r>
        <w:rPr>
          <w:rFonts w:ascii="Calibri" w:hAnsi="Calibri" w:cs="Calibri"/>
          <w:color w:val="0070C0"/>
          <w:sz w:val="22"/>
          <w:szCs w:val="22"/>
        </w:rPr>
        <w:t xml:space="preserve">: XR </w:t>
      </w:r>
      <w:r w:rsidRPr="00283706">
        <w:rPr>
          <w:rFonts w:ascii="Calibri" w:hAnsi="Calibri" w:cs="Calibri"/>
          <w:color w:val="7030A0"/>
          <w:sz w:val="22"/>
          <w:szCs w:val="22"/>
        </w:rPr>
        <w:t xml:space="preserve">cloud gaming </w:t>
      </w:r>
      <w:r>
        <w:rPr>
          <w:rFonts w:ascii="Calibri" w:hAnsi="Calibri" w:cs="Calibri"/>
          <w:color w:val="0070C0"/>
          <w:sz w:val="22"/>
          <w:szCs w:val="22"/>
        </w:rPr>
        <w:t xml:space="preserve">model </w:t>
      </w:r>
      <w:r w:rsidRPr="005669CA">
        <w:rPr>
          <w:rFonts w:ascii="Calibri" w:hAnsi="Calibri" w:cs="Calibri"/>
          <w:strike/>
          <w:color w:val="C45911" w:themeColor="accent2" w:themeShade="BF"/>
          <w:sz w:val="22"/>
          <w:szCs w:val="22"/>
        </w:rPr>
        <w:t>specified</w:t>
      </w:r>
      <w:r w:rsidRPr="005669CA">
        <w:rPr>
          <w:rFonts w:ascii="Calibri" w:hAnsi="Calibri" w:cs="Calibri"/>
          <w:color w:val="C45911" w:themeColor="accent2" w:themeShade="BF"/>
          <w:sz w:val="22"/>
          <w:szCs w:val="22"/>
        </w:rPr>
        <w:t xml:space="preserve"> </w:t>
      </w:r>
      <w:r>
        <w:rPr>
          <w:rFonts w:ascii="Calibri" w:hAnsi="Calibri" w:cs="Calibri"/>
          <w:color w:val="0070C0"/>
          <w:sz w:val="22"/>
          <w:szCs w:val="22"/>
        </w:rPr>
        <w:t xml:space="preserve">in </w:t>
      </w:r>
      <w:r w:rsidRPr="005669CA">
        <w:rPr>
          <w:rFonts w:ascii="Calibri" w:hAnsi="Calibri" w:cs="Calibri"/>
          <w:strike/>
          <w:color w:val="C45911" w:themeColor="accent2" w:themeShade="BF"/>
          <w:sz w:val="22"/>
          <w:szCs w:val="22"/>
        </w:rPr>
        <w:t>Table 5.4.1-1 of</w:t>
      </w:r>
      <w:r w:rsidRPr="005669CA">
        <w:rPr>
          <w:rFonts w:ascii="Calibri" w:hAnsi="Calibri" w:cs="Calibri"/>
          <w:color w:val="C45911" w:themeColor="accent2" w:themeShade="BF"/>
          <w:sz w:val="22"/>
          <w:szCs w:val="22"/>
        </w:rPr>
        <w:t xml:space="preserve"> </w:t>
      </w:r>
      <w:r>
        <w:rPr>
          <w:rFonts w:ascii="Calibri" w:hAnsi="Calibri" w:cs="Calibri"/>
          <w:color w:val="0070C0"/>
          <w:sz w:val="22"/>
          <w:szCs w:val="22"/>
        </w:rPr>
        <w:t>TR38.838</w:t>
      </w:r>
    </w:p>
    <w:p w14:paraId="5C9547C1" w14:textId="77777777" w:rsidR="00767E79" w:rsidRPr="00AA202D" w:rsidRDefault="00767E79" w:rsidP="00767E79">
      <w:pPr>
        <w:pStyle w:val="ListParagraph"/>
        <w:numPr>
          <w:ilvl w:val="2"/>
          <w:numId w:val="20"/>
        </w:numPr>
        <w:spacing w:after="0" w:line="240" w:lineRule="auto"/>
        <w:ind w:leftChars="0"/>
        <w:jc w:val="both"/>
        <w:rPr>
          <w:rFonts w:ascii="Calibri" w:hAnsi="Calibri" w:cs="Calibri"/>
          <w:color w:val="C45911" w:themeColor="accent2" w:themeShade="BF"/>
          <w:sz w:val="22"/>
          <w:szCs w:val="22"/>
        </w:rPr>
      </w:pPr>
      <w:r w:rsidRPr="00AA202D">
        <w:rPr>
          <w:rFonts w:ascii="Calibri" w:hAnsi="Calibri" w:cs="Calibri"/>
          <w:color w:val="C45911" w:themeColor="accent2" w:themeShade="BF"/>
          <w:sz w:val="22"/>
          <w:szCs w:val="22"/>
        </w:rPr>
        <w:t>It is up to each company to use either Option 1 or 2 or Option 3 or mixed of them</w:t>
      </w:r>
    </w:p>
    <w:p w14:paraId="65EEA841"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0FB9AA18" w14:textId="77777777" w:rsidR="00767E79" w:rsidRPr="004E02E0" w:rsidRDefault="00767E79" w:rsidP="00767E79">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1635EE">
        <w:rPr>
          <w:rFonts w:ascii="Calibri" w:hAnsi="Calibri" w:cs="Calibri"/>
          <w:strike/>
          <w:color w:val="C45911" w:themeColor="accent2" w:themeShade="BF"/>
          <w:sz w:val="22"/>
          <w:szCs w:val="22"/>
          <w:lang w:val="en-AU"/>
        </w:rPr>
        <w:t>or NR-U</w:t>
      </w:r>
      <w:r w:rsidRPr="001635EE">
        <w:rPr>
          <w:rFonts w:ascii="Calibri" w:hAnsi="Calibri" w:cs="Calibri"/>
          <w:color w:val="C45911" w:themeColor="accent2" w:themeShade="BF"/>
          <w:sz w:val="22"/>
          <w:szCs w:val="22"/>
          <w:lang w:val="en-AU"/>
        </w:rPr>
        <w:t xml:space="preserve"> </w:t>
      </w:r>
      <w:r>
        <w:rPr>
          <w:rFonts w:ascii="Calibri" w:hAnsi="Calibri" w:cs="Calibri"/>
          <w:sz w:val="22"/>
          <w:szCs w:val="22"/>
          <w:lang w:val="en-AU"/>
        </w:rPr>
        <w:t>transmissions (as per TR38.889)</w:t>
      </w:r>
    </w:p>
    <w:p w14:paraId="60BF2472" w14:textId="77777777"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Layout option 2: Same as layout option 1, but optional modelling</w:t>
      </w:r>
      <w:r>
        <w:rPr>
          <w:rFonts w:ascii="Calibri" w:hAnsi="Calibri" w:cs="Calibri"/>
          <w:sz w:val="22"/>
          <w:szCs w:val="22"/>
        </w:rPr>
        <w:t xml:space="preserve"> </w:t>
      </w:r>
    </w:p>
    <w:p w14:paraId="1FE61F6E" w14:textId="77777777" w:rsidR="00767E79" w:rsidRPr="00FB39C4"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5A5075A8" w14:textId="50D2094C" w:rsidR="00767E79" w:rsidRPr="00FB39C4" w:rsidRDefault="00AA202D" w:rsidP="00767E79">
      <w:pPr>
        <w:pStyle w:val="ListParagraph"/>
        <w:numPr>
          <w:ilvl w:val="1"/>
          <w:numId w:val="20"/>
        </w:numPr>
        <w:spacing w:after="0" w:line="240" w:lineRule="auto"/>
        <w:ind w:leftChars="0"/>
        <w:jc w:val="both"/>
        <w:rPr>
          <w:rFonts w:ascii="Calibri" w:hAnsi="Calibri" w:cs="Calibri"/>
          <w:color w:val="00B050"/>
          <w:sz w:val="22"/>
          <w:szCs w:val="22"/>
        </w:rPr>
      </w:pPr>
      <w:r w:rsidRPr="006850FD">
        <w:rPr>
          <w:rFonts w:ascii="Calibri" w:hAnsi="Calibri" w:cs="Calibri"/>
          <w:color w:val="C45911" w:themeColor="accent2" w:themeShade="BF"/>
          <w:sz w:val="22"/>
          <w:szCs w:val="22"/>
          <w:highlight w:val="yellow"/>
          <w:lang w:val="en-AU"/>
        </w:rPr>
        <w:t>Optional:</w:t>
      </w:r>
      <w:r>
        <w:rPr>
          <w:rFonts w:ascii="Calibri" w:hAnsi="Calibri" w:cs="Calibri"/>
          <w:color w:val="C45911" w:themeColor="accent2" w:themeShade="BF"/>
          <w:sz w:val="22"/>
          <w:szCs w:val="22"/>
          <w:lang w:val="en-AU"/>
        </w:rPr>
        <w:t xml:space="preserve"> </w:t>
      </w:r>
      <w:r w:rsidR="00767E79" w:rsidRPr="00FB39C4">
        <w:rPr>
          <w:rFonts w:ascii="Calibri" w:hAnsi="Calibri" w:cs="Calibri"/>
          <w:color w:val="00B050"/>
          <w:sz w:val="22"/>
          <w:szCs w:val="22"/>
          <w:lang w:val="en-AU"/>
        </w:rPr>
        <w:t>Fair coexistence criterion used in NR-U TR38.889</w:t>
      </w:r>
    </w:p>
    <w:p w14:paraId="5BBE9ECC" w14:textId="77777777" w:rsidR="00767E79" w:rsidRDefault="00767E79" w:rsidP="00767E79">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sidRPr="006850FD">
        <w:rPr>
          <w:rFonts w:asciiTheme="minorHAnsi" w:hAnsiTheme="minorHAnsi" w:cstheme="minorHAnsi"/>
          <w:strike/>
          <w:color w:val="FF0000"/>
          <w:sz w:val="22"/>
          <w:szCs w:val="22"/>
        </w:rPr>
        <w:t xml:space="preserve"> – optional</w:t>
      </w:r>
      <w:r w:rsidRPr="006850FD">
        <w:rPr>
          <w:rFonts w:asciiTheme="minorHAnsi" w:hAnsiTheme="minorHAnsi" w:cstheme="minorHAnsi"/>
          <w:strike/>
          <w:sz w:val="22"/>
          <w:szCs w:val="22"/>
        </w:rPr>
        <w:t>:</w:t>
      </w:r>
    </w:p>
    <w:p w14:paraId="3ADEE01C"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13487082"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Layout: Highway (baseline), urban (optional)</w:t>
      </w:r>
    </w:p>
    <w:p w14:paraId="5D10F900"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6F2D63AB"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3B557BD3" w14:textId="4E776732" w:rsidR="00767E79" w:rsidRDefault="006850FD" w:rsidP="00767E79">
      <w:pPr>
        <w:pStyle w:val="ListParagraph"/>
        <w:numPr>
          <w:ilvl w:val="1"/>
          <w:numId w:val="20"/>
        </w:numPr>
        <w:spacing w:after="0" w:line="240" w:lineRule="auto"/>
        <w:ind w:leftChars="0"/>
        <w:jc w:val="both"/>
        <w:rPr>
          <w:rFonts w:asciiTheme="minorHAnsi" w:hAnsiTheme="minorHAnsi" w:cstheme="minorHAnsi"/>
          <w:sz w:val="22"/>
          <w:szCs w:val="22"/>
        </w:rPr>
      </w:pPr>
      <w:r w:rsidRPr="006850FD">
        <w:rPr>
          <w:rFonts w:asciiTheme="minorHAnsi" w:hAnsiTheme="minorHAnsi" w:cstheme="minorHAnsi"/>
          <w:sz w:val="22"/>
          <w:szCs w:val="22"/>
        </w:rPr>
        <w:t xml:space="preserve">Interference is not modelled for highway </w:t>
      </w:r>
      <w:r w:rsidRPr="006850FD">
        <w:rPr>
          <w:rFonts w:asciiTheme="minorHAnsi" w:hAnsiTheme="minorHAnsi" w:cstheme="minorHAnsi"/>
          <w:color w:val="C45911" w:themeColor="accent2" w:themeShade="BF"/>
          <w:sz w:val="22"/>
          <w:szCs w:val="22"/>
        </w:rPr>
        <w:t xml:space="preserve">and, at least for, </w:t>
      </w:r>
      <w:r w:rsidRPr="006850FD">
        <w:rPr>
          <w:rFonts w:asciiTheme="minorHAnsi" w:hAnsiTheme="minorHAnsi" w:cstheme="minorHAnsi"/>
          <w:sz w:val="22"/>
          <w:szCs w:val="22"/>
        </w:rPr>
        <w:t>urban it is up to companies how to implement the interference model</w:t>
      </w:r>
    </w:p>
    <w:p w14:paraId="597C2C49"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62799D25" w14:textId="77777777" w:rsidR="00767E79" w:rsidRDefault="00767E79">
      <w:pPr>
        <w:autoSpaceDE w:val="0"/>
        <w:autoSpaceDN w:val="0"/>
        <w:spacing w:after="0" w:line="240" w:lineRule="auto"/>
        <w:jc w:val="both"/>
        <w:rPr>
          <w:rFonts w:ascii="Calibri" w:hAnsi="Calibri" w:cs="Calibri"/>
          <w:sz w:val="22"/>
        </w:rPr>
      </w:pPr>
    </w:p>
    <w:p w14:paraId="41D12090" w14:textId="77777777" w:rsidR="003E5303" w:rsidRDefault="00340847">
      <w:pPr>
        <w:pStyle w:val="Heading2"/>
        <w:spacing w:line="240" w:lineRule="auto"/>
        <w:rPr>
          <w:color w:val="000000" w:themeColor="text1"/>
        </w:rPr>
      </w:pPr>
      <w:r>
        <w:rPr>
          <w:color w:val="000000" w:themeColor="text1"/>
        </w:rPr>
        <w:t xml:space="preserve">[ACTIVE] Topic #2: Channel access mechanisms for SL-U (including </w:t>
      </w:r>
      <w:proofErr w:type="spellStart"/>
      <w:r>
        <w:rPr>
          <w:color w:val="000000" w:themeColor="text1"/>
        </w:rPr>
        <w:t>SCSt</w:t>
      </w:r>
      <w:proofErr w:type="spellEnd"/>
      <w:r>
        <w:rPr>
          <w:color w:val="000000" w:themeColor="text1"/>
        </w:rPr>
        <w:t>)</w:t>
      </w:r>
    </w:p>
    <w:p w14:paraId="41D12091"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092" w14:textId="77777777" w:rsidR="003E5303" w:rsidRDefault="00340847">
      <w:pPr>
        <w:autoSpaceDE w:val="0"/>
        <w:autoSpaceDN w:val="0"/>
        <w:spacing w:after="120" w:line="240" w:lineRule="auto"/>
        <w:jc w:val="both"/>
        <w:rPr>
          <w:rFonts w:ascii="Calibri" w:hAnsi="Calibri" w:cs="Calibri"/>
          <w:sz w:val="22"/>
        </w:rPr>
      </w:pPr>
      <w:r>
        <w:rPr>
          <w:rFonts w:ascii="Calibri" w:hAnsi="Calibri" w:cs="Calibri"/>
          <w:sz w:val="22"/>
        </w:rPr>
        <w:t>According to TS37.213, as summarized in some contributions, LBE-based dynamic channel access procedures for DL and UL can be summarized as followed (mostly from [2] with thanks).</w:t>
      </w:r>
    </w:p>
    <w:p w14:paraId="41D12093"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t>DL Type 1 channel access is applicable to any DL transmission initiated by a gNB. DL Type 2 is used for certain transmissions, e.g., transmission initiated by a gNB with discovery burst, or transmissions by a gNB following transmission by a UE after a gap of 25 us/16us in a shared channel occupancy.</w:t>
      </w:r>
    </w:p>
    <w:p w14:paraId="41D12094"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t>UL Type 1 channel access is applicable to PUSCH/PUCCH/SRS transmissions scheduled or configured by gNB, or any transmission related to random access procedure. UL Type 2 is applicable in the case where a UE receives a signal indicated by a gNB to perform Type 2 LBT.</w:t>
      </w:r>
    </w:p>
    <w:tbl>
      <w:tblPr>
        <w:tblStyle w:val="TableGrid"/>
        <w:tblW w:w="8789" w:type="dxa"/>
        <w:tblInd w:w="1129" w:type="dxa"/>
        <w:tblLayout w:type="fixed"/>
        <w:tblLook w:val="04A0" w:firstRow="1" w:lastRow="0" w:firstColumn="1" w:lastColumn="0" w:noHBand="0" w:noVBand="1"/>
      </w:tblPr>
      <w:tblGrid>
        <w:gridCol w:w="1276"/>
        <w:gridCol w:w="7513"/>
      </w:tblGrid>
      <w:tr w:rsidR="003E5303" w14:paraId="41D1209A" w14:textId="77777777">
        <w:tc>
          <w:tcPr>
            <w:tcW w:w="1276" w:type="dxa"/>
            <w:vAlign w:val="center"/>
          </w:tcPr>
          <w:p w14:paraId="41D12095"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1</w:t>
            </w:r>
          </w:p>
        </w:tc>
        <w:tc>
          <w:tcPr>
            <w:tcW w:w="7513" w:type="dxa"/>
          </w:tcPr>
          <w:p w14:paraId="41D12096"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 random</w:t>
            </w:r>
            <w:r>
              <w:rPr>
                <w:rFonts w:asciiTheme="minorHAnsi" w:hAnsiTheme="minorHAnsi" w:cstheme="minorHAnsi"/>
                <w:color w:val="000000" w:themeColor="text1"/>
                <w:lang w:eastAsia="zh-CN"/>
              </w:rPr>
              <w:t xml:space="preserve">. </w:t>
            </w:r>
          </w:p>
          <w:p w14:paraId="41D12097"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 gNB or a UE determines an initial counter </w:t>
            </w:r>
            <m:oMath>
              <m:r>
                <w:rPr>
                  <w:rFonts w:ascii="Cambria Math" w:hAnsi="Cambria Math" w:cstheme="minorHAnsi"/>
                  <w:color w:val="000000" w:themeColor="text1"/>
                </w:rPr>
                <m:t>N</m:t>
              </m:r>
            </m:oMath>
            <w:r>
              <w:rPr>
                <w:rFonts w:asciiTheme="minorHAnsi" w:hAnsiTheme="minorHAnsi" w:cstheme="minorHAnsi"/>
                <w:color w:val="000000" w:themeColor="text1"/>
                <w:lang w:eastAsia="zh-CN"/>
              </w:rPr>
              <w:t xml:space="preserve"> which is randomly selected between </w:t>
            </w:r>
            <w:r>
              <w:rPr>
                <w:rFonts w:asciiTheme="minorHAnsi" w:hAnsiTheme="minorHAnsi" w:cstheme="minorHAnsi"/>
                <w:color w:val="000000" w:themeColor="text1"/>
              </w:rPr>
              <w:t xml:space="preserve">0 and </w:t>
            </w:r>
            <m:oMath>
              <m:r>
                <w:rPr>
                  <w:rFonts w:ascii="Cambria Math" w:hAnsi="Cambria Math" w:cstheme="minorHAnsi"/>
                  <w:color w:val="000000" w:themeColor="text1"/>
                </w:rPr>
                <m:t>C</m:t>
              </m:r>
              <m:sSub>
                <m:sSubPr>
                  <m:ctrlPr>
                    <w:ins w:id="28"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oMath>
            <w:r>
              <w:rPr>
                <w:rFonts w:asciiTheme="minorHAnsi" w:hAnsiTheme="minorHAnsi" w:cstheme="minorHAnsi"/>
                <w:color w:val="000000" w:themeColor="text1"/>
                <w:lang w:eastAsia="zh-CN"/>
              </w:rPr>
              <w:t xml:space="preserve">, where </w:t>
            </w:r>
            <m:oMath>
              <m:r>
                <w:rPr>
                  <w:rFonts w:ascii="Cambria Math" w:hAnsi="Cambria Math" w:cstheme="minorHAnsi"/>
                  <w:color w:val="000000" w:themeColor="text1"/>
                </w:rPr>
                <m:t>C</m:t>
              </m:r>
              <m:sSub>
                <m:sSubPr>
                  <m:ctrlPr>
                    <w:ins w:id="29"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0"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r>
                <w:rPr>
                  <w:rFonts w:ascii="Cambria Math" w:hAnsi="Cambria Math" w:cstheme="minorHAnsi"/>
                  <w:color w:val="000000" w:themeColor="text1"/>
                </w:rPr>
                <m:t>≤C</m:t>
              </m:r>
              <m:sSub>
                <m:sSubPr>
                  <m:ctrlPr>
                    <w:ins w:id="31"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r>
                <w:rPr>
                  <w:rFonts w:ascii="Cambria Math" w:hAnsi="Cambria Math" w:cstheme="minorHAnsi"/>
                  <w:color w:val="000000" w:themeColor="text1"/>
                </w:rPr>
                <m:t>≤C</m:t>
              </m:r>
              <m:sSub>
                <m:sSubPr>
                  <m:ctrlPr>
                    <w:ins w:id="32"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3"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r>
                <m:rPr>
                  <m:sty m:val="p"/>
                </m:rPr>
                <w:rPr>
                  <w:rFonts w:ascii="Cambria Math" w:hAnsi="Cambria Math" w:cstheme="minorHAnsi"/>
                  <w:color w:val="000000" w:themeColor="text1"/>
                </w:rPr>
                <m:t xml:space="preserve">, </m:t>
              </m:r>
              <m:r>
                <w:rPr>
                  <w:rFonts w:ascii="Cambria Math" w:hAnsi="Cambria Math" w:cstheme="minorHAnsi"/>
                  <w:color w:val="000000" w:themeColor="text1"/>
                </w:rPr>
                <m:t>C</m:t>
              </m:r>
              <m:sSub>
                <m:sSubPr>
                  <m:ctrlPr>
                    <w:ins w:id="34"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5"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and </w:t>
            </w:r>
            <m:oMath>
              <m:r>
                <w:rPr>
                  <w:rFonts w:ascii="Cambria Math" w:hAnsi="Cambria Math" w:cstheme="minorHAnsi"/>
                  <w:color w:val="000000" w:themeColor="text1"/>
                </w:rPr>
                <m:t>C</m:t>
              </m:r>
              <m:sSub>
                <m:sSubPr>
                  <m:ctrlPr>
                    <w:ins w:id="36"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7"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are subject to CAPC. </w:t>
            </w:r>
          </w:p>
          <w:p w14:paraId="41D12098"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i/>
                <w:color w:val="000000" w:themeColor="text1"/>
                <w:lang w:eastAsia="zh-CN"/>
              </w:rPr>
              <w:t>N</w:t>
            </w:r>
            <w:r>
              <w:rPr>
                <w:rFonts w:asciiTheme="minorHAnsi" w:hAnsiTheme="minorHAnsi" w:cstheme="minorHAnsi"/>
                <w:color w:val="000000" w:themeColor="text1"/>
                <w:lang w:eastAsia="zh-CN"/>
              </w:rPr>
              <w:t xml:space="preserve"> can be decreased when channel is sensed to be idle for a certain period of time.</w:t>
            </w:r>
          </w:p>
          <w:p w14:paraId="41D12099"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Transmission can only take place when </w:t>
            </w:r>
            <w:r>
              <w:rPr>
                <w:rFonts w:asciiTheme="minorHAnsi" w:hAnsiTheme="minorHAnsi" w:cstheme="minorHAnsi"/>
                <w:i/>
                <w:color w:val="000000" w:themeColor="text1"/>
                <w:lang w:eastAsia="zh-CN"/>
              </w:rPr>
              <w:t xml:space="preserve">N </w:t>
            </w:r>
            <w:r>
              <w:rPr>
                <w:rFonts w:asciiTheme="minorHAnsi" w:hAnsiTheme="minorHAnsi" w:cstheme="minorHAnsi"/>
                <w:color w:val="000000" w:themeColor="text1"/>
                <w:lang w:eastAsia="zh-CN"/>
              </w:rPr>
              <w:t xml:space="preserve">reaches 0. </w:t>
            </w:r>
          </w:p>
        </w:tc>
      </w:tr>
      <w:tr w:rsidR="003E5303" w14:paraId="41D1209D" w14:textId="77777777">
        <w:tc>
          <w:tcPr>
            <w:tcW w:w="1276" w:type="dxa"/>
            <w:vAlign w:val="center"/>
          </w:tcPr>
          <w:p w14:paraId="41D1209B"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2A</w:t>
            </w:r>
          </w:p>
        </w:tc>
        <w:tc>
          <w:tcPr>
            <w:tcW w:w="7513" w:type="dxa"/>
          </w:tcPr>
          <w:p w14:paraId="41D1209C"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for a sensing interval of 25 µs.</w:t>
            </w:r>
          </w:p>
        </w:tc>
      </w:tr>
      <w:tr w:rsidR="003E5303" w14:paraId="41D120A0" w14:textId="77777777">
        <w:tc>
          <w:tcPr>
            <w:tcW w:w="1276" w:type="dxa"/>
            <w:vAlign w:val="center"/>
          </w:tcPr>
          <w:p w14:paraId="41D1209E"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2B</w:t>
            </w:r>
          </w:p>
        </w:tc>
        <w:tc>
          <w:tcPr>
            <w:tcW w:w="7513" w:type="dxa"/>
          </w:tcPr>
          <w:p w14:paraId="41D1209F"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equal to or longer than a sensing interval of 16 µs but less than 25 µs.</w:t>
            </w:r>
          </w:p>
        </w:tc>
      </w:tr>
      <w:tr w:rsidR="003E5303" w14:paraId="41D120A4" w14:textId="77777777">
        <w:tc>
          <w:tcPr>
            <w:tcW w:w="1276" w:type="dxa"/>
            <w:vAlign w:val="center"/>
          </w:tcPr>
          <w:p w14:paraId="41D120A1"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2C</w:t>
            </w:r>
          </w:p>
        </w:tc>
        <w:tc>
          <w:tcPr>
            <w:tcW w:w="7513" w:type="dxa"/>
          </w:tcPr>
          <w:p w14:paraId="41D120A2"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Does not sense the channel before transmission. Time gap to the previous transmission is less than 16 µs.</w:t>
            </w:r>
          </w:p>
          <w:p w14:paraId="41D120A3"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Duration of the corresponding transmission is at most 584 µs.</w:t>
            </w:r>
          </w:p>
        </w:tc>
      </w:tr>
    </w:tbl>
    <w:p w14:paraId="41D120A5" w14:textId="77777777" w:rsidR="003E5303" w:rsidRDefault="00340847">
      <w:pPr>
        <w:autoSpaceDE w:val="0"/>
        <w:autoSpaceDN w:val="0"/>
        <w:spacing w:before="120" w:after="0" w:line="240" w:lineRule="auto"/>
        <w:jc w:val="both"/>
        <w:rPr>
          <w:rFonts w:ascii="Calibri" w:hAnsi="Calibri" w:cs="Calibri"/>
          <w:sz w:val="22"/>
        </w:rPr>
      </w:pPr>
      <w:r>
        <w:rPr>
          <w:rFonts w:ascii="Calibri" w:hAnsi="Calibri" w:cs="Calibri"/>
          <w:sz w:val="22"/>
        </w:rPr>
        <w:t>For NR sidelink operation in the unlicensed spectrum (SL-U), as stipulated by the WID “</w:t>
      </w:r>
      <w:r>
        <w:rPr>
          <w:rFonts w:cs="Times"/>
          <w:i/>
          <w:iCs/>
          <w:lang w:eastAsia="ko-KR"/>
        </w:rPr>
        <w:t>Channel access mechanisms from NR-U shall be reused for sidelink unlicensed operation</w:t>
      </w:r>
      <w:r>
        <w:rPr>
          <w:rFonts w:ascii="Calibri" w:hAnsi="Calibri" w:cs="Calibri"/>
          <w:sz w:val="22"/>
        </w:rPr>
        <w:t>”, the LBE-based dynamic channel access schemes (Type 1 and Type 2A/2B/2C) are the most discussed and supported LBT schemes for SL-U to ensure fair coexistence with other RATs operating in the same unlicensed bands and to behave like a “good neighbour”.</w:t>
      </w:r>
    </w:p>
    <w:p w14:paraId="41D120A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According to the summary captured in Section 5.3, just about all companies support dynamic channel access schemes to be used for SL-U, while most of the companies additionally expressed that the FBE-based semi-static channel access scheme is also to be supported (with 5 companies expressed that further study and discussion is needed). From reviewing the Tdocs submitted in this meeting, in addition to which and the timing of Type 1 or Type 2 LBT should be performed for certain SL channels, signals and scenarios, many also expressed that the exact details of CAPC for SL (based on PQI), contention window adjustment based on HARQ feedback (no HARQ, ACK/NACK, NACK-only) and the energy detection threshold adaptation should be further discussed and decided for SL-U.</w:t>
      </w:r>
    </w:p>
    <w:p w14:paraId="41D120A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brought up by several contributions and during the first GTW session for SL-U, SL UE performing Type 1 LBT in unlicensed channel to obtain channel occupancy time (COT) can often experience the inter-UE blocking issue, where one SL UE’s transmission is blocking other SL UE’s LBT sensing and losing the benefit of FDM multiple UE’s transmission in the same slot in SL. So, it is worth to look into this aspect / issue to find a solution to mitigate this, which is the key advantage and benefit of using SL mode 2 RA.</w:t>
      </w:r>
    </w:p>
    <w:p w14:paraId="41D120A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pointed out by several contributions, short control signalling transmissions (</w:t>
      </w:r>
      <w:proofErr w:type="spellStart"/>
      <w:r>
        <w:rPr>
          <w:rFonts w:ascii="Calibri" w:hAnsi="Calibri" w:cs="Calibri"/>
          <w:sz w:val="22"/>
        </w:rPr>
        <w:t>SCSt</w:t>
      </w:r>
      <w:proofErr w:type="spellEnd"/>
      <w:r>
        <w:rPr>
          <w:rFonts w:ascii="Calibri" w:hAnsi="Calibri" w:cs="Calibri"/>
          <w:sz w:val="22"/>
        </w:rPr>
        <w:t xml:space="preserve">) is allowed according to European regulations in the unlicensed band without needing to perform LBT channel access scheme when certain transmission limitations are met. Please refer to Section 5.5 for the summary. While some companies </w:t>
      </w:r>
      <w:r>
        <w:rPr>
          <w:rFonts w:ascii="Calibri" w:hAnsi="Calibri" w:cs="Calibri"/>
          <w:sz w:val="22"/>
        </w:rPr>
        <w:lastRenderedPageBreak/>
        <w:t>have already indicated their support to introduce this feature for SL-U, some expressed further study is needed on which SL channel(s) and signal(s) are applicable (e.g., PSFCH and S-SSB transmissions).</w:t>
      </w:r>
    </w:p>
    <w:p w14:paraId="41D120A9" w14:textId="77777777" w:rsidR="003E5303" w:rsidRDefault="003E5303">
      <w:pPr>
        <w:autoSpaceDE w:val="0"/>
        <w:autoSpaceDN w:val="0"/>
        <w:spacing w:after="0" w:line="240" w:lineRule="auto"/>
        <w:jc w:val="both"/>
        <w:rPr>
          <w:rFonts w:ascii="Calibri" w:hAnsi="Calibri" w:cs="Calibri"/>
          <w:sz w:val="22"/>
        </w:rPr>
      </w:pPr>
    </w:p>
    <w:p w14:paraId="41D120AA" w14:textId="77777777" w:rsidR="003E5303" w:rsidRDefault="00340847">
      <w:pPr>
        <w:autoSpaceDE w:val="0"/>
        <w:autoSpaceDN w:val="0"/>
        <w:spacing w:after="0" w:line="240" w:lineRule="auto"/>
        <w:jc w:val="both"/>
        <w:rPr>
          <w:rFonts w:ascii="Calibri" w:hAnsi="Calibri" w:cs="Calibri"/>
          <w:sz w:val="22"/>
        </w:rPr>
      </w:pPr>
      <w:r w:rsidRPr="00063FC1">
        <w:rPr>
          <w:rFonts w:ascii="Calibri" w:hAnsi="Calibri" w:cs="Calibri"/>
          <w:b/>
          <w:bCs/>
          <w:sz w:val="22"/>
        </w:rPr>
        <w:t xml:space="preserve">Proposal 2 (I): </w:t>
      </w:r>
      <w:r w:rsidRPr="00063FC1">
        <w:rPr>
          <w:rFonts w:ascii="Calibri" w:hAnsi="Calibri" w:cs="Calibri"/>
          <w:sz w:val="22"/>
        </w:rPr>
        <w:t>Type 1 and Type 2 (2A/2B/2C) dynamic channel access schemes for LBT from NR-U are</w:t>
      </w:r>
      <w:r>
        <w:rPr>
          <w:rFonts w:ascii="Calibri" w:hAnsi="Calibri" w:cs="Calibri"/>
          <w:sz w:val="22"/>
        </w:rPr>
        <w:t xml:space="preserve"> supported for NR sidelink operation in unlicensed spectrum.</w:t>
      </w:r>
    </w:p>
    <w:p w14:paraId="41D120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0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0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0A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p w14:paraId="41D120B0" w14:textId="77777777" w:rsidR="003E5303" w:rsidRDefault="003E5303">
      <w:pPr>
        <w:pStyle w:val="0Maintext"/>
        <w:spacing w:after="0" w:afterAutospacing="0" w:line="240" w:lineRule="auto"/>
        <w:ind w:firstLine="0"/>
      </w:pPr>
    </w:p>
    <w:tbl>
      <w:tblPr>
        <w:tblStyle w:val="TableGrid"/>
        <w:tblW w:w="9918" w:type="dxa"/>
        <w:tblLayout w:type="fixed"/>
        <w:tblLook w:val="04A0" w:firstRow="1" w:lastRow="0" w:firstColumn="1" w:lastColumn="0" w:noHBand="0" w:noVBand="1"/>
      </w:tblPr>
      <w:tblGrid>
        <w:gridCol w:w="1680"/>
        <w:gridCol w:w="8238"/>
      </w:tblGrid>
      <w:tr w:rsidR="003E5303" w14:paraId="41D120B3" w14:textId="77777777">
        <w:tc>
          <w:tcPr>
            <w:tcW w:w="1680" w:type="dxa"/>
          </w:tcPr>
          <w:p w14:paraId="41D120B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238" w:type="dxa"/>
          </w:tcPr>
          <w:p w14:paraId="41D120B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0B8" w14:textId="77777777">
        <w:tc>
          <w:tcPr>
            <w:tcW w:w="1680" w:type="dxa"/>
          </w:tcPr>
          <w:p w14:paraId="41D120B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8238" w:type="dxa"/>
          </w:tcPr>
          <w:p w14:paraId="41D120B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general, we are fine with the proposal.</w:t>
            </w:r>
          </w:p>
          <w:p w14:paraId="41D120B6" w14:textId="77777777" w:rsidR="003E5303" w:rsidRDefault="003E5303">
            <w:pPr>
              <w:autoSpaceDE w:val="0"/>
              <w:autoSpaceDN w:val="0"/>
              <w:spacing w:after="0" w:line="240" w:lineRule="auto"/>
              <w:jc w:val="both"/>
              <w:rPr>
                <w:rFonts w:ascii="Calibri" w:hAnsi="Calibri" w:cs="Calibri"/>
                <w:sz w:val="22"/>
              </w:rPr>
            </w:pPr>
          </w:p>
          <w:p w14:paraId="41D120B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first bullet, what is the meaning of “timing to perform them”? Our understanding for LBE is that there is no timing restriction on when to perform LBT. Is the intention here to study the starting time of transmission of SL channels/signals? If so, we can say: “</w:t>
            </w:r>
            <w:r>
              <w:rPr>
                <w:rFonts w:ascii="Calibri" w:hAnsi="Calibri" w:cs="Calibri"/>
                <w:color w:val="FF0000"/>
                <w:sz w:val="22"/>
              </w:rPr>
              <w:t>FFS the transmission start of SL channels and signals based on the LBT type and COT sharing (if supported)</w:t>
            </w:r>
            <w:r>
              <w:rPr>
                <w:rFonts w:ascii="Calibri" w:hAnsi="Calibri" w:cs="Calibri"/>
                <w:sz w:val="22"/>
              </w:rPr>
              <w:t>”</w:t>
            </w:r>
          </w:p>
        </w:tc>
      </w:tr>
      <w:tr w:rsidR="003E5303" w14:paraId="41D120CC" w14:textId="77777777">
        <w:tc>
          <w:tcPr>
            <w:tcW w:w="1680" w:type="dxa"/>
          </w:tcPr>
          <w:p w14:paraId="41D120B9"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8238" w:type="dxa"/>
          </w:tcPr>
          <w:p w14:paraId="41D120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 we have several comments:</w:t>
            </w:r>
          </w:p>
          <w:p w14:paraId="41D120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Similarly as dynamic channel access mode, semi-static channel access mode should be also supported for SL-U. While this may not guarantee same performance as dynamic channel access mode, it still ensures fair co-existence and may actually overperform dynamic channel mode in low traffic scenarios or scenarios where incumbent may be ither absent or have less impact.</w:t>
            </w:r>
          </w:p>
          <w:p w14:paraId="41D120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We have same question/comment as InterDigital regarding the first sub-bullet and the meaning of “timing”.</w:t>
            </w:r>
          </w:p>
          <w:p w14:paraId="41D120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Also definition of where the measurement windows is applied, which was left up to implementation in NR-U, within an LBT procedure should be further studied considering propagation delays, sync errors and possible other issues that may cause inter-UE collision and mutual blocking, and in this matter an additional FFS should be included.</w:t>
            </w:r>
          </w:p>
          <w:p w14:paraId="41D120B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do not believe the CAPC tables in 37.213 should be enhanced or updated, since these were defined strictly following the ETSI BRAN, but perhaps one aspect that should be discussed in whether the UL CAPC or DL CAPC or both should be used, and in the </w:t>
            </w:r>
            <w:proofErr w:type="spellStart"/>
            <w:r>
              <w:rPr>
                <w:rFonts w:ascii="Calibri" w:hAnsi="Calibri" w:cs="Calibri"/>
                <w:sz w:val="22"/>
              </w:rPr>
              <w:t>later</w:t>
            </w:r>
            <w:proofErr w:type="spellEnd"/>
            <w:r>
              <w:rPr>
                <w:rFonts w:ascii="Calibri" w:hAnsi="Calibri" w:cs="Calibri"/>
                <w:sz w:val="22"/>
              </w:rPr>
              <w:t xml:space="preserve"> case how to indicate and choose which one to use.</w:t>
            </w:r>
          </w:p>
          <w:p w14:paraId="41D120B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detailed in our </w:t>
            </w:r>
            <w:proofErr w:type="spellStart"/>
            <w:r>
              <w:rPr>
                <w:rFonts w:ascii="Calibri" w:hAnsi="Calibri" w:cs="Calibri"/>
                <w:sz w:val="22"/>
              </w:rPr>
              <w:t>tdoc</w:t>
            </w:r>
            <w:proofErr w:type="spellEnd"/>
            <w:r>
              <w:rPr>
                <w:rFonts w:ascii="Calibri" w:hAnsi="Calibri" w:cs="Calibri"/>
                <w:sz w:val="22"/>
              </w:rPr>
              <w:t>, another FFS is regarding the relationship between CAPC and PPPPs. In our view, a UE must indicate which CAPC has been used to acquire a COT, especially if it intends to share its COT, and therefore together with PPPP also CAPC is needed.</w:t>
            </w:r>
          </w:p>
          <w:p w14:paraId="41D120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For the short control signalling exception, another aspect that we believe should be further clarified is on the understanding of the ETSI BRAN text, and how this should be interpreted in terms of the type of LBT to apply, and the requirements needed for a channel to qualify for such exception, for instance whether this exception may apply per device.</w:t>
            </w:r>
          </w:p>
          <w:p w14:paraId="41D120C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0C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would like to propose the following changes to proposal 1:</w:t>
            </w:r>
          </w:p>
          <w:p w14:paraId="41D120C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 xml:space="preserve">Both dynamic and semi-static channel access mode are supported. </w:t>
            </w:r>
            <w:r>
              <w:rPr>
                <w:rFonts w:ascii="Calibri" w:hAnsi="Calibri" w:cs="Calibri"/>
                <w:sz w:val="22"/>
              </w:rPr>
              <w:t>Type 1 and Type 2 (2A/2B/2C) dynamic channel access schemes for LBT from NR-U are supported for NR sidelink operation in unlicensed spectrum.</w:t>
            </w:r>
          </w:p>
          <w:p w14:paraId="41D120C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the timing to perform them based on the type of SL channels and signals transmitted and based on COT sharing conditions (if supported).</w:t>
            </w:r>
          </w:p>
          <w:p w14:paraId="41D120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C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the timing of the measurement windows within an observation window in the LBT procedure should be changed compared to NR-U procedure.</w:t>
            </w:r>
          </w:p>
          <w:p w14:paraId="41D120C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CW adjustment, energy detection threshold adaptation, etc.</w:t>
            </w:r>
          </w:p>
          <w:p w14:paraId="41D120C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whether UL CAPC or DL CAPC or both should be used, and in the </w:t>
            </w:r>
            <w:proofErr w:type="spellStart"/>
            <w:r>
              <w:rPr>
                <w:rFonts w:ascii="Calibri" w:hAnsi="Calibri" w:cs="Calibri"/>
                <w:color w:val="FF0000"/>
                <w:sz w:val="22"/>
              </w:rPr>
              <w:t>later</w:t>
            </w:r>
            <w:proofErr w:type="spellEnd"/>
            <w:r>
              <w:rPr>
                <w:rFonts w:ascii="Calibri" w:hAnsi="Calibri" w:cs="Calibri"/>
                <w:color w:val="FF0000"/>
                <w:sz w:val="22"/>
              </w:rPr>
              <w:t xml:space="preserve"> case how to indicate and choose which one to use.</w:t>
            </w:r>
          </w:p>
          <w:p w14:paraId="41D120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rPr>
              <w:t>FFS whether semi-static channel access mode for FBE can be also supported</w:t>
            </w:r>
          </w:p>
          <w:p w14:paraId="41D120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and for which channel(s)/signal(s), including the feasibility, reliability and benefits</w:t>
            </w:r>
          </w:p>
          <w:p w14:paraId="41D120C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 a relationship between PPPPs and CAPC is needed</w:t>
            </w:r>
          </w:p>
        </w:tc>
      </w:tr>
      <w:tr w:rsidR="003E5303" w14:paraId="41D120D5" w14:textId="77777777">
        <w:tc>
          <w:tcPr>
            <w:tcW w:w="1680" w:type="dxa"/>
          </w:tcPr>
          <w:p w14:paraId="41D120CD"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238" w:type="dxa"/>
          </w:tcPr>
          <w:p w14:paraId="41D120C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0CF" w14:textId="77777777" w:rsidR="003E5303" w:rsidRDefault="003E5303">
            <w:pPr>
              <w:autoSpaceDE w:val="0"/>
              <w:autoSpaceDN w:val="0"/>
              <w:spacing w:after="0" w:line="240" w:lineRule="auto"/>
              <w:jc w:val="both"/>
              <w:rPr>
                <w:rFonts w:ascii="Calibri" w:hAnsi="Calibri" w:cs="Calibri"/>
                <w:sz w:val="22"/>
                <w:lang w:eastAsia="ko-KR"/>
              </w:rPr>
            </w:pPr>
          </w:p>
          <w:p w14:paraId="41D120D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sub-bullet, does “timing to perform them” means applicable scenario of each channel access type or when UE can perform a certain channel access type? </w:t>
            </w:r>
          </w:p>
          <w:p w14:paraId="41D120D1" w14:textId="77777777" w:rsidR="003E5303" w:rsidRDefault="003E5303">
            <w:pPr>
              <w:autoSpaceDE w:val="0"/>
              <w:autoSpaceDN w:val="0"/>
              <w:spacing w:after="0" w:line="240" w:lineRule="auto"/>
              <w:jc w:val="both"/>
              <w:rPr>
                <w:rFonts w:ascii="Calibri" w:hAnsi="Calibri" w:cs="Calibri"/>
                <w:sz w:val="22"/>
                <w:lang w:eastAsia="ko-KR"/>
              </w:rPr>
            </w:pPr>
          </w:p>
          <w:p w14:paraId="41D120D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Next, for FBE discussion, we think that it would be necessary to discuss when the FBE can be used and this scenario will be feasible. To be specific, since the SL transmission can be done in distributed manner (e.g., not controlled by gNB), it would be necessary that any other links (e.g., DL or UL) does not share the same channel as well as other RAT. Currently, we are not so sure this scenario is feasible or not. One possible case would be that IIoT is realized with SL-U instead of DL or UL in NR-U. In those points of view, we are fine with putting it FFS. </w:t>
            </w:r>
          </w:p>
          <w:p w14:paraId="41D120D3" w14:textId="77777777" w:rsidR="003E5303" w:rsidRDefault="003E5303">
            <w:pPr>
              <w:autoSpaceDE w:val="0"/>
              <w:autoSpaceDN w:val="0"/>
              <w:spacing w:after="0" w:line="240" w:lineRule="auto"/>
              <w:jc w:val="both"/>
              <w:rPr>
                <w:rFonts w:ascii="Calibri" w:hAnsi="Calibri" w:cs="Calibri"/>
                <w:sz w:val="22"/>
                <w:lang w:eastAsia="ko-KR"/>
              </w:rPr>
            </w:pPr>
          </w:p>
          <w:p w14:paraId="41D120D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tc>
      </w:tr>
      <w:tr w:rsidR="003E5303" w14:paraId="41D120DC" w14:textId="77777777">
        <w:tc>
          <w:tcPr>
            <w:tcW w:w="1680" w:type="dxa"/>
          </w:tcPr>
          <w:p w14:paraId="41D120D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8" w:type="dxa"/>
          </w:tcPr>
          <w:p w14:paraId="41D120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0D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and Intel. “timing” needs to be clarified. For Type 1 LBT, the timing for start performing LBT is not specified, it is up to UE implementation. For Type 2A/2B LBT, UE should sense at least 25us/16us idle immediately before transmission. When to perform LBT is not specified either (maybe considering different capability of RX/TX switching time).</w:t>
            </w:r>
          </w:p>
          <w:p w14:paraId="41D120D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FBE should also be supported for SL-U. It is useful in some scenarios, such as IIoT, that the existing of other RAT is controllable. While we think the study of FBE can be low priority than LBE.</w:t>
            </w:r>
          </w:p>
        </w:tc>
      </w:tr>
      <w:tr w:rsidR="003E5303" w14:paraId="41D120DF" w14:textId="77777777">
        <w:tc>
          <w:tcPr>
            <w:tcW w:w="1680" w:type="dxa"/>
          </w:tcPr>
          <w:p w14:paraId="41D120D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238" w:type="dxa"/>
          </w:tcPr>
          <w:p w14:paraId="41D120D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0E5" w14:textId="77777777">
        <w:tc>
          <w:tcPr>
            <w:tcW w:w="1680" w:type="dxa"/>
          </w:tcPr>
          <w:p w14:paraId="41D120E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8238" w:type="dxa"/>
          </w:tcPr>
          <w:p w14:paraId="41D120E1"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We support dynamic channel access to be the priority, and semi-</w:t>
            </w:r>
            <w:proofErr w:type="gramStart"/>
            <w:r>
              <w:rPr>
                <w:rFonts w:ascii="Calibri" w:hAnsi="Calibri" w:cs="Calibri"/>
                <w:sz w:val="22"/>
              </w:rPr>
              <w:t>static  channel</w:t>
            </w:r>
            <w:proofErr w:type="gramEnd"/>
            <w:r>
              <w:rPr>
                <w:rFonts w:ascii="Calibri" w:hAnsi="Calibri" w:cs="Calibri"/>
                <w:sz w:val="22"/>
              </w:rPr>
              <w:t xml:space="preserve"> access to be potentially supported as a lower priority.</w:t>
            </w:r>
          </w:p>
          <w:p w14:paraId="41D120E2"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studying further the timing of different types of LBT based on type of SL channels and signals and based on COT sharing conditions. </w:t>
            </w:r>
          </w:p>
          <w:p w14:paraId="41D120E3"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We support study further enhancements to CAPC table, CW adjustment, EDT adaptation.</w:t>
            </w:r>
          </w:p>
          <w:p w14:paraId="41D120E4"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We support study further </w:t>
            </w:r>
            <w:proofErr w:type="spellStart"/>
            <w:r>
              <w:rPr>
                <w:rFonts w:ascii="Calibri" w:hAnsi="Calibri" w:cs="Calibri"/>
                <w:sz w:val="22"/>
              </w:rPr>
              <w:t>SCSt</w:t>
            </w:r>
            <w:proofErr w:type="spellEnd"/>
            <w:r>
              <w:rPr>
                <w:rFonts w:ascii="Calibri" w:hAnsi="Calibri" w:cs="Calibri"/>
                <w:sz w:val="22"/>
              </w:rPr>
              <w:t xml:space="preserve"> to determine if/for which signals can be supported.</w:t>
            </w:r>
          </w:p>
        </w:tc>
      </w:tr>
      <w:tr w:rsidR="003E5303" w14:paraId="41D120E8" w14:textId="77777777">
        <w:tc>
          <w:tcPr>
            <w:tcW w:w="1680" w:type="dxa"/>
          </w:tcPr>
          <w:p w14:paraId="41D120E6"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lastRenderedPageBreak/>
              <w:t>Panasonic</w:t>
            </w:r>
          </w:p>
        </w:tc>
        <w:tc>
          <w:tcPr>
            <w:tcW w:w="8238" w:type="dxa"/>
          </w:tcPr>
          <w:p w14:paraId="41D120E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 xml:space="preserve">For PSCCH/PSSCH, our original view is that only Type 1 channel access procedure is used. It can work with shorter length of PSSCH is (pre-)configured by </w:t>
            </w:r>
            <w:proofErr w:type="spellStart"/>
            <w:r>
              <w:rPr>
                <w:rFonts w:ascii="Calibri" w:eastAsia="MS Mincho" w:hAnsi="Calibri" w:cs="Calibri"/>
                <w:sz w:val="22"/>
                <w:lang w:eastAsia="ja-JP"/>
              </w:rPr>
              <w:t>sl-LengthSymbols</w:t>
            </w:r>
            <w:proofErr w:type="spellEnd"/>
            <w:r>
              <w:rPr>
                <w:rFonts w:ascii="Calibri" w:eastAsia="MS Mincho" w:hAnsi="Calibri" w:cs="Calibri"/>
                <w:sz w:val="22"/>
                <w:lang w:eastAsia="ja-JP"/>
              </w:rPr>
              <w:t xml:space="preserve"> in the resource pool in unlicensed band to use consecutive slots. It has minimum specification impact considering all SL topics to be finalized in R18. As the majority support Type 2 (2A/2B/2C), we are ok to support Type 2 but the specification impact should be minimized. </w:t>
            </w:r>
          </w:p>
        </w:tc>
      </w:tr>
      <w:tr w:rsidR="003E5303" w14:paraId="41D120ED" w14:textId="77777777">
        <w:tc>
          <w:tcPr>
            <w:tcW w:w="1680" w:type="dxa"/>
          </w:tcPr>
          <w:p w14:paraId="41D120E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8" w:type="dxa"/>
          </w:tcPr>
          <w:p w14:paraId="41D120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proposal.</w:t>
            </w:r>
          </w:p>
          <w:p w14:paraId="41D120E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meaning of “timing” should be further clarified especially for Type 1 LBT, which is not specified in NR-U;</w:t>
            </w:r>
          </w:p>
          <w:p w14:paraId="41D120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propose to reuse the design of CAPC table, CW adjustment, energy detection threshold adaptation, etc, in NR-U as much as possible to avoid too much workload, enhancements can only be done when essential issues have been found.</w:t>
            </w:r>
          </w:p>
        </w:tc>
      </w:tr>
      <w:tr w:rsidR="003E5303" w14:paraId="41D120F3" w14:textId="77777777">
        <w:tc>
          <w:tcPr>
            <w:tcW w:w="1680" w:type="dxa"/>
          </w:tcPr>
          <w:p w14:paraId="41D120E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V</w:t>
            </w:r>
            <w:r>
              <w:rPr>
                <w:rFonts w:ascii="Calibri" w:hAnsi="Calibri" w:cs="Calibri" w:hint="eastAsia"/>
                <w:sz w:val="22"/>
              </w:rPr>
              <w:t>ivo</w:t>
            </w:r>
          </w:p>
        </w:tc>
        <w:tc>
          <w:tcPr>
            <w:tcW w:w="8238" w:type="dxa"/>
          </w:tcPr>
          <w:p w14:paraId="41D120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FBE vs LBE, we agree with Intel. in the first meeting, there is no need to prioritize either FBE or LBE, let us keep them in the same level, either support both or consider both</w:t>
            </w:r>
          </w:p>
          <w:p w14:paraId="41D120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Both semi-static channel access and</w:t>
            </w:r>
            <w:r>
              <w:rPr>
                <w:rFonts w:ascii="Calibri" w:hAnsi="Calibri" w:cs="Calibri"/>
                <w:sz w:val="22"/>
              </w:rPr>
              <w:t xml:space="preserve"> Type 1 and Type 2 (2A/2B/2C) dynamic channel access schemes for LBT from NR-U are supported for NR sidelink operation in unlicensed spectrum.</w:t>
            </w:r>
          </w:p>
          <w:p w14:paraId="41D120F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“FFS the timing to perform them based on… “, in our understanding, we just further study the applicable scenario/case for each of the channel access type. We prefer to revise the wording as following</w:t>
            </w:r>
          </w:p>
          <w:p w14:paraId="41D120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FFS </w:t>
            </w:r>
            <w:r>
              <w:rPr>
                <w:rFonts w:ascii="Calibri" w:hAnsi="Calibri" w:cs="Calibri"/>
                <w:strike/>
                <w:color w:val="FF0000"/>
                <w:sz w:val="22"/>
              </w:rPr>
              <w:t xml:space="preserve">the timing </w:t>
            </w:r>
            <w:r>
              <w:rPr>
                <w:rFonts w:ascii="Calibri" w:hAnsi="Calibri" w:cs="Calibri" w:hint="eastAsia"/>
                <w:color w:val="FF0000"/>
                <w:sz w:val="22"/>
              </w:rPr>
              <w:t>when/</w:t>
            </w:r>
            <w:r>
              <w:rPr>
                <w:rFonts w:ascii="Calibri" w:hAnsi="Calibri" w:cs="Calibri"/>
                <w:color w:val="FF0000"/>
                <w:sz w:val="22"/>
              </w:rPr>
              <w:t xml:space="preserve">how </w:t>
            </w:r>
            <w:r>
              <w:rPr>
                <w:rFonts w:ascii="Calibri" w:hAnsi="Calibri" w:cs="Calibri"/>
                <w:sz w:val="22"/>
              </w:rPr>
              <w:t>to perform them based on the type of SL channels and signals transmitted and based on COT sharing conditions (if supported).</w:t>
            </w:r>
          </w:p>
        </w:tc>
      </w:tr>
      <w:tr w:rsidR="003E5303" w14:paraId="41D120FB" w14:textId="77777777">
        <w:tc>
          <w:tcPr>
            <w:tcW w:w="1680" w:type="dxa"/>
          </w:tcPr>
          <w:p w14:paraId="41D120F4" w14:textId="77777777" w:rsidR="003E5303" w:rsidRDefault="00340847">
            <w:pPr>
              <w:autoSpaceDE w:val="0"/>
              <w:autoSpaceDN w:val="0"/>
              <w:spacing w:line="240" w:lineRule="auto"/>
              <w:jc w:val="both"/>
              <w:rPr>
                <w:rFonts w:ascii="Calibri" w:hAnsi="Calibri" w:cs="Calibri"/>
                <w:sz w:val="22"/>
              </w:rPr>
            </w:pPr>
            <w:r>
              <w:rPr>
                <w:rFonts w:ascii="Calibri" w:eastAsia="SimSun" w:hAnsi="Calibri" w:cs="Calibri" w:hint="eastAsia"/>
                <w:sz w:val="22"/>
                <w:lang w:val="en-US" w:eastAsia="zh-CN"/>
              </w:rPr>
              <w:t>ZTE, Sanechips</w:t>
            </w:r>
          </w:p>
        </w:tc>
        <w:tc>
          <w:tcPr>
            <w:tcW w:w="8238" w:type="dxa"/>
          </w:tcPr>
          <w:p w14:paraId="41D120F5"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the proposal in general</w:t>
            </w:r>
          </w:p>
          <w:p w14:paraId="41D120F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first bullet, if the intention is to discuss the conditions</w:t>
            </w:r>
            <w:r>
              <w:rPr>
                <w:rFonts w:ascii="Calibri" w:hAnsi="Calibri" w:cs="Calibri"/>
                <w:sz w:val="22"/>
              </w:rPr>
              <w:t xml:space="preserve"> to perform </w:t>
            </w:r>
            <w:r>
              <w:rPr>
                <w:rFonts w:ascii="Calibri" w:eastAsia="SimSun" w:hAnsi="Calibri" w:cs="Calibri" w:hint="eastAsia"/>
                <w:sz w:val="22"/>
                <w:lang w:val="en-US" w:eastAsia="zh-CN"/>
              </w:rPr>
              <w:t xml:space="preserve">the listed </w:t>
            </w:r>
            <w:r>
              <w:rPr>
                <w:rFonts w:ascii="Calibri" w:hAnsi="Calibri" w:cs="Calibri"/>
                <w:sz w:val="22"/>
              </w:rPr>
              <w:t>dynamic channel access schemes</w:t>
            </w:r>
            <w:r>
              <w:rPr>
                <w:rFonts w:ascii="Calibri" w:eastAsia="SimSun" w:hAnsi="Calibri" w:cs="Calibri" w:hint="eastAsia"/>
                <w:sz w:val="22"/>
                <w:lang w:val="en-US" w:eastAsia="zh-CN"/>
              </w:rPr>
              <w:t>, we are OK with it.</w:t>
            </w:r>
          </w:p>
          <w:p w14:paraId="41D120F7"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FBE, we are open to discuss it, but we should focus on LBE with higher priority first.</w:t>
            </w:r>
          </w:p>
          <w:p w14:paraId="41D120F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CAPC table and </w:t>
            </w:r>
            <w:r>
              <w:rPr>
                <w:rFonts w:ascii="Calibri" w:hAnsi="Calibri" w:cs="Calibri"/>
                <w:sz w:val="22"/>
              </w:rPr>
              <w:t>energy detection threshold adaptation</w:t>
            </w:r>
            <w:r>
              <w:rPr>
                <w:rFonts w:ascii="Calibri" w:eastAsia="SimSun" w:hAnsi="Calibri" w:cs="Calibri" w:hint="eastAsia"/>
                <w:sz w:val="22"/>
                <w:lang w:val="en-US" w:eastAsia="zh-CN"/>
              </w:rPr>
              <w:t>, we think it is better to reuse current definitions or schemes, but whether to use DL or UL parameters in NR-U should be discussed.</w:t>
            </w:r>
          </w:p>
          <w:p w14:paraId="41D120F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w:t>
            </w:r>
            <w:proofErr w:type="spellStart"/>
            <w:r>
              <w:rPr>
                <w:rFonts w:ascii="Calibri" w:eastAsia="SimSun" w:hAnsi="Calibri" w:cs="Calibri" w:hint="eastAsia"/>
                <w:sz w:val="22"/>
                <w:lang w:val="en-US" w:eastAsia="zh-CN"/>
              </w:rPr>
              <w:t>SCSt</w:t>
            </w:r>
            <w:proofErr w:type="spellEnd"/>
            <w:r>
              <w:rPr>
                <w:rFonts w:ascii="Calibri" w:eastAsia="SimSun" w:hAnsi="Calibri" w:cs="Calibri" w:hint="eastAsia"/>
                <w:sz w:val="22"/>
                <w:lang w:val="en-US" w:eastAsia="zh-CN"/>
              </w:rPr>
              <w:t>, we understand that the intention is for S-SSB/PSFCH transmission, but we think at least type 2A for the discovery burst of NR-</w:t>
            </w:r>
            <w:proofErr w:type="gramStart"/>
            <w:r>
              <w:rPr>
                <w:rFonts w:ascii="Calibri" w:eastAsia="SimSun" w:hAnsi="Calibri" w:cs="Calibri" w:hint="eastAsia"/>
                <w:sz w:val="22"/>
                <w:lang w:val="en-US" w:eastAsia="zh-CN"/>
              </w:rPr>
              <w:t>U(</w:t>
            </w:r>
            <w:proofErr w:type="gramEnd"/>
            <w:r>
              <w:rPr>
                <w:rFonts w:ascii="Calibri" w:eastAsia="SimSun" w:hAnsi="Calibri" w:cs="Calibri" w:hint="eastAsia"/>
                <w:sz w:val="22"/>
                <w:lang w:val="en-US" w:eastAsia="zh-CN"/>
              </w:rPr>
              <w:t xml:space="preserve">including SSB) can be supported for S-SSB/PSFCH transmission, FFS whether </w:t>
            </w:r>
            <w:proofErr w:type="spellStart"/>
            <w:r>
              <w:rPr>
                <w:rFonts w:ascii="Calibri" w:hAnsi="Calibri" w:cs="Calibri"/>
                <w:sz w:val="22"/>
              </w:rPr>
              <w:t>SCSt</w:t>
            </w:r>
            <w:proofErr w:type="spellEnd"/>
            <w:r>
              <w:rPr>
                <w:rFonts w:ascii="Calibri" w:eastAsia="SimSun" w:hAnsi="Calibri" w:cs="Calibri" w:hint="eastAsia"/>
                <w:sz w:val="22"/>
                <w:lang w:val="en-US" w:eastAsia="zh-CN"/>
              </w:rPr>
              <w:t xml:space="preserve"> </w:t>
            </w:r>
            <w:r>
              <w:rPr>
                <w:rFonts w:ascii="Calibri" w:hAnsi="Calibri" w:cs="Calibri"/>
                <w:sz w:val="22"/>
              </w:rPr>
              <w:t xml:space="preserve">can </w:t>
            </w:r>
            <w:r>
              <w:rPr>
                <w:rFonts w:ascii="Calibri" w:eastAsia="SimSun" w:hAnsi="Calibri" w:cs="Calibri" w:hint="eastAsia"/>
                <w:sz w:val="22"/>
                <w:lang w:val="en-US" w:eastAsia="zh-CN"/>
              </w:rPr>
              <w:t xml:space="preserve">additionally </w:t>
            </w:r>
            <w:r>
              <w:rPr>
                <w:rFonts w:ascii="Calibri" w:hAnsi="Calibri" w:cs="Calibri"/>
                <w:sz w:val="22"/>
              </w:rPr>
              <w:t>be supported</w:t>
            </w:r>
            <w:r>
              <w:rPr>
                <w:rFonts w:ascii="Calibri" w:eastAsia="SimSun" w:hAnsi="Calibri" w:cs="Calibri" w:hint="eastAsia"/>
                <w:sz w:val="22"/>
                <w:lang w:val="en-US" w:eastAsia="zh-CN"/>
              </w:rPr>
              <w:t>.</w:t>
            </w:r>
          </w:p>
          <w:p w14:paraId="41D120F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between PPPPs and CAPC, we are OK to discuss it, but it seems a RAN2 issue.</w:t>
            </w:r>
          </w:p>
        </w:tc>
      </w:tr>
      <w:tr w:rsidR="003E5303" w14:paraId="41D120FE" w14:textId="77777777">
        <w:tc>
          <w:tcPr>
            <w:tcW w:w="1680" w:type="dxa"/>
          </w:tcPr>
          <w:p w14:paraId="41D120FC" w14:textId="77777777" w:rsidR="003E5303" w:rsidRDefault="00340847">
            <w:pPr>
              <w:autoSpaceDE w:val="0"/>
              <w:autoSpaceDN w:val="0"/>
              <w:spacing w:line="240" w:lineRule="auto"/>
              <w:jc w:val="both"/>
              <w:rPr>
                <w:rFonts w:ascii="Calibri" w:hAnsi="Calibri" w:cs="Calibri"/>
                <w:sz w:val="22"/>
                <w:lang w:eastAsia="zh-CN"/>
              </w:rPr>
            </w:pPr>
            <w:r>
              <w:rPr>
                <w:rFonts w:ascii="Calibri" w:hAnsi="Calibri" w:cs="Calibri"/>
                <w:sz w:val="22"/>
              </w:rPr>
              <w:t>Sharp</w:t>
            </w:r>
          </w:p>
        </w:tc>
        <w:tc>
          <w:tcPr>
            <w:tcW w:w="8238" w:type="dxa"/>
          </w:tcPr>
          <w:p w14:paraId="41D120F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in general fine with the proposal.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propose to change the first sub-bullet to </w:t>
            </w:r>
            <w:r>
              <w:rPr>
                <w:rFonts w:ascii="Calibri" w:eastAsiaTheme="minorEastAsia" w:hAnsi="Calibri" w:cs="Calibri"/>
                <w:sz w:val="22"/>
                <w:lang w:eastAsia="zh-CN"/>
              </w:rPr>
              <w:t>“</w:t>
            </w:r>
            <w:r>
              <w:rPr>
                <w:rFonts w:ascii="Calibri" w:hAnsi="Calibri" w:cs="Calibri"/>
                <w:i/>
                <w:sz w:val="22"/>
              </w:rPr>
              <w:t xml:space="preserve">FFS the </w:t>
            </w:r>
            <w:r>
              <w:rPr>
                <w:rFonts w:ascii="Calibri" w:eastAsiaTheme="minorEastAsia" w:hAnsi="Calibri" w:cs="Calibri" w:hint="eastAsia"/>
                <w:i/>
                <w:sz w:val="22"/>
                <w:lang w:eastAsia="zh-CN"/>
              </w:rPr>
              <w:t xml:space="preserve">actual channel access </w:t>
            </w:r>
            <w:r>
              <w:rPr>
                <w:rFonts w:ascii="Calibri" w:hAnsi="Calibri" w:cs="Calibri"/>
                <w:i/>
                <w:sz w:val="22"/>
              </w:rPr>
              <w:t>type</w:t>
            </w:r>
            <w:r>
              <w:rPr>
                <w:rFonts w:ascii="Calibri" w:eastAsiaTheme="minorEastAsia" w:hAnsi="Calibri" w:cs="Calibri" w:hint="eastAsia"/>
                <w:i/>
                <w:sz w:val="22"/>
                <w:lang w:eastAsia="zh-CN"/>
              </w:rPr>
              <w:t>(s)</w:t>
            </w:r>
            <w:r>
              <w:rPr>
                <w:rFonts w:ascii="Calibri" w:hAnsi="Calibri" w:cs="Calibri"/>
                <w:i/>
                <w:sz w:val="22"/>
              </w:rPr>
              <w:t xml:space="preserve"> </w:t>
            </w:r>
            <w:r>
              <w:rPr>
                <w:rFonts w:ascii="Calibri" w:eastAsiaTheme="minorEastAsia" w:hAnsi="Calibri" w:cs="Calibri" w:hint="eastAsia"/>
                <w:i/>
                <w:sz w:val="22"/>
                <w:lang w:eastAsia="zh-CN"/>
              </w:rPr>
              <w:t>used for each</w:t>
            </w:r>
            <w:r>
              <w:rPr>
                <w:rFonts w:ascii="Calibri" w:hAnsi="Calibri" w:cs="Calibri"/>
                <w:i/>
                <w:sz w:val="22"/>
              </w:rPr>
              <w:t xml:space="preserve"> SL channel</w:t>
            </w:r>
            <w:r>
              <w:rPr>
                <w:rFonts w:ascii="Calibri" w:eastAsiaTheme="minorEastAsia" w:hAnsi="Calibri" w:cs="Calibri" w:hint="eastAsia"/>
                <w:i/>
                <w:sz w:val="22"/>
                <w:lang w:eastAsia="zh-CN"/>
              </w:rPr>
              <w:t>/signal</w:t>
            </w:r>
            <w:r>
              <w:rPr>
                <w:rFonts w:ascii="Calibri" w:hAnsi="Calibri" w:cs="Calibri"/>
                <w:i/>
                <w:sz w:val="22"/>
              </w:rPr>
              <w:t xml:space="preserve"> and </w:t>
            </w:r>
            <w:r>
              <w:rPr>
                <w:rFonts w:ascii="Calibri" w:eastAsiaTheme="minorEastAsia" w:hAnsi="Calibri" w:cs="Calibri" w:hint="eastAsia"/>
                <w:i/>
                <w:sz w:val="22"/>
                <w:lang w:eastAsia="zh-CN"/>
              </w:rPr>
              <w:t xml:space="preserve">whether it is </w:t>
            </w:r>
            <w:r>
              <w:rPr>
                <w:rFonts w:ascii="Calibri" w:hAnsi="Calibri" w:cs="Calibri"/>
                <w:i/>
                <w:sz w:val="22"/>
              </w:rPr>
              <w:t>based on COT sharing conditions (if supported)</w:t>
            </w:r>
            <w:r>
              <w:rPr>
                <w:rFonts w:ascii="Calibri" w:eastAsiaTheme="minorEastAsia" w:hAnsi="Calibri" w:cs="Calibri"/>
                <w:sz w:val="22"/>
                <w:lang w:eastAsia="zh-CN"/>
              </w:rPr>
              <w:t>”. And we also support semi-static channel access mode for FBE considering SL-U would be deployed for some use cases for example IIoT where other technologies would be guaranteed to be absent.</w:t>
            </w:r>
          </w:p>
        </w:tc>
      </w:tr>
      <w:tr w:rsidR="003E5303" w14:paraId="41D12105" w14:textId="77777777">
        <w:tc>
          <w:tcPr>
            <w:tcW w:w="1680" w:type="dxa"/>
          </w:tcPr>
          <w:p w14:paraId="41D120FF" w14:textId="77777777" w:rsidR="003E5303" w:rsidRDefault="00340847">
            <w:pPr>
              <w:autoSpaceDE w:val="0"/>
              <w:autoSpaceDN w:val="0"/>
              <w:spacing w:line="240" w:lineRule="auto"/>
              <w:jc w:val="both"/>
              <w:rPr>
                <w:rFonts w:ascii="Calibri" w:hAnsi="Calibri" w:cs="Calibri"/>
                <w:sz w:val="22"/>
              </w:rPr>
            </w:pPr>
            <w:proofErr w:type="spellStart"/>
            <w:r>
              <w:rPr>
                <w:rFonts w:ascii="Calibri" w:hAnsi="Calibri" w:cs="Calibri"/>
                <w:sz w:val="22"/>
              </w:rPr>
              <w:t>CableLabs</w:t>
            </w:r>
            <w:proofErr w:type="spellEnd"/>
          </w:p>
        </w:tc>
        <w:tc>
          <w:tcPr>
            <w:tcW w:w="8238" w:type="dxa"/>
          </w:tcPr>
          <w:p w14:paraId="41D1210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use of LBT Type 2A, 2B and 2C, CAPC DL per Table 4.1.1-1, UL CAPC (if warranted) per Table 4.2.1-1, DL Transmission Contention Window Adjustment per #4.1.4.2, UL Contention Window adjustment (if justified) per #4.2.2.1, energy detection threshold adaptation, per #4.1.4.3, as specified by NR-U TS37.213 v17.1.0 (2022-03). Any Short Control </w:t>
            </w:r>
            <w:proofErr w:type="spellStart"/>
            <w:r>
              <w:rPr>
                <w:rFonts w:ascii="Calibri" w:hAnsi="Calibri" w:cs="Calibri"/>
                <w:sz w:val="22"/>
              </w:rPr>
              <w:t>Signaling</w:t>
            </w:r>
            <w:proofErr w:type="spellEnd"/>
            <w:r>
              <w:rPr>
                <w:rFonts w:ascii="Calibri" w:hAnsi="Calibri" w:cs="Calibri"/>
                <w:sz w:val="22"/>
              </w:rPr>
              <w:t xml:space="preserve"> should be assimilated with similar NR-U </w:t>
            </w:r>
            <w:proofErr w:type="spellStart"/>
            <w:r>
              <w:rPr>
                <w:rFonts w:ascii="Calibri" w:hAnsi="Calibri" w:cs="Calibri"/>
                <w:sz w:val="22"/>
              </w:rPr>
              <w:t>signaling</w:t>
            </w:r>
            <w:proofErr w:type="spellEnd"/>
            <w:r>
              <w:rPr>
                <w:rFonts w:ascii="Calibri" w:hAnsi="Calibri" w:cs="Calibri"/>
                <w:sz w:val="22"/>
              </w:rPr>
              <w:t xml:space="preserve"> and comply with the related NR-U specifications.</w:t>
            </w:r>
          </w:p>
          <w:p w14:paraId="41D12101" w14:textId="77777777" w:rsidR="003E5303" w:rsidRDefault="003E5303">
            <w:pPr>
              <w:autoSpaceDE w:val="0"/>
              <w:autoSpaceDN w:val="0"/>
              <w:spacing w:after="0" w:line="240" w:lineRule="auto"/>
              <w:jc w:val="both"/>
              <w:rPr>
                <w:rFonts w:ascii="Calibri" w:hAnsi="Calibri" w:cs="Calibri"/>
                <w:sz w:val="22"/>
              </w:rPr>
            </w:pPr>
          </w:p>
          <w:p w14:paraId="41D121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SL-U FBE operation for environments where Wi-Fi coexistence absence could be guaranteed (e.g. by level of regulation).</w:t>
            </w:r>
          </w:p>
          <w:p w14:paraId="41D12103" w14:textId="77777777" w:rsidR="003E5303" w:rsidRDefault="003E5303">
            <w:pPr>
              <w:autoSpaceDE w:val="0"/>
              <w:autoSpaceDN w:val="0"/>
              <w:spacing w:after="0" w:line="240" w:lineRule="auto"/>
              <w:jc w:val="both"/>
              <w:rPr>
                <w:rFonts w:ascii="Calibri" w:hAnsi="Calibri" w:cs="Calibri"/>
                <w:sz w:val="22"/>
              </w:rPr>
            </w:pPr>
          </w:p>
          <w:p w14:paraId="41D121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possible deviation from the NR-U specification (TS37.213) should be further identified and discussed, if this will be the case.</w:t>
            </w:r>
          </w:p>
        </w:tc>
      </w:tr>
      <w:tr w:rsidR="003E5303" w14:paraId="41D12110" w14:textId="77777777">
        <w:tc>
          <w:tcPr>
            <w:tcW w:w="1680" w:type="dxa"/>
          </w:tcPr>
          <w:p w14:paraId="41D12106"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238" w:type="dxa"/>
          </w:tcPr>
          <w:p w14:paraId="41D121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1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Intel and oppo. The exact meaning of “timing” needs to be clarified.</w:t>
            </w:r>
          </w:p>
          <w:p w14:paraId="41D121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hint="eastAsia"/>
                <w:sz w:val="22"/>
                <w:vertAlign w:val="superscript"/>
                <w:lang w:eastAsia="zh-CN"/>
              </w:rPr>
              <w:t>nd</w:t>
            </w:r>
            <w:r>
              <w:rPr>
                <w:rFonts w:ascii="Calibri" w:eastAsiaTheme="minorEastAsia" w:hAnsi="Calibri" w:cs="Calibri"/>
                <w:sz w:val="22"/>
                <w:lang w:eastAsia="zh-CN"/>
              </w:rPr>
              <w:t xml:space="preserve"> bullet, we think the UL CAPC tables in 37.213 can be reuse</w:t>
            </w:r>
            <w:r>
              <w:rPr>
                <w:rFonts w:ascii="Calibri" w:eastAsiaTheme="minorEastAsia" w:hAnsi="Calibri" w:cs="Calibri" w:hint="eastAsia"/>
                <w:sz w:val="22"/>
                <w:lang w:eastAsia="zh-CN"/>
              </w:rPr>
              <w:t>d</w:t>
            </w:r>
            <w:r>
              <w:rPr>
                <w:rFonts w:ascii="Calibri" w:eastAsiaTheme="minorEastAsia" w:hAnsi="Calibri" w:cs="Calibri"/>
                <w:sz w:val="22"/>
                <w:lang w:eastAsia="zh-CN"/>
              </w:rPr>
              <w:t>, however, how to map sidelink channel and signals to the CAPC value shall be studied.  So we make the following revision:</w:t>
            </w:r>
          </w:p>
          <w:p w14:paraId="41D121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10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10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10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eastAsiaTheme="minorEastAsia" w:hAnsi="Calibri" w:cs="Calibri" w:hint="eastAsia"/>
                <w:color w:val="FF0000"/>
                <w:sz w:val="22"/>
                <w:lang w:eastAsia="zh-CN"/>
              </w:rPr>
              <w:t>F</w:t>
            </w:r>
            <w:r>
              <w:rPr>
                <w:rFonts w:ascii="Calibri" w:eastAsiaTheme="minorEastAsia" w:hAnsi="Calibri" w:cs="Calibri"/>
                <w:color w:val="FF0000"/>
                <w:sz w:val="22"/>
                <w:lang w:eastAsia="zh-CN"/>
              </w:rPr>
              <w:t>FS how to map sidelink channel/signal to CAPC values.</w:t>
            </w:r>
          </w:p>
          <w:p w14:paraId="41D1210E"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 xml:space="preserve">FFS whether semi-static channel access mode for FBE can be also supported </w:t>
            </w:r>
          </w:p>
          <w:p w14:paraId="41D1210F"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13" w14:textId="77777777">
        <w:tc>
          <w:tcPr>
            <w:tcW w:w="1680" w:type="dxa"/>
          </w:tcPr>
          <w:p w14:paraId="41D1211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lastRenderedPageBreak/>
              <w:t>Lenovo</w:t>
            </w:r>
          </w:p>
        </w:tc>
        <w:tc>
          <w:tcPr>
            <w:tcW w:w="8238" w:type="dxa"/>
          </w:tcPr>
          <w:p w14:paraId="41D1211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 xml:space="preserve">We support the modified proposal from Intel </w:t>
            </w:r>
          </w:p>
        </w:tc>
      </w:tr>
      <w:tr w:rsidR="003E5303" w14:paraId="41D12118" w14:textId="77777777">
        <w:tc>
          <w:tcPr>
            <w:tcW w:w="1680" w:type="dxa"/>
          </w:tcPr>
          <w:p w14:paraId="41D1211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38" w:type="dxa"/>
          </w:tcPr>
          <w:p w14:paraId="41D1211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asically fine with the proposal.</w:t>
            </w:r>
          </w:p>
          <w:p w14:paraId="41D1211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CAPC table, condition to use each CAPC would be additional discussion point.</w:t>
            </w:r>
          </w:p>
          <w:p w14:paraId="41D121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FBE, although we are fine to discuss FBE, LBE should be prioritized in consideration of time limitation.</w:t>
            </w:r>
          </w:p>
        </w:tc>
      </w:tr>
      <w:tr w:rsidR="003E5303" w14:paraId="41D12120" w14:textId="77777777">
        <w:tc>
          <w:tcPr>
            <w:tcW w:w="1680" w:type="dxa"/>
          </w:tcPr>
          <w:p w14:paraId="41D1211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8" w:type="dxa"/>
          </w:tcPr>
          <w:p w14:paraId="41D121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p w14:paraId="41D121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Pr>
                <w:rFonts w:ascii="Calibri" w:hAnsi="Calibri" w:cs="Calibri"/>
                <w:sz w:val="22"/>
              </w:rPr>
              <w:t xml:space="preserve">“timing to perform them” in </w:t>
            </w:r>
            <w:r>
              <w:rPr>
                <w:rFonts w:ascii="Calibri" w:eastAsiaTheme="minorEastAsia" w:hAnsi="Calibri" w:cs="Calibri"/>
                <w:sz w:val="22"/>
                <w:lang w:eastAsia="zh-CN"/>
              </w:rPr>
              <w:t>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also think further clarification is needed or we can change it to</w:t>
            </w:r>
          </w:p>
          <w:p w14:paraId="41D121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which type should be performed for every SL channels and signals transmitted and COT sharing conditions (if supported).</w:t>
            </w:r>
          </w:p>
          <w:p w14:paraId="41D121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 xml:space="preserve">nd </w:t>
            </w:r>
            <w:r>
              <w:rPr>
                <w:rFonts w:ascii="Calibri" w:eastAsiaTheme="minorEastAsia" w:hAnsi="Calibri" w:cs="Calibri"/>
                <w:sz w:val="22"/>
                <w:lang w:eastAsia="zh-CN"/>
              </w:rPr>
              <w:t xml:space="preserve">bullet, we are fine to further study the </w:t>
            </w:r>
            <w:r>
              <w:rPr>
                <w:rFonts w:ascii="Calibri" w:hAnsi="Calibri" w:cs="Calibri"/>
                <w:sz w:val="22"/>
              </w:rPr>
              <w:t>enhancement to CAPC table, CW adjustment, energy detection threshold adaptation, etc.</w:t>
            </w:r>
          </w:p>
          <w:p w14:paraId="41D1211E"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r>
              <w:rPr>
                <w:rFonts w:ascii="Calibri" w:hAnsi="Calibri" w:cs="Calibri"/>
                <w:sz w:val="22"/>
              </w:rPr>
              <w:t>semi-static channel access mode for FBE is also important in SL-U to support IIoT, where the absence of any other technology can be guaranteed.</w:t>
            </w:r>
          </w:p>
          <w:p w14:paraId="41D1211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support the proposal.</w:t>
            </w:r>
          </w:p>
        </w:tc>
      </w:tr>
      <w:tr w:rsidR="003E5303" w14:paraId="41D12123" w14:textId="77777777">
        <w:tc>
          <w:tcPr>
            <w:tcW w:w="1680" w:type="dxa"/>
          </w:tcPr>
          <w:p w14:paraId="41D1212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lang w:eastAsia="zh-CN"/>
              </w:rPr>
              <w:t>Fujitsu</w:t>
            </w:r>
          </w:p>
        </w:tc>
        <w:tc>
          <w:tcPr>
            <w:tcW w:w="8238" w:type="dxa"/>
          </w:tcPr>
          <w:p w14:paraId="41D121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share a similar view with </w:t>
            </w:r>
            <w:r>
              <w:rPr>
                <w:rFonts w:ascii="Calibri" w:hAnsi="Calibri" w:cs="Calibri"/>
                <w:sz w:val="22"/>
              </w:rPr>
              <w:t>InterDigital. “FFS the timing to perform them…” is not clear in that the timing to perform LBT may not be specified. We support the other parts of the Proposal.</w:t>
            </w:r>
          </w:p>
        </w:tc>
      </w:tr>
      <w:tr w:rsidR="003E5303" w14:paraId="41D12127" w14:textId="77777777">
        <w:tc>
          <w:tcPr>
            <w:tcW w:w="1680" w:type="dxa"/>
          </w:tcPr>
          <w:p w14:paraId="41D12124" w14:textId="77777777" w:rsidR="003E5303" w:rsidRDefault="00340847">
            <w:pPr>
              <w:autoSpaceDE w:val="0"/>
              <w:autoSpaceDN w:val="0"/>
              <w:spacing w:line="240" w:lineRule="auto"/>
              <w:jc w:val="both"/>
              <w:rPr>
                <w:rFonts w:ascii="Calibri" w:hAnsi="Calibri" w:cs="Calibri"/>
                <w:sz w:val="22"/>
                <w:lang w:eastAsia="zh-CN"/>
              </w:rPr>
            </w:pPr>
            <w:r>
              <w:rPr>
                <w:rFonts w:ascii="Calibri" w:eastAsiaTheme="minorEastAsia" w:hAnsi="Calibri" w:cs="Calibri"/>
                <w:sz w:val="22"/>
                <w:lang w:eastAsia="zh-CN"/>
              </w:rPr>
              <w:t>CATT/GOHIGH</w:t>
            </w:r>
          </w:p>
        </w:tc>
        <w:tc>
          <w:tcPr>
            <w:tcW w:w="8238" w:type="dxa"/>
          </w:tcPr>
          <w:p w14:paraId="41D121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41D1212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the supportive of semi-static channel access needs further study and should be kept as FFS.</w:t>
            </w:r>
          </w:p>
        </w:tc>
      </w:tr>
      <w:tr w:rsidR="003E5303" w14:paraId="41D1212C" w14:textId="77777777">
        <w:tc>
          <w:tcPr>
            <w:tcW w:w="1680" w:type="dxa"/>
          </w:tcPr>
          <w:p w14:paraId="41D1212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238" w:type="dxa"/>
          </w:tcPr>
          <w:p w14:paraId="41D1212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generally support the proposal.</w:t>
            </w:r>
          </w:p>
          <w:p w14:paraId="41D1212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second sub-bullet, we have similar view with Intel on CAPC enhancement, and we are OK with Intel’s fourth sub-bullet.</w:t>
            </w:r>
          </w:p>
          <w:p w14:paraId="41D121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For third sub-bullet, we are OK with support of the semi-statice channel access, while we think the dynamic channel access should be prioritised.</w:t>
            </w:r>
          </w:p>
        </w:tc>
      </w:tr>
      <w:tr w:rsidR="003E5303" w14:paraId="41D1212F" w14:textId="77777777">
        <w:tc>
          <w:tcPr>
            <w:tcW w:w="1680" w:type="dxa"/>
          </w:tcPr>
          <w:p w14:paraId="41D1212D"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8" w:type="dxa"/>
          </w:tcPr>
          <w:p w14:paraId="41D1212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We also think the wording “timing” 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needs to be clarified. For the FFS bullets, we support to further study the feasibility and details.</w:t>
            </w:r>
          </w:p>
        </w:tc>
      </w:tr>
      <w:tr w:rsidR="003E5303" w14:paraId="41D12132" w14:textId="77777777">
        <w:tc>
          <w:tcPr>
            <w:tcW w:w="1680" w:type="dxa"/>
          </w:tcPr>
          <w:p w14:paraId="41D1213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8238" w:type="dxa"/>
          </w:tcPr>
          <w:p w14:paraId="41D121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proposal 2. The FFS points are not strictly speaking necessary, but can be a starting point for the discussion. Naturally the further discussion will not be limited to those </w:t>
            </w:r>
            <w:r>
              <w:rPr>
                <w:rFonts w:ascii="Calibri" w:hAnsi="Calibri" w:cs="Calibri"/>
                <w:sz w:val="22"/>
                <w:szCs w:val="22"/>
              </w:rPr>
              <w:t>point</w:t>
            </w:r>
            <w:ins w:id="38" w:author="Kiilerich Pratas, Nuno (Nokia - DK/Aalborg)" w:date="2022-05-11T07:53:00Z">
              <w:r>
                <w:rPr>
                  <w:rFonts w:ascii="Calibri" w:hAnsi="Calibri" w:cs="Calibri"/>
                  <w:sz w:val="22"/>
                  <w:szCs w:val="22"/>
                </w:rPr>
                <w:t>s</w:t>
              </w:r>
            </w:ins>
            <w:r>
              <w:rPr>
                <w:rFonts w:ascii="Calibri" w:hAnsi="Calibri" w:cs="Calibri"/>
                <w:sz w:val="22"/>
              </w:rPr>
              <w:t xml:space="preserve"> only.</w:t>
            </w:r>
          </w:p>
        </w:tc>
      </w:tr>
      <w:tr w:rsidR="003E5303" w14:paraId="41D12135" w14:textId="77777777">
        <w:tc>
          <w:tcPr>
            <w:tcW w:w="1680" w:type="dxa"/>
          </w:tcPr>
          <w:p w14:paraId="41D121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Fraunhofer</w:t>
            </w:r>
          </w:p>
        </w:tc>
        <w:tc>
          <w:tcPr>
            <w:tcW w:w="8238" w:type="dxa"/>
          </w:tcPr>
          <w:p w14:paraId="41D1213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proposal, and are fine with further studying the timing aspects of when LBT has to be performed, and whether any enhancements need to be done to the CAPC table and CW adjustments.</w:t>
            </w:r>
          </w:p>
        </w:tc>
      </w:tr>
      <w:tr w:rsidR="003E5303" w14:paraId="41D1213B" w14:textId="77777777">
        <w:tc>
          <w:tcPr>
            <w:tcW w:w="1680" w:type="dxa"/>
          </w:tcPr>
          <w:p w14:paraId="41D12136" w14:textId="77777777" w:rsidR="003E5303" w:rsidRDefault="00340847">
            <w:pPr>
              <w:autoSpaceDE w:val="0"/>
              <w:autoSpaceDN w:val="0"/>
              <w:spacing w:line="240" w:lineRule="auto"/>
              <w:jc w:val="both"/>
              <w:rPr>
                <w:rFonts w:ascii="Calibri" w:hAnsi="Calibri" w:cs="Calibri"/>
                <w:sz w:val="22"/>
              </w:rPr>
            </w:pPr>
            <w:proofErr w:type="spellStart"/>
            <w:r>
              <w:rPr>
                <w:rFonts w:ascii="Calibri" w:eastAsia="SimSun" w:hAnsi="Calibri" w:cs="Calibri" w:hint="eastAsia"/>
                <w:sz w:val="22"/>
                <w:lang w:val="en-US" w:eastAsia="zh-CN"/>
              </w:rPr>
              <w:t>Transsion</w:t>
            </w:r>
            <w:proofErr w:type="spellEnd"/>
          </w:p>
        </w:tc>
        <w:tc>
          <w:tcPr>
            <w:tcW w:w="8238" w:type="dxa"/>
          </w:tcPr>
          <w:p w14:paraId="41D1213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are fine with the proposal in general.</w:t>
            </w:r>
          </w:p>
          <w:p w14:paraId="41D1213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share the same concern as some companies that the actual time to perform a type 1 LBT is left to the implementation.  </w:t>
            </w:r>
          </w:p>
          <w:p w14:paraId="41D1213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hint="eastAsia"/>
                <w:sz w:val="22"/>
                <w:lang w:val="en-US" w:eastAsia="zh-CN"/>
              </w:rPr>
              <w:lastRenderedPageBreak/>
              <w:t xml:space="preserve">Regarding the third sub-bullet, FBE is beneficial for some use cases, such as factory, where other </w:t>
            </w:r>
            <w:r>
              <w:rPr>
                <w:rFonts w:ascii="Calibri" w:eastAsiaTheme="minorEastAsia" w:hAnsi="Calibri" w:cs="Calibri"/>
                <w:sz w:val="22"/>
                <w:lang w:eastAsia="zh-CN"/>
              </w:rPr>
              <w:t>technologies would be guaranteed to be absent</w:t>
            </w:r>
            <w:r>
              <w:rPr>
                <w:rFonts w:ascii="Calibri" w:eastAsiaTheme="minorEastAsia" w:hAnsi="Calibri" w:cs="Calibri" w:hint="eastAsia"/>
                <w:sz w:val="22"/>
                <w:lang w:val="en-US" w:eastAsia="zh-CN"/>
              </w:rPr>
              <w:t>. Therefore, we prefer to support semi</w:t>
            </w:r>
            <w:r>
              <w:rPr>
                <w:rFonts w:ascii="Calibri" w:hAnsi="Calibri" w:cs="Calibri"/>
                <w:sz w:val="22"/>
              </w:rPr>
              <w:t>-static channel access mode for FBE</w:t>
            </w:r>
            <w:r>
              <w:rPr>
                <w:rFonts w:ascii="Calibri" w:eastAsia="SimSun" w:hAnsi="Calibri" w:cs="Calibri" w:hint="eastAsia"/>
                <w:sz w:val="22"/>
                <w:lang w:val="en-US" w:eastAsia="zh-CN"/>
              </w:rPr>
              <w:t xml:space="preserve"> in SL-U.</w:t>
            </w:r>
          </w:p>
          <w:p w14:paraId="41D121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Regarding the last sub-bullet, although in some regions, short control </w:t>
            </w:r>
            <w:proofErr w:type="spellStart"/>
            <w:r>
              <w:rPr>
                <w:rFonts w:ascii="Calibri" w:eastAsiaTheme="minorEastAsia" w:hAnsi="Calibri" w:cs="Calibri" w:hint="eastAsia"/>
                <w:sz w:val="22"/>
                <w:lang w:val="en-US" w:eastAsia="zh-CN"/>
              </w:rPr>
              <w:t>signalling</w:t>
            </w:r>
            <w:proofErr w:type="spellEnd"/>
            <w:r>
              <w:rPr>
                <w:rFonts w:ascii="Calibri" w:eastAsiaTheme="minorEastAsia" w:hAnsi="Calibri" w:cs="Calibri" w:hint="eastAsia"/>
                <w:sz w:val="22"/>
                <w:lang w:val="en-US" w:eastAsia="zh-CN"/>
              </w:rPr>
              <w:t xml:space="preserve"> is allowed to be transmitted without channel access, the existing DRS for NR-U/LAA should be transmitted after a successful type 2 LBT. In order to be a good </w:t>
            </w:r>
            <w:proofErr w:type="spellStart"/>
            <w:r>
              <w:rPr>
                <w:rFonts w:ascii="Calibri" w:eastAsiaTheme="minorEastAsia" w:hAnsi="Calibri" w:cs="Calibri" w:hint="eastAsia"/>
                <w:sz w:val="22"/>
                <w:lang w:val="en-US" w:eastAsia="zh-CN"/>
              </w:rPr>
              <w:t>neighbour</w:t>
            </w:r>
            <w:proofErr w:type="spellEnd"/>
            <w:r>
              <w:rPr>
                <w:rFonts w:ascii="Calibri" w:eastAsiaTheme="minorEastAsia" w:hAnsi="Calibri" w:cs="Calibri" w:hint="eastAsia"/>
                <w:sz w:val="22"/>
                <w:lang w:val="en-US" w:eastAsia="zh-CN"/>
              </w:rPr>
              <w:t xml:space="preserve">, it is worth studying whether type 2A LBT is supported for short control signaling of SL-U. </w:t>
            </w:r>
          </w:p>
        </w:tc>
      </w:tr>
      <w:tr w:rsidR="003E5303" w14:paraId="41D1214A" w14:textId="77777777">
        <w:tc>
          <w:tcPr>
            <w:tcW w:w="1680" w:type="dxa"/>
          </w:tcPr>
          <w:p w14:paraId="41D1213C"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hAnsi="Calibri" w:cs="Calibri"/>
                <w:sz w:val="22"/>
              </w:rPr>
              <w:lastRenderedPageBreak/>
              <w:t>Ericsson</w:t>
            </w:r>
          </w:p>
        </w:tc>
        <w:tc>
          <w:tcPr>
            <w:tcW w:w="8238" w:type="dxa"/>
          </w:tcPr>
          <w:p w14:paraId="41D1213D"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this proposal, we have the following comments/questions:</w:t>
            </w:r>
          </w:p>
          <w:p w14:paraId="41D1213E"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agree on supporting the dynamic channel access schemes for LBT from NR-U (Type 1 and Type 2), however, we think that not all of them are suitable for each type of transmission, e.g., PSCCH/PSSCH, PSFCH and S-SSB. Therefore, we propose to include an FFS bullet regarding the applicability of each of the channel access schemes depending on the type of channel.</w:t>
            </w:r>
          </w:p>
          <w:p w14:paraId="41D1213F"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Include the following text: “FFS on applicability of each channel access scheme for the different channels.”</w:t>
            </w:r>
          </w:p>
          <w:p w14:paraId="41D12140"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the first bullet and sub-bullet we have the following comments:</w:t>
            </w:r>
          </w:p>
          <w:p w14:paraId="41D12141"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What does exactly mean “timing to perform” the channel access scheme?</w:t>
            </w:r>
          </w:p>
          <w:p w14:paraId="41D12142"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think that we do not need to only focus on one particular issue at this time</w:t>
            </w:r>
          </w:p>
          <w:p w14:paraId="41D12143"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general, we propose to avoid getting to details now. Study is needed</w:t>
            </w:r>
          </w:p>
          <w:p w14:paraId="41D12144" w14:textId="77777777" w:rsidR="003E5303" w:rsidRDefault="003E5303">
            <w:pPr>
              <w:autoSpaceDE w:val="0"/>
              <w:autoSpaceDN w:val="0"/>
              <w:spacing w:after="0" w:line="240" w:lineRule="auto"/>
              <w:jc w:val="both"/>
              <w:rPr>
                <w:rFonts w:asciiTheme="minorHAnsi" w:hAnsiTheme="minorHAnsi" w:cstheme="minorHAnsi"/>
                <w:sz w:val="22"/>
                <w:szCs w:val="22"/>
              </w:rPr>
            </w:pPr>
          </w:p>
          <w:p w14:paraId="41D1214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41D1214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FFS on applicability of each channel access scheme for the different channels</w:t>
            </w:r>
          </w:p>
          <w:p w14:paraId="41D1214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 and enhancements, if necessary</w:t>
            </w:r>
          </w:p>
          <w:p w14:paraId="41D1214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14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50" w14:textId="77777777">
        <w:tc>
          <w:tcPr>
            <w:tcW w:w="1680" w:type="dxa"/>
          </w:tcPr>
          <w:p w14:paraId="41D1214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8238" w:type="dxa"/>
          </w:tcPr>
          <w:p w14:paraId="41D1214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some further details as below:</w:t>
            </w:r>
          </w:p>
          <w:p w14:paraId="41D1214D"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prefer using UL channel access schemes (type 1 and type 2A/2B/2C) as baseline;</w:t>
            </w:r>
          </w:p>
          <w:p w14:paraId="41D1214E"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xml:space="preserve">- prefer using UL CAPC table as baseline; </w:t>
            </w:r>
          </w:p>
          <w:p w14:paraId="41D1214F" w14:textId="77777777" w:rsidR="003E5303" w:rsidRDefault="00340847">
            <w:pPr>
              <w:autoSpaceDE w:val="0"/>
              <w:autoSpaceDN w:val="0"/>
              <w:spacing w:after="0" w:line="240" w:lineRule="auto"/>
              <w:ind w:firstLineChars="100" w:firstLine="220"/>
              <w:jc w:val="both"/>
              <w:rPr>
                <w:rFonts w:asciiTheme="minorHAnsi" w:hAnsiTheme="minorHAnsi" w:cstheme="minorHAnsi"/>
                <w:sz w:val="22"/>
                <w:szCs w:val="22"/>
              </w:rPr>
            </w:pPr>
            <w:r>
              <w:rPr>
                <w:rFonts w:ascii="Calibri" w:eastAsiaTheme="minorEastAsia" w:hAnsi="Calibri" w:cs="Calibri"/>
                <w:sz w:val="22"/>
                <w:lang w:eastAsia="zh-CN"/>
              </w:rPr>
              <w:t>- FBE with low priority;</w:t>
            </w:r>
          </w:p>
        </w:tc>
      </w:tr>
      <w:tr w:rsidR="003E5303" w14:paraId="41D12156" w14:textId="77777777">
        <w:tc>
          <w:tcPr>
            <w:tcW w:w="1680" w:type="dxa"/>
          </w:tcPr>
          <w:p w14:paraId="41D12151"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238" w:type="dxa"/>
          </w:tcPr>
          <w:p w14:paraId="41D121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but with some comments/updates as below:</w:t>
            </w:r>
          </w:p>
          <w:p w14:paraId="41D12153"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agree with Intel that the CAPC tables in 37.213 do not need to be enhanced. But whether the UL CAPC or DL CAPC to be re-used should be discussed.</w:t>
            </w:r>
          </w:p>
          <w:p w14:paraId="41D12154"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the semi-static channel access can considered for SL-U because it is useful in some scenarios like factory.  </w:t>
            </w:r>
          </w:p>
          <w:p w14:paraId="41D12155"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FFS, Very-low-power (VLP) operation should also be considered in addition to short control signalling mechanism. The very lower power (VLP) operation has been supported in some regions for 5/6GHz spectrum, which can reduce the mutual interference and improve the spectrum efficiency. Besides, the VLP operation may also simplify the implementation for short signalling transmission since LBT operation may not be necessary. Thus we think VLP operation for SL-U should be listed for FFS.</w:t>
            </w:r>
          </w:p>
        </w:tc>
      </w:tr>
      <w:tr w:rsidR="003E5303" w14:paraId="41D1216D" w14:textId="77777777">
        <w:tc>
          <w:tcPr>
            <w:tcW w:w="1680" w:type="dxa"/>
          </w:tcPr>
          <w:p w14:paraId="41D1215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8238" w:type="dxa"/>
          </w:tcPr>
          <w:p w14:paraId="41D1215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support the proposal in principle.</w:t>
            </w:r>
          </w:p>
          <w:p w14:paraId="41D12159" w14:textId="77777777" w:rsidR="003E5303" w:rsidRDefault="003E5303">
            <w:pPr>
              <w:autoSpaceDE w:val="0"/>
              <w:autoSpaceDN w:val="0"/>
              <w:spacing w:after="0" w:line="240" w:lineRule="auto"/>
              <w:jc w:val="both"/>
              <w:rPr>
                <w:rFonts w:ascii="Calibri" w:eastAsia="MS Mincho" w:hAnsi="Calibri" w:cs="Calibri"/>
                <w:sz w:val="22"/>
                <w:lang w:eastAsia="ja-JP"/>
              </w:rPr>
            </w:pPr>
          </w:p>
          <w:p w14:paraId="41D1215A"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the first FFS, we are not clear about the meaning of “</w:t>
            </w:r>
            <w:r>
              <w:rPr>
                <w:rFonts w:ascii="Calibri" w:hAnsi="Calibri" w:cs="Calibri"/>
                <w:sz w:val="22"/>
              </w:rPr>
              <w:t xml:space="preserve">timing to perform them…”. If it means to study what time the UE performs LBT, we think it is up to UE implementation and not necessary to have further discussion. </w:t>
            </w:r>
          </w:p>
          <w:p w14:paraId="41D121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Which type of LBT is performed is irrelevant to the specific channel/signal, it only relates to the gap between transmissions. So we think the first FFS is not needed.</w:t>
            </w:r>
          </w:p>
          <w:p w14:paraId="41D1215C" w14:textId="77777777" w:rsidR="003E5303" w:rsidRDefault="003E5303">
            <w:pPr>
              <w:autoSpaceDE w:val="0"/>
              <w:autoSpaceDN w:val="0"/>
              <w:spacing w:after="0" w:line="240" w:lineRule="auto"/>
              <w:jc w:val="both"/>
              <w:rPr>
                <w:rFonts w:ascii="Calibri" w:hAnsi="Calibri" w:cs="Calibri"/>
                <w:sz w:val="22"/>
              </w:rPr>
            </w:pPr>
          </w:p>
          <w:p w14:paraId="41D1215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 xml:space="preserve">For the second FFS, based on the WID, Rel-16 NR-U LBT procedure shall be reused, so neither enhancements on the energy detection threshold adaptation nor CAPC table are allowed. </w:t>
            </w:r>
          </w:p>
          <w:p w14:paraId="41D121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CAPC table, the FFS point should be whether to use UL or DL CAPC table, instead of changing the values inside the table. The FFS should be clear about this.</w:t>
            </w:r>
          </w:p>
          <w:p w14:paraId="41D121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procedure of CW adjustment can be reused for HARQ ACK/NACK based procedure. The FFS point should only address SL blind retransmission case. </w:t>
            </w:r>
          </w:p>
          <w:p w14:paraId="41D12160" w14:textId="77777777" w:rsidR="003E5303" w:rsidRDefault="003E5303">
            <w:pPr>
              <w:autoSpaceDE w:val="0"/>
              <w:autoSpaceDN w:val="0"/>
              <w:spacing w:after="0" w:line="240" w:lineRule="auto"/>
              <w:jc w:val="both"/>
              <w:rPr>
                <w:rFonts w:ascii="Calibri" w:hAnsi="Calibri" w:cs="Calibri"/>
                <w:sz w:val="22"/>
              </w:rPr>
            </w:pPr>
          </w:p>
          <w:p w14:paraId="41D121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see scenarios that FBE can be applied, for example in a factory, other RATs can be precluded by regulations. So we think FBE can be also supported.</w:t>
            </w:r>
          </w:p>
          <w:p w14:paraId="41D12162" w14:textId="77777777" w:rsidR="003E5303" w:rsidRDefault="003E5303">
            <w:pPr>
              <w:autoSpaceDE w:val="0"/>
              <w:autoSpaceDN w:val="0"/>
              <w:spacing w:after="0" w:line="240" w:lineRule="auto"/>
              <w:jc w:val="both"/>
              <w:rPr>
                <w:rFonts w:ascii="Calibri" w:hAnsi="Calibri" w:cs="Calibri"/>
                <w:sz w:val="22"/>
              </w:rPr>
            </w:pPr>
          </w:p>
          <w:p w14:paraId="41D121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16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 xml:space="preserve">Type 1 and Type 2 (2A/2B/2C) dynamic channel access schemes for LBT from NR-U </w:t>
            </w:r>
            <w:r>
              <w:rPr>
                <w:rFonts w:ascii="Calibri" w:hAnsi="Calibri" w:cs="Calibri"/>
                <w:color w:val="FF0000"/>
                <w:sz w:val="22"/>
              </w:rPr>
              <w:t xml:space="preserve">and semi-static channel access mode for FBE </w:t>
            </w:r>
            <w:r>
              <w:rPr>
                <w:rFonts w:ascii="Calibri" w:hAnsi="Calibri" w:cs="Calibri"/>
                <w:sz w:val="22"/>
              </w:rPr>
              <w:t>are supported for NR sidelink operation in unlicensed spectrum.</w:t>
            </w:r>
          </w:p>
          <w:p w14:paraId="41D1216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the timing to perform them based on the type of SL channels and signals transmitted and based on COT sharing conditions (if supported).</w:t>
            </w:r>
          </w:p>
          <w:p w14:paraId="41D121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Including</w:t>
            </w:r>
            <w:r>
              <w:rPr>
                <w:rFonts w:ascii="Calibri" w:hAnsi="Calibri" w:cs="Calibri"/>
                <w:color w:val="FF0000"/>
                <w:sz w:val="22"/>
              </w:rPr>
              <w:t xml:space="preserve"> FFS How to address </w:t>
            </w:r>
            <w:r>
              <w:rPr>
                <w:rFonts w:ascii="Calibri" w:hAnsi="Calibri" w:cs="Calibri"/>
                <w:sz w:val="22"/>
              </w:rPr>
              <w:t>the inter-UE/mutual blocking issue</w:t>
            </w:r>
          </w:p>
          <w:p w14:paraId="41D1216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any necessary update or enhancement to CAPC table, CW adjustment, energy detection threshold adaptation, etc.</w:t>
            </w:r>
          </w:p>
          <w:p w14:paraId="41D1216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CW adjustment in Rel-16 is reused for SL-U in the case of SL HARQ is enabled.</w:t>
            </w:r>
          </w:p>
          <w:p w14:paraId="41D121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the case of SL HARQ is disabled</w:t>
            </w:r>
          </w:p>
          <w:p w14:paraId="41D1216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using which CAPC table(s) for SL</w:t>
            </w:r>
            <w:r>
              <w:rPr>
                <w:rFonts w:asciiTheme="minorEastAsia" w:eastAsiaTheme="minorEastAsia" w:hAnsiTheme="minorEastAsia" w:cs="Calibri" w:hint="eastAsia"/>
                <w:color w:val="FF0000"/>
                <w:sz w:val="22"/>
                <w:lang w:eastAsia="zh-CN"/>
              </w:rPr>
              <w:t>-</w:t>
            </w:r>
            <w:r>
              <w:rPr>
                <w:rFonts w:ascii="Calibri" w:hAnsi="Calibri" w:cs="Calibri"/>
                <w:color w:val="FF0000"/>
                <w:sz w:val="22"/>
              </w:rPr>
              <w:t>U</w:t>
            </w:r>
          </w:p>
          <w:p w14:paraId="41D121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semi-static channel access mode for FBE can be also supported</w:t>
            </w:r>
          </w:p>
          <w:p w14:paraId="41D121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71" w14:textId="77777777">
        <w:tc>
          <w:tcPr>
            <w:tcW w:w="1680" w:type="dxa"/>
          </w:tcPr>
          <w:p w14:paraId="41D1216E"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lastRenderedPageBreak/>
              <w:t>Broadcom</w:t>
            </w:r>
          </w:p>
        </w:tc>
        <w:tc>
          <w:tcPr>
            <w:tcW w:w="8238" w:type="dxa"/>
          </w:tcPr>
          <w:p w14:paraId="41D1216F"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The DL and UL priority classes had been subject to long discussions followed by heavily debated trade-offs, due to the NR-U/Wi-Fi coexistence ramifications. </w:t>
            </w:r>
          </w:p>
          <w:p w14:paraId="41D1217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We support the position stated above by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with regard to the priority classes, contention window adjustment, energy detection threshold adaptation, etc..</w:t>
            </w:r>
          </w:p>
        </w:tc>
      </w:tr>
      <w:tr w:rsidR="003E5303" w14:paraId="41D12176" w14:textId="77777777">
        <w:tc>
          <w:tcPr>
            <w:tcW w:w="1680" w:type="dxa"/>
          </w:tcPr>
          <w:p w14:paraId="41D12172"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Apple</w:t>
            </w:r>
          </w:p>
        </w:tc>
        <w:tc>
          <w:tcPr>
            <w:tcW w:w="8238" w:type="dxa"/>
          </w:tcPr>
          <w:p w14:paraId="41D12173"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Do not understand the 1st FFS. Do not see the need to specify when UE should start type 1 CCA.</w:t>
            </w:r>
          </w:p>
          <w:p w14:paraId="41D1217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Suggest adding another FFS: whether DL CAPC or UL CAPC should be used for sidelink transmission. Do not support the update or enhance the table itself. These two tables are copied from </w:t>
            </w:r>
            <w:r>
              <w:rPr>
                <w:rFonts w:asciiTheme="minorHAnsi" w:hAnsiTheme="minorHAnsi" w:cstheme="minorHAnsi"/>
                <w:sz w:val="22"/>
                <w:szCs w:val="22"/>
              </w:rPr>
              <w:t>EN 302 567.</w:t>
            </w:r>
          </w:p>
          <w:p w14:paraId="41D12175"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LBE versus FBE, we support LBE has higher priority.</w:t>
            </w:r>
          </w:p>
        </w:tc>
      </w:tr>
      <w:tr w:rsidR="003E5303" w14:paraId="41D12179" w14:textId="77777777">
        <w:tc>
          <w:tcPr>
            <w:tcW w:w="1680" w:type="dxa"/>
          </w:tcPr>
          <w:p w14:paraId="41D12177"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Calibri" w:hAnsi="Calibri" w:cs="Calibri" w:hint="eastAsia"/>
                <w:sz w:val="22"/>
                <w:lang w:eastAsia="ko-KR"/>
              </w:rPr>
              <w:t>W</w:t>
            </w:r>
            <w:r>
              <w:rPr>
                <w:rFonts w:ascii="Calibri" w:hAnsi="Calibri" w:cs="Calibri"/>
                <w:sz w:val="22"/>
                <w:lang w:eastAsia="ko-KR"/>
              </w:rPr>
              <w:t>ILUS</w:t>
            </w:r>
          </w:p>
        </w:tc>
        <w:tc>
          <w:tcPr>
            <w:tcW w:w="8238" w:type="dxa"/>
          </w:tcPr>
          <w:p w14:paraId="41D12178"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Calibri" w:eastAsiaTheme="minorEastAsia" w:hAnsi="Calibri" w:cs="Calibri"/>
                <w:sz w:val="22"/>
                <w:lang w:eastAsia="zh-CN"/>
              </w:rPr>
              <w:t xml:space="preserve">We are generally fine with the proposal. The FFS points are fine as starting point for further discussion. It should not be restricted as only FFS points for SL-U channel access. </w:t>
            </w:r>
          </w:p>
        </w:tc>
      </w:tr>
      <w:tr w:rsidR="003E5303" w14:paraId="41D1217C" w14:textId="77777777">
        <w:tc>
          <w:tcPr>
            <w:tcW w:w="1680" w:type="dxa"/>
          </w:tcPr>
          <w:p w14:paraId="41D1217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238" w:type="dxa"/>
          </w:tcPr>
          <w:p w14:paraId="41D1217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 we also support FBE and LBE with equal priority.</w:t>
            </w:r>
          </w:p>
        </w:tc>
      </w:tr>
    </w:tbl>
    <w:p w14:paraId="41D1217D" w14:textId="77777777" w:rsidR="003E5303" w:rsidRDefault="003E5303">
      <w:pPr>
        <w:pStyle w:val="0Maintext"/>
        <w:spacing w:after="0" w:afterAutospacing="0" w:line="240" w:lineRule="auto"/>
        <w:ind w:firstLine="0"/>
      </w:pPr>
    </w:p>
    <w:p w14:paraId="41D1217E" w14:textId="77777777" w:rsidR="003E5303" w:rsidRDefault="00340847">
      <w:pPr>
        <w:pStyle w:val="Heading3"/>
        <w:spacing w:line="240" w:lineRule="auto"/>
      </w:pPr>
      <w:r>
        <w:t>Proposal for round 2</w:t>
      </w:r>
    </w:p>
    <w:p w14:paraId="41D1217F"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18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18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semi-static channel occupancy from NR-U: </w:t>
      </w:r>
    </w:p>
    <w:p w14:paraId="41D1218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Yes: Intel, vivo, Sharp, </w:t>
      </w:r>
      <w:proofErr w:type="spellStart"/>
      <w:r>
        <w:rPr>
          <w:rFonts w:ascii="Calibri" w:hAnsi="Calibri" w:cs="Calibri"/>
          <w:sz w:val="22"/>
        </w:rPr>
        <w:t>CableLabs</w:t>
      </w:r>
      <w:proofErr w:type="spellEnd"/>
      <w:r>
        <w:rPr>
          <w:rFonts w:ascii="Calibri" w:hAnsi="Calibri" w:cs="Calibri"/>
          <w:sz w:val="22"/>
        </w:rPr>
        <w:t xml:space="preserve">, Spreadtrum, </w:t>
      </w:r>
      <w:proofErr w:type="spellStart"/>
      <w:r>
        <w:rPr>
          <w:rFonts w:ascii="Calibri" w:hAnsi="Calibri" w:cs="Calibri"/>
          <w:sz w:val="22"/>
        </w:rPr>
        <w:t>Transsion</w:t>
      </w:r>
      <w:proofErr w:type="spellEnd"/>
      <w:r>
        <w:rPr>
          <w:rFonts w:ascii="Calibri" w:hAnsi="Calibri" w:cs="Calibri"/>
          <w:sz w:val="22"/>
        </w:rPr>
        <w:t>, HW/</w:t>
      </w:r>
      <w:proofErr w:type="spellStart"/>
      <w:r>
        <w:rPr>
          <w:rFonts w:ascii="Calibri" w:hAnsi="Calibri" w:cs="Calibri"/>
          <w:sz w:val="22"/>
        </w:rPr>
        <w:t>HiSi</w:t>
      </w:r>
      <w:proofErr w:type="spellEnd"/>
      <w:r>
        <w:rPr>
          <w:rFonts w:ascii="Calibri" w:hAnsi="Calibri" w:cs="Calibri"/>
          <w:sz w:val="22"/>
        </w:rPr>
        <w:t>, Bosch</w:t>
      </w:r>
    </w:p>
    <w:p w14:paraId="41D1218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Lower priority / FFS: LGE, OPPO, Qualcomm, ZTE/SC, DOCOMO, CATT/GH, Sony, NEC, Apple</w:t>
      </w:r>
    </w:p>
    <w:p w14:paraId="41D1218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w:t>
      </w:r>
    </w:p>
    <w:p w14:paraId="41D121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the meaning of the timing to perform?</w:t>
      </w:r>
    </w:p>
    <w:p w14:paraId="41D121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w:t>
      </w:r>
    </w:p>
    <w:p w14:paraId="41D1218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UL or DL CAPC table? PQI mapping (PPPP) to priority classes?</w:t>
      </w:r>
    </w:p>
    <w:p w14:paraId="41D1218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Why update to CAPC, CW adjustment, and energy detection threshold?</w:t>
      </w:r>
    </w:p>
    <w:p w14:paraId="41D121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Fourth FFS:</w:t>
      </w:r>
    </w:p>
    <w:p w14:paraId="41D1218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Short control signalling transmission (</w:t>
      </w:r>
      <w:proofErr w:type="spellStart"/>
      <w:r>
        <w:rPr>
          <w:rFonts w:ascii="Calibri" w:hAnsi="Calibri" w:cs="Calibri"/>
          <w:sz w:val="22"/>
        </w:rPr>
        <w:t>SCSt</w:t>
      </w:r>
      <w:proofErr w:type="spellEnd"/>
      <w:r>
        <w:rPr>
          <w:rFonts w:ascii="Calibri" w:hAnsi="Calibri" w:cs="Calibri"/>
          <w:sz w:val="22"/>
        </w:rPr>
        <w:t xml:space="preserve">) exception is per device according to ETSI BRAN regulation? </w:t>
      </w:r>
    </w:p>
    <w:p w14:paraId="41D1218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 issues:</w:t>
      </w:r>
    </w:p>
    <w:p w14:paraId="41D121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To clarify the WID scope/scenario, in SL-U mode 1, whether gNB is capable of performing LBT on a shared channel and indicate the type of channel access to the scheduled SL UE?</w:t>
      </w:r>
    </w:p>
    <w:p w14:paraId="41D1218D" w14:textId="77777777" w:rsidR="003E5303" w:rsidRDefault="003E5303">
      <w:pPr>
        <w:spacing w:after="0" w:line="240" w:lineRule="auto"/>
      </w:pPr>
    </w:p>
    <w:p w14:paraId="41D1218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18F"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To clarify the meaning / intention behind “FFS the timing to perform” channel access modes can be related to a few issues as brought up by a few contributions. E.g.,</w:t>
      </w:r>
    </w:p>
    <w:p w14:paraId="41D1219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timing in which Type 1 LBT is performed by gNB or UE in NR-U is not specified (e.g., gNB is a central node that initiate the COT for shares with UEs or UE sometimes initiates COT for UL transmission), but since sidelink is a distributed system where the UE could be performing Type 1 LBT (long LBT) quite often and blocked by other SL UE’s transmissions. There are proposals to perform Type 1 LBT at a specific timing in a slot to mitigate this issue.</w:t>
      </w:r>
    </w:p>
    <w:p w14:paraId="41D1219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When COT is shared by a UE, it is understood that the COT may not be usable/applicable to all other surrounding UEs. As such, for some UEs’ transmissions that are </w:t>
      </w:r>
      <w:proofErr w:type="spellStart"/>
      <w:r>
        <w:rPr>
          <w:rFonts w:asciiTheme="minorHAnsi" w:hAnsiTheme="minorHAnsi" w:cstheme="minorHAnsi"/>
          <w:sz w:val="22"/>
          <w:szCs w:val="22"/>
        </w:rPr>
        <w:t>FDM’ed</w:t>
      </w:r>
      <w:proofErr w:type="spellEnd"/>
      <w:r>
        <w:rPr>
          <w:rFonts w:asciiTheme="minorHAnsi" w:hAnsiTheme="minorHAnsi" w:cstheme="minorHAnsi"/>
          <w:sz w:val="22"/>
          <w:szCs w:val="22"/>
        </w:rPr>
        <w:t xml:space="preserve"> in a slot, some of them may be perform Type 2 LBT and others Type 1 LBT, and also CPE may be applied. Therefore, we should look into exactly the timing in which these LBTs / channel measurement are performed to see whether there is sufficient time for performing LBT, Tx-Rx switching, CPE length and maybe even take into consideration of inter-UE blocking and mutual blocking mentioned by Intel. In the end, likely we don’t need to specify anything related to the timing. But at least these aspects should be studied and discussed.</w:t>
      </w:r>
    </w:p>
    <w:p w14:paraId="41D1219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As some companies are supportive of this FFS bullet, maybe they have other timing related issues in mind that they would like to bring to and discussed in the next meeting. So, I suggest that we keep this FFS bullet.</w:t>
      </w:r>
    </w:p>
    <w:p w14:paraId="41D1219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@Intel, as explained in the above. I hope it is OK for you that we cover your mutual blocking issue using this FFS bullet, since so far you are the only company that has brought up this issue in RAN1. And I think it is worthwhile to discuss whether the sync error, propagation delay and transient period will affect the LBT timing and procedure. If necessary, we may even need to send an LS to RAN4 to look into these issues. Also this FFS bullet can also cover the timing of the measurement windows within an observation window in the LBT procedure should be changed compared to NR-U procedure, as suggested in your input.</w:t>
      </w:r>
    </w:p>
    <w:p w14:paraId="41D1219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The second most commented topic is on the CAPC table. As mentioned in the background section, we need to address the PQI values used in the sidelink transmission / PC5 interface instead of 5QI values used currently in the CAPC tables. In PHY layer transmission, L1 priority (transmitted in SCI) is determined (based on priority information from UE higher layer), used for each transmission of SL channel / signals and encoded in SCI (PSCCH) for sensing purpose. There are currently 8 priority values provided the higher layer.  According to contributions submitted in this meeting, at least we have to update the CAPC table according to either PQI (which is more related to RAN2/SA domain) or L1 priority levels (referred as the PPPP levels in LTE sidelink). The other point that needs to be decided is either DL and/or UL CAPC tables from NR-U should be used as the baseline for the further update. Based on these points, I create a new FFS capturing the CAPC table related issues.</w:t>
      </w:r>
    </w:p>
    <w:p w14:paraId="41D1219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the support of semi-static channel occupancy in Rel-18 for SL operation in a shared channel, as summarized in the above, some companies are in favour of supporting it while others think the priority should be on supporting the dynamic channel occupancy first. It is recommended to keep this as FFS.</w:t>
      </w:r>
    </w:p>
    <w:p w14:paraId="41D1219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Other modifications:</w:t>
      </w:r>
    </w:p>
    <w:p w14:paraId="41D1219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Incorporate some suggested changes based on the inputs and reasonings.</w:t>
      </w:r>
    </w:p>
    <w:p w14:paraId="41D1219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Alignment of terminologies and use only the terminologies described in TS 37.213 (i.e., shared spectrum channel or shared channel, no FBE, no dynamic, channel occupancy).</w:t>
      </w:r>
    </w:p>
    <w:p w14:paraId="41D12199" w14:textId="77777777" w:rsidR="003E5303" w:rsidRDefault="003E5303">
      <w:pPr>
        <w:autoSpaceDE w:val="0"/>
        <w:autoSpaceDN w:val="0"/>
        <w:spacing w:after="0" w:line="240" w:lineRule="auto"/>
        <w:jc w:val="both"/>
        <w:rPr>
          <w:rFonts w:ascii="Calibri" w:hAnsi="Calibri" w:cs="Calibri"/>
          <w:sz w:val="22"/>
        </w:rPr>
      </w:pPr>
    </w:p>
    <w:p w14:paraId="41D1219A" w14:textId="77777777" w:rsidR="003E5303" w:rsidRDefault="003E5303">
      <w:pPr>
        <w:autoSpaceDE w:val="0"/>
        <w:autoSpaceDN w:val="0"/>
        <w:spacing w:after="0" w:line="240" w:lineRule="auto"/>
        <w:jc w:val="both"/>
        <w:rPr>
          <w:rFonts w:ascii="Calibri" w:hAnsi="Calibri" w:cs="Calibri"/>
          <w:sz w:val="22"/>
        </w:rPr>
      </w:pPr>
    </w:p>
    <w:p w14:paraId="41D1219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lastRenderedPageBreak/>
        <w:t xml:space="preserve">Proposal 2 (II):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 xml:space="preserve">procedures </w:t>
      </w:r>
      <w:r>
        <w:rPr>
          <w:rFonts w:ascii="Calibri" w:hAnsi="Calibri" w:cs="Calibri"/>
          <w:strike/>
          <w:color w:val="FF0000"/>
          <w:sz w:val="22"/>
        </w:rPr>
        <w:t xml:space="preserve">schemes </w:t>
      </w:r>
      <w:r>
        <w:rPr>
          <w:rFonts w:ascii="Calibri" w:hAnsi="Calibri" w:cs="Calibri"/>
          <w:color w:val="000000" w:themeColor="text1"/>
          <w:sz w:val="22"/>
        </w:rPr>
        <w:t>from</w:t>
      </w:r>
      <w:r>
        <w:rPr>
          <w:rFonts w:ascii="Calibri" w:hAnsi="Calibri" w:cs="Calibri"/>
          <w:color w:val="FF0000"/>
          <w:sz w:val="22"/>
        </w:rPr>
        <w:t xml:space="preserve"> </w:t>
      </w:r>
      <w:r>
        <w:rPr>
          <w:rFonts w:ascii="Calibri" w:hAnsi="Calibri" w:cs="Calibri"/>
          <w:sz w:val="22"/>
        </w:rPr>
        <w:t>NR-U are supported for NR sidelink operation in a shared channel.</w:t>
      </w:r>
    </w:p>
    <w:p w14:paraId="41D1219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9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9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type 1 SL-HARQ feedback</w:t>
      </w:r>
    </w:p>
    <w:p w14:paraId="41D1219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A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semi-static channel occupancy </w:t>
      </w:r>
      <w:r>
        <w:rPr>
          <w:rFonts w:ascii="Calibri" w:hAnsi="Calibri" w:cs="Calibri"/>
          <w:strike/>
          <w:color w:val="FF0000"/>
          <w:sz w:val="22"/>
        </w:rPr>
        <w:t>access mode for FBE</w:t>
      </w:r>
      <w:r>
        <w:rPr>
          <w:rFonts w:ascii="Calibri" w:hAnsi="Calibri" w:cs="Calibri"/>
          <w:color w:val="FF0000"/>
          <w:sz w:val="22"/>
        </w:rPr>
        <w:t xml:space="preserve"> </w:t>
      </w:r>
      <w:r>
        <w:rPr>
          <w:rFonts w:ascii="Calibri" w:hAnsi="Calibri" w:cs="Calibri"/>
          <w:sz w:val="22"/>
        </w:rPr>
        <w:t>can be also supported</w:t>
      </w:r>
    </w:p>
    <w:p w14:paraId="41D121A1"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tbl>
      <w:tblPr>
        <w:tblStyle w:val="TableGrid"/>
        <w:tblW w:w="10060" w:type="dxa"/>
        <w:tblLayout w:type="fixed"/>
        <w:tblLook w:val="04A0" w:firstRow="1" w:lastRow="0" w:firstColumn="1" w:lastColumn="0" w:noHBand="0" w:noVBand="1"/>
      </w:tblPr>
      <w:tblGrid>
        <w:gridCol w:w="1696"/>
        <w:gridCol w:w="8364"/>
      </w:tblGrid>
      <w:tr w:rsidR="003E5303" w14:paraId="41D121A4" w14:textId="77777777">
        <w:tc>
          <w:tcPr>
            <w:tcW w:w="1696" w:type="dxa"/>
          </w:tcPr>
          <w:p w14:paraId="41D121A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A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A8" w14:textId="77777777">
        <w:tc>
          <w:tcPr>
            <w:tcW w:w="1696" w:type="dxa"/>
          </w:tcPr>
          <w:p w14:paraId="41D121A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1A6"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We would prefer to drop the type 1 in the second bullet given we believe type 2 also needs further optimization.</w:t>
            </w:r>
          </w:p>
          <w:p w14:paraId="41D121A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w:t>
            </w:r>
            <w:r>
              <w:rPr>
                <w:rFonts w:ascii="Calibri" w:hAnsi="Calibri" w:cs="Calibri"/>
                <w:strike/>
                <w:color w:val="70AD47" w:themeColor="accent6"/>
                <w:sz w:val="22"/>
              </w:rPr>
              <w:t xml:space="preserve"> type 1 </w:t>
            </w:r>
            <w:r>
              <w:rPr>
                <w:rFonts w:ascii="Calibri" w:hAnsi="Calibri" w:cs="Calibri"/>
                <w:sz w:val="22"/>
              </w:rPr>
              <w:t>SL-HARQ feedback</w:t>
            </w:r>
          </w:p>
        </w:tc>
      </w:tr>
      <w:tr w:rsidR="003E5303" w14:paraId="41D121AF" w14:textId="77777777">
        <w:tc>
          <w:tcPr>
            <w:tcW w:w="1696" w:type="dxa"/>
          </w:tcPr>
          <w:p w14:paraId="41D121A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41D121A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On the main bullet, since companies have different </w:t>
            </w:r>
            <w:r>
              <w:rPr>
                <w:rFonts w:ascii="Calibri" w:hAnsi="Calibri" w:cs="Calibri"/>
                <w:sz w:val="22"/>
                <w:lang w:eastAsia="ko-KR"/>
              </w:rPr>
              <w:t>understanding</w:t>
            </w:r>
            <w:r>
              <w:rPr>
                <w:rFonts w:ascii="Calibri" w:hAnsi="Calibri" w:cs="Calibri" w:hint="eastAsia"/>
                <w:sz w:val="22"/>
                <w:lang w:eastAsia="ko-KR"/>
              </w:rPr>
              <w:t xml:space="preserve"> </w:t>
            </w:r>
            <w:r>
              <w:rPr>
                <w:rFonts w:ascii="Calibri" w:hAnsi="Calibri" w:cs="Calibri"/>
                <w:sz w:val="22"/>
                <w:lang w:eastAsia="ko-KR"/>
              </w:rPr>
              <w:t>on whether gNB can perform LBT or not, we need to add “</w:t>
            </w:r>
            <w:r>
              <w:rPr>
                <w:rFonts w:ascii="Calibri" w:hAnsi="Calibri" w:cs="Calibri"/>
                <w:color w:val="FF0000"/>
                <w:sz w:val="22"/>
                <w:lang w:eastAsia="ko-KR"/>
              </w:rPr>
              <w:t>at least for SL Mode 2 UE</w:t>
            </w:r>
            <w:r>
              <w:rPr>
                <w:rFonts w:ascii="Calibri" w:hAnsi="Calibri" w:cs="Calibri"/>
                <w:sz w:val="22"/>
                <w:lang w:eastAsia="ko-KR"/>
              </w:rPr>
              <w:t xml:space="preserve">”. To be specific, as we know, Type 2 channel access procedure can be used after COT is initiated. So, if gNB cannot perform LBT, it is necessary to have feasibility study first for type 2 channel access for Mode 1 UE. </w:t>
            </w:r>
          </w:p>
          <w:p w14:paraId="41D121AB" w14:textId="77777777" w:rsidR="003E5303" w:rsidRDefault="003E5303">
            <w:pPr>
              <w:autoSpaceDE w:val="0"/>
              <w:autoSpaceDN w:val="0"/>
              <w:spacing w:after="0" w:line="240" w:lineRule="auto"/>
              <w:jc w:val="both"/>
              <w:rPr>
                <w:rFonts w:ascii="Calibri" w:hAnsi="Calibri" w:cs="Calibri"/>
                <w:sz w:val="22"/>
                <w:lang w:eastAsia="ko-KR"/>
              </w:rPr>
            </w:pPr>
          </w:p>
          <w:p w14:paraId="41D121A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w:t>
            </w:r>
            <w:r>
              <w:rPr>
                <w:rFonts w:ascii="Calibri" w:hAnsi="Calibri" w:cs="Calibri"/>
                <w:sz w:val="22"/>
                <w:lang w:eastAsia="ko-KR"/>
              </w:rPr>
              <w:t>n 2</w:t>
            </w:r>
            <w:r>
              <w:rPr>
                <w:rFonts w:ascii="Calibri" w:hAnsi="Calibri" w:cs="Calibri"/>
                <w:sz w:val="22"/>
                <w:vertAlign w:val="superscript"/>
                <w:lang w:eastAsia="ko-KR"/>
              </w:rPr>
              <w:t>nd</w:t>
            </w:r>
            <w:r>
              <w:rPr>
                <w:rFonts w:ascii="Calibri" w:hAnsi="Calibri" w:cs="Calibri"/>
                <w:sz w:val="22"/>
                <w:lang w:eastAsia="ko-KR"/>
              </w:rPr>
              <w:t xml:space="preserve"> bullet, we may need to add groupcast type 2 SL-HARQ feedback as well, or remove whole examples. To be specific, in groupcast type 2 SL HARQ feedback, the TX UE determines ACK only if it receives ACK from all the RX UEs. On the other hand, in NR-U, if a gNB or UE receives at least one ACK for TB transmission(s), it can reset the CWS. If we reuse similar approach for groupcast HARQ feedback Option 2, we may need to change it as well. </w:t>
            </w:r>
          </w:p>
          <w:p w14:paraId="41D121AD" w14:textId="77777777" w:rsidR="003E5303" w:rsidRDefault="003E5303">
            <w:pPr>
              <w:autoSpaceDE w:val="0"/>
              <w:autoSpaceDN w:val="0"/>
              <w:spacing w:after="0" w:line="240" w:lineRule="auto"/>
              <w:jc w:val="both"/>
              <w:rPr>
                <w:rFonts w:ascii="Calibri" w:hAnsi="Calibri" w:cs="Calibri"/>
                <w:sz w:val="22"/>
                <w:lang w:eastAsia="ko-KR"/>
              </w:rPr>
            </w:pPr>
          </w:p>
          <w:p w14:paraId="41D121A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5</w:t>
            </w:r>
            <w:r>
              <w:rPr>
                <w:rFonts w:ascii="Calibri" w:hAnsi="Calibri" w:cs="Calibri"/>
                <w:sz w:val="22"/>
                <w:vertAlign w:val="superscript"/>
                <w:lang w:eastAsia="ko-KR"/>
              </w:rPr>
              <w:t>th</w:t>
            </w:r>
            <w:r>
              <w:rPr>
                <w:rFonts w:ascii="Calibri" w:hAnsi="Calibri" w:cs="Calibri"/>
                <w:sz w:val="22"/>
                <w:lang w:eastAsia="ko-KR"/>
              </w:rPr>
              <w:t xml:space="preserve"> bullet, according to TS37.213, short control signalling seems a part of FR2-2 at least for NR-U. In this point of view, since the study will focus on FR1, we’d better to deprioritize this issue in this stage. </w:t>
            </w:r>
          </w:p>
        </w:tc>
      </w:tr>
    </w:tbl>
    <w:p w14:paraId="41D121B0" w14:textId="77777777" w:rsidR="003E5303" w:rsidRDefault="003E5303">
      <w:pPr>
        <w:pStyle w:val="0Maintext"/>
        <w:spacing w:after="0" w:afterAutospacing="0" w:line="240" w:lineRule="auto"/>
        <w:ind w:firstLine="0"/>
      </w:pPr>
    </w:p>
    <w:p w14:paraId="41D121B1" w14:textId="77777777" w:rsidR="003E5303" w:rsidRDefault="00340847">
      <w:pPr>
        <w:pStyle w:val="Heading3"/>
        <w:spacing w:line="240" w:lineRule="auto"/>
      </w:pPr>
      <w:r>
        <w:t>Proposal for Week 2 Monday GTW session</w:t>
      </w:r>
    </w:p>
    <w:p w14:paraId="41D121B2" w14:textId="77777777" w:rsidR="003E5303" w:rsidRDefault="003E5303">
      <w:pPr>
        <w:spacing w:after="0" w:line="240" w:lineRule="auto"/>
        <w:rPr>
          <w:rFonts w:asciiTheme="minorHAnsi" w:hAnsiTheme="minorHAnsi" w:cstheme="minorHAnsi"/>
          <w:b/>
          <w:bCs/>
          <w:sz w:val="22"/>
          <w:szCs w:val="22"/>
          <w:u w:val="single"/>
        </w:rPr>
      </w:pPr>
    </w:p>
    <w:p w14:paraId="41D121B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1B4"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@LGE, in regards to adding “</w:t>
      </w:r>
      <w:r>
        <w:rPr>
          <w:rFonts w:ascii="Calibri" w:hAnsi="Calibri" w:cs="Calibri"/>
          <w:color w:val="FF0000"/>
          <w:sz w:val="22"/>
          <w:lang w:eastAsia="ko-KR"/>
        </w:rPr>
        <w:t>at least for SL Mode 2 UE</w:t>
      </w:r>
      <w:r>
        <w:rPr>
          <w:rFonts w:asciiTheme="minorHAnsi" w:hAnsiTheme="minorHAnsi" w:cstheme="minorHAnsi"/>
          <w:sz w:val="22"/>
          <w:szCs w:val="22"/>
        </w:rPr>
        <w:t xml:space="preserve">” in the main bullet, it is not really necessary at the moment, as we are just supporting these channel access procedures at a high-level. Also, the first FFS bullet could cover your intention as well. Furthermore, the UE may still perform Type 1 LBT to acquire a COT for transmission in mode 1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An FFS is added in the Proposal 2 to study COT sharing in mode 1.</w:t>
      </w:r>
    </w:p>
    <w:p w14:paraId="41D121B5" w14:textId="77777777" w:rsidR="003E5303" w:rsidRDefault="00340847">
      <w:pPr>
        <w:pStyle w:val="ListParagraph"/>
        <w:spacing w:after="0" w:line="240" w:lineRule="auto"/>
        <w:ind w:leftChars="0" w:left="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the </w:t>
      </w:r>
      <w:proofErr w:type="spellStart"/>
      <w:r>
        <w:rPr>
          <w:rFonts w:asciiTheme="minorHAnsi" w:hAnsiTheme="minorHAnsi" w:cstheme="minorHAnsi"/>
          <w:color w:val="000000" w:themeColor="text1"/>
          <w:sz w:val="22"/>
          <w:szCs w:val="22"/>
        </w:rPr>
        <w:t>SCSt</w:t>
      </w:r>
      <w:proofErr w:type="spellEnd"/>
      <w:r>
        <w:rPr>
          <w:rFonts w:asciiTheme="minorHAnsi" w:hAnsiTheme="minorHAnsi" w:cstheme="minorHAnsi"/>
          <w:color w:val="000000" w:themeColor="text1"/>
          <w:sz w:val="22"/>
          <w:szCs w:val="22"/>
        </w:rPr>
        <w:t>, since there are quite some number of companies who would like to support it in Round 1, I think it is OK to have it here since it is just an FFS.</w:t>
      </w:r>
    </w:p>
    <w:p w14:paraId="41D121B6"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 also did some clear up in the proposal for easier reading. </w:t>
      </w:r>
    </w:p>
    <w:p w14:paraId="41D121B7" w14:textId="77777777" w:rsidR="003E5303" w:rsidRDefault="003E5303">
      <w:pPr>
        <w:pStyle w:val="0Maintext"/>
        <w:spacing w:after="0" w:afterAutospacing="0" w:line="240" w:lineRule="auto"/>
        <w:ind w:firstLine="0"/>
      </w:pPr>
    </w:p>
    <w:p w14:paraId="41D121B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2 (III):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procedures</w:t>
      </w:r>
      <w:ins w:id="39" w:author="Kevin Lin" w:date="2022-05-16T17:44:00Z">
        <w:r>
          <w:rPr>
            <w:rFonts w:ascii="Calibri" w:hAnsi="Calibri" w:cs="Calibri"/>
            <w:sz w:val="22"/>
          </w:rPr>
          <w:t xml:space="preserve">, transmission gap </w:t>
        </w:r>
      </w:ins>
      <w:ins w:id="40" w:author="Kevin Lin" w:date="2022-05-16T17:38:00Z">
        <w:r>
          <w:rPr>
            <w:rFonts w:ascii="Calibri" w:hAnsi="Calibri" w:cs="Calibri"/>
            <w:sz w:val="22"/>
          </w:rPr>
          <w:t>and LBT sensing idle t</w:t>
        </w:r>
      </w:ins>
      <w:ins w:id="41" w:author="Kevin Lin" w:date="2022-05-16T17:39:00Z">
        <w:r>
          <w:rPr>
            <w:rFonts w:ascii="Calibri" w:hAnsi="Calibri" w:cs="Calibri"/>
            <w:sz w:val="22"/>
          </w:rPr>
          <w:t xml:space="preserve">ime </w:t>
        </w:r>
      </w:ins>
      <w:ins w:id="42" w:author="Kevin Lin" w:date="2022-05-16T17:47:00Z">
        <w:r>
          <w:rPr>
            <w:rFonts w:ascii="Calibri" w:hAnsi="Calibri" w:cs="Calibri"/>
            <w:sz w:val="22"/>
          </w:rPr>
          <w:t xml:space="preserve">requirements </w:t>
        </w:r>
      </w:ins>
      <w:ins w:id="43" w:author="Kevin Lin" w:date="2022-05-16T17:50:00Z">
        <w:r>
          <w:rPr>
            <w:rFonts w:ascii="Calibri" w:hAnsi="Calibri" w:cs="Calibri"/>
            <w:sz w:val="22"/>
          </w:rPr>
          <w:t>specified in TS3</w:t>
        </w:r>
      </w:ins>
      <w:ins w:id="44" w:author="Kevin Lin" w:date="2022-05-16T18:21:00Z">
        <w:r>
          <w:rPr>
            <w:rFonts w:ascii="Calibri" w:hAnsi="Calibri" w:cs="Calibri"/>
            <w:sz w:val="22"/>
          </w:rPr>
          <w:t>7</w:t>
        </w:r>
      </w:ins>
      <w:ins w:id="45" w:author="Kevin Lin" w:date="2022-05-16T17:50:00Z">
        <w:r>
          <w:rPr>
            <w:rFonts w:ascii="Calibri" w:hAnsi="Calibri" w:cs="Calibri"/>
            <w:sz w:val="22"/>
          </w:rPr>
          <w:t xml:space="preserve">.213 for </w:t>
        </w:r>
      </w:ins>
      <w:r>
        <w:rPr>
          <w:rFonts w:ascii="Calibri" w:hAnsi="Calibri" w:cs="Calibri"/>
          <w:sz w:val="22"/>
        </w:rPr>
        <w:t>NR-U are supported for NR sidelink operation in a shared channel.</w:t>
      </w:r>
    </w:p>
    <w:p w14:paraId="41D121B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B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w:t>
      </w:r>
      <w:r>
        <w:rPr>
          <w:rFonts w:ascii="Calibri" w:hAnsi="Calibri" w:cs="Calibri"/>
          <w:strike/>
          <w:color w:val="FF0000"/>
          <w:sz w:val="22"/>
        </w:rPr>
        <w:t>type 1</w:t>
      </w:r>
      <w:r>
        <w:rPr>
          <w:rFonts w:ascii="Calibri" w:hAnsi="Calibri" w:cs="Calibri"/>
          <w:color w:val="FF0000"/>
          <w:sz w:val="22"/>
        </w:rPr>
        <w:t xml:space="preserve"> </w:t>
      </w:r>
      <w:r>
        <w:rPr>
          <w:rFonts w:ascii="Calibri" w:hAnsi="Calibri" w:cs="Calibri"/>
          <w:sz w:val="22"/>
        </w:rPr>
        <w:t>SL-HARQ feedback</w:t>
      </w:r>
    </w:p>
    <w:p w14:paraId="41D121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occupancy can be also supported</w:t>
      </w:r>
    </w:p>
    <w:p w14:paraId="41D121BE"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p w14:paraId="41D121BF" w14:textId="77777777" w:rsidR="003E5303" w:rsidRDefault="00340847">
      <w:pPr>
        <w:pStyle w:val="Heading3"/>
        <w:spacing w:line="240" w:lineRule="auto"/>
      </w:pPr>
      <w:r>
        <w:t>Proposal for Round 3</w:t>
      </w:r>
    </w:p>
    <w:p w14:paraId="41D121C0" w14:textId="77777777" w:rsidR="003E5303" w:rsidRDefault="00340847">
      <w:pPr>
        <w:spacing w:after="0" w:line="240" w:lineRule="auto"/>
        <w:rPr>
          <w:rFonts w:asciiTheme="minorHAnsi" w:hAnsiTheme="minorHAnsi" w:cstheme="minorHAnsi"/>
          <w:b/>
          <w:bCs/>
          <w:sz w:val="22"/>
          <w:szCs w:val="28"/>
          <w:u w:val="single"/>
        </w:rPr>
      </w:pPr>
      <w:r>
        <w:rPr>
          <w:rFonts w:asciiTheme="minorHAnsi" w:hAnsiTheme="minorHAnsi" w:cstheme="minorHAnsi"/>
          <w:b/>
          <w:bCs/>
          <w:sz w:val="22"/>
          <w:szCs w:val="28"/>
          <w:u w:val="single"/>
        </w:rPr>
        <w:t>FL comments:</w:t>
      </w:r>
    </w:p>
    <w:p w14:paraId="41D121C1"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By the end of Week 2 Monday GTW session, the unstable parts of the proposal are in red text and especially those in the yellow highlighted sub-bullets.</w:t>
      </w:r>
    </w:p>
    <w:p w14:paraId="41D121C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sidelink PQI or L1 priority mapping to the 4 CAPC levels, some updates from the FL are done on top of the session chair’s version. I think it is the common understanding that the current mapping based on 5QI in 38.300 needs to be updated. The general consensus from the GTW is that it should be done by RAN2 or SA2. In this case, we should perhaps send an SL to both RAN2 and SA2 to ask them to carry out the mapping for SL. Let’s see what everyone’s view on this.</w:t>
      </w:r>
    </w:p>
    <w:p w14:paraId="41D121C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whether semi-static channel access procedures may or may not be supported, the main concern on supporting was related to the priority due to workload in RAN1. In this case, one compromise is to have another note that this work can be done after the dynamic channel access procedure is completed. Hopefully this can address the concern.</w:t>
      </w:r>
    </w:p>
    <w:p w14:paraId="41D121C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the last FFS for very-low power operation, some questions and requests for clarification were raised on the relevant regulation that allows this kind of operation, such that LBT does not need to be performed. The proponent company should provide further information and regulation that allows this operation, and for what kind of use cases / scenarios that this very-low power operation can be used.</w:t>
      </w:r>
    </w:p>
    <w:p w14:paraId="41D121C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reminder, as commented on the GTW, FFS does not mean something is guaranteed to be supported in Rel-18. There seem to be quite many FFS items related to channel access procedure. But this is natural since we are only in the first meeting and many aspects need to be resolved in the future. Try to focus on the big picture in this proposal and every other proposal in this AI and in other sidelink AIs. Slow progress will have severe consequences later.</w:t>
      </w:r>
    </w:p>
    <w:p w14:paraId="41D121C6" w14:textId="77777777" w:rsidR="003E5303" w:rsidRDefault="003E5303">
      <w:pPr>
        <w:spacing w:after="0" w:line="240" w:lineRule="auto"/>
        <w:rPr>
          <w:rFonts w:asciiTheme="minorHAnsi" w:hAnsiTheme="minorHAnsi" w:cstheme="minorHAnsi"/>
          <w:sz w:val="22"/>
          <w:szCs w:val="28"/>
        </w:rPr>
      </w:pPr>
    </w:p>
    <w:p w14:paraId="41D121C7" w14:textId="77777777" w:rsidR="003E5303" w:rsidRDefault="00340847">
      <w:pPr>
        <w:autoSpaceDE w:val="0"/>
        <w:autoSpaceDN w:val="0"/>
        <w:spacing w:after="0"/>
        <w:jc w:val="both"/>
        <w:rPr>
          <w:rFonts w:ascii="Calibri" w:hAnsi="Calibri" w:cs="Calibri"/>
          <w:b/>
          <w:bCs/>
          <w:sz w:val="22"/>
        </w:rPr>
      </w:pPr>
      <w:r w:rsidRPr="00211FF2">
        <w:rPr>
          <w:rFonts w:ascii="Calibri" w:hAnsi="Calibri" w:cs="Calibri"/>
          <w:b/>
          <w:bCs/>
          <w:sz w:val="22"/>
        </w:rPr>
        <w:t>Proposal 2 (IV):</w:t>
      </w:r>
    </w:p>
    <w:p w14:paraId="41D121C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1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1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1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1C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1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1C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1C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energy detection threshold adaptation</w:t>
      </w:r>
    </w:p>
    <w:p w14:paraId="41D121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1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Note: if supported, at least the NR-U limitations for semi-static channel access </w:t>
      </w:r>
      <w:r>
        <w:rPr>
          <w:rFonts w:ascii="Calibri" w:hAnsi="Calibri" w:cs="Calibri"/>
          <w:color w:val="000000" w:themeColor="text1"/>
          <w:sz w:val="22"/>
        </w:rPr>
        <w:t>procedures apply</w:t>
      </w:r>
    </w:p>
    <w:p w14:paraId="41D121D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the work on defining semi-static channel access procedures is to be done after the dynamic channel access procedure is completed</w:t>
      </w:r>
    </w:p>
    <w:p w14:paraId="41D121D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1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 very-low power operation (e.g. total power less than 14 dBm)</w:t>
      </w:r>
    </w:p>
    <w:p w14:paraId="41D121D5" w14:textId="77777777" w:rsidR="003E5303" w:rsidRDefault="003E5303"/>
    <w:tbl>
      <w:tblPr>
        <w:tblStyle w:val="TableGrid"/>
        <w:tblW w:w="10060" w:type="dxa"/>
        <w:tblLayout w:type="fixed"/>
        <w:tblLook w:val="04A0" w:firstRow="1" w:lastRow="0" w:firstColumn="1" w:lastColumn="0" w:noHBand="0" w:noVBand="1"/>
      </w:tblPr>
      <w:tblGrid>
        <w:gridCol w:w="1696"/>
        <w:gridCol w:w="8364"/>
      </w:tblGrid>
      <w:tr w:rsidR="003E5303" w14:paraId="41D121D8" w14:textId="77777777">
        <w:tc>
          <w:tcPr>
            <w:tcW w:w="1696" w:type="dxa"/>
          </w:tcPr>
          <w:p w14:paraId="41D121D6"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D7"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DD" w14:textId="77777777">
        <w:tc>
          <w:tcPr>
            <w:tcW w:w="1696" w:type="dxa"/>
          </w:tcPr>
          <w:p w14:paraId="41D121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1D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the first bullet, we prefer to have only conditions without adding the “timing, priority class, etc”. Condition is more general and include all restriction that can be required for channel access type.</w:t>
            </w:r>
          </w:p>
          <w:p w14:paraId="41D121DB" w14:textId="77777777" w:rsidR="003E5303" w:rsidRDefault="003E5303">
            <w:pPr>
              <w:autoSpaceDE w:val="0"/>
              <w:autoSpaceDN w:val="0"/>
              <w:spacing w:after="0" w:line="240" w:lineRule="auto"/>
              <w:jc w:val="both"/>
              <w:rPr>
                <w:rFonts w:ascii="Calibri" w:hAnsi="Calibri" w:cs="Calibri"/>
                <w:sz w:val="22"/>
              </w:rPr>
            </w:pPr>
          </w:p>
          <w:p w14:paraId="41D121D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the six bullet we prefer to remove the Note as we don’t want to down prioritize semi-static channel access at this stage. We prefer to study the conditions/scenarios of semi-static mode before prioritizing.</w:t>
            </w:r>
          </w:p>
        </w:tc>
      </w:tr>
      <w:tr w:rsidR="003E5303" w14:paraId="41D121E1" w14:textId="77777777">
        <w:tc>
          <w:tcPr>
            <w:tcW w:w="1696" w:type="dxa"/>
          </w:tcPr>
          <w:p w14:paraId="41D121D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1D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Would like to clarify “</w:t>
            </w:r>
            <w:r>
              <w:rPr>
                <w:rFonts w:ascii="Calibri" w:hAnsi="Calibri" w:cs="Calibri"/>
                <w:color w:val="FF0000"/>
                <w:sz w:val="22"/>
                <w:highlight w:val="yellow"/>
              </w:rPr>
              <w:t>[Send a LS to RAN2 and SA2]</w:t>
            </w:r>
            <w:r>
              <w:rPr>
                <w:rFonts w:ascii="Calibri" w:hAnsi="Calibri" w:cs="Calibri"/>
                <w:sz w:val="22"/>
              </w:rPr>
              <w:t xml:space="preserve">”. Does this note means we will send LS after 109e, or later? </w:t>
            </w:r>
          </w:p>
          <w:p w14:paraId="41D121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“FFS handling of the inter-UE/mutual blocking issues”, suggest adding “mechanism defined in NR-U CG-PUSCH can be used as a baseline”. </w:t>
            </w:r>
          </w:p>
        </w:tc>
      </w:tr>
      <w:tr w:rsidR="003E5303" w14:paraId="41D121E8" w14:textId="77777777">
        <w:tc>
          <w:tcPr>
            <w:tcW w:w="1696" w:type="dxa"/>
          </w:tcPr>
          <w:p w14:paraId="41D121E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1E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ok with the form of Proposal 2 (IV) with only one modification suggested:</w:t>
            </w:r>
          </w:p>
          <w:p w14:paraId="41D121E4" w14:textId="77777777" w:rsidR="003E5303" w:rsidRDefault="003E5303">
            <w:pPr>
              <w:autoSpaceDE w:val="0"/>
              <w:autoSpaceDN w:val="0"/>
              <w:spacing w:after="0" w:line="240" w:lineRule="auto"/>
              <w:jc w:val="both"/>
              <w:rPr>
                <w:rFonts w:ascii="Calibri" w:hAnsi="Calibri" w:cs="Calibri"/>
                <w:sz w:val="22"/>
                <w:lang w:eastAsia="ko-KR"/>
              </w:rPr>
            </w:pPr>
          </w:p>
          <w:p w14:paraId="41D121E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color w:val="FF0000"/>
                <w:sz w:val="22"/>
                <w:lang w:eastAsia="ko-KR"/>
              </w:rPr>
              <w:t xml:space="preserve">In the third FFS for inter-UE/mutual blocking we propose to remove the word “issue”. </w:t>
            </w:r>
            <w:r>
              <w:rPr>
                <w:rFonts w:ascii="Calibri" w:hAnsi="Calibri" w:cs="Calibri"/>
                <w:sz w:val="22"/>
                <w:lang w:eastAsia="ko-KR"/>
              </w:rPr>
              <w:t xml:space="preserve">Since a UE blocking another UE is just the LBT </w:t>
            </w:r>
            <w:proofErr w:type="spellStart"/>
            <w:r>
              <w:rPr>
                <w:rFonts w:ascii="Calibri" w:hAnsi="Calibri" w:cs="Calibri"/>
                <w:sz w:val="22"/>
                <w:lang w:eastAsia="ko-KR"/>
              </w:rPr>
              <w:t>behavior</w:t>
            </w:r>
            <w:proofErr w:type="spellEnd"/>
            <w:r>
              <w:rPr>
                <w:rFonts w:ascii="Calibri" w:hAnsi="Calibri" w:cs="Calibri"/>
                <w:sz w:val="22"/>
                <w:lang w:eastAsia="ko-KR"/>
              </w:rPr>
              <w:t>, and it is not an “issue” per-se. This is highly tied with how resources are allocated and how they are accessed, as we display in the following example:</w:t>
            </w:r>
          </w:p>
          <w:p w14:paraId="41D121E6" w14:textId="77777777" w:rsidR="003E5303" w:rsidRDefault="003E5303">
            <w:pPr>
              <w:autoSpaceDE w:val="0"/>
              <w:autoSpaceDN w:val="0"/>
              <w:spacing w:after="0" w:line="240" w:lineRule="auto"/>
              <w:jc w:val="both"/>
              <w:rPr>
                <w:rFonts w:ascii="Calibri" w:hAnsi="Calibri" w:cs="Calibri"/>
                <w:sz w:val="22"/>
                <w:lang w:eastAsia="ko-KR"/>
              </w:rPr>
            </w:pPr>
          </w:p>
          <w:p w14:paraId="41D121E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Example: In first TX 2 UEs try to get the full 20MHz of BW, if we try to “trivialize” LBT and make UEs to not block each other, then the UEs would experience a collision on the 20MHz transmission. In this case LBT blocking is actually beneficial and not an “issue”. Ultimately, we think that we should optimize channel access for the different scenarios (e.g. TDM or FDM) while not precluding optimizations for any of the cases. </w:t>
            </w:r>
          </w:p>
        </w:tc>
      </w:tr>
      <w:tr w:rsidR="003E5303" w14:paraId="41D121F0" w14:textId="77777777">
        <w:tc>
          <w:tcPr>
            <w:tcW w:w="1696" w:type="dxa"/>
          </w:tcPr>
          <w:p w14:paraId="41D121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1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1E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mapping between PQI/L1 priority and CAPC, we think whether CAPC is determined by either PQI or L1 priority or both should be discussed. If there is agreement, the detailed mapping between PQI/L1 priority and CAPC should be discussed in RAN2/SA2. </w:t>
            </w:r>
          </w:p>
          <w:p w14:paraId="41D121E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semi-static channel access, we agree that it has lower priority than dynamic channel access. We can discuss dynamic channel access firstly.</w:t>
            </w:r>
          </w:p>
          <w:p w14:paraId="41D121EF" w14:textId="77777777" w:rsidR="003E5303" w:rsidRDefault="003E5303">
            <w:pPr>
              <w:autoSpaceDE w:val="0"/>
              <w:autoSpaceDN w:val="0"/>
              <w:spacing w:after="0" w:line="240" w:lineRule="auto"/>
              <w:jc w:val="both"/>
              <w:rPr>
                <w:rFonts w:ascii="Calibri" w:hAnsi="Calibri" w:cs="Calibri"/>
                <w:sz w:val="22"/>
              </w:rPr>
            </w:pPr>
          </w:p>
        </w:tc>
      </w:tr>
      <w:tr w:rsidR="003E5303" w14:paraId="41D121F6" w14:textId="77777777">
        <w:tc>
          <w:tcPr>
            <w:tcW w:w="1696" w:type="dxa"/>
          </w:tcPr>
          <w:p w14:paraId="41D121F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1F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First of all, </w:t>
            </w:r>
            <w:r>
              <w:rPr>
                <w:rFonts w:ascii="Calibri" w:hAnsi="Calibri" w:cs="Calibri" w:hint="eastAsia"/>
                <w:b/>
                <w:color w:val="FF0000"/>
                <w:sz w:val="22"/>
                <w:lang w:eastAsia="ko-KR"/>
              </w:rPr>
              <w:t xml:space="preserve">for the last </w:t>
            </w:r>
            <w:r>
              <w:rPr>
                <w:rFonts w:ascii="Calibri" w:hAnsi="Calibri" w:cs="Calibri"/>
                <w:b/>
                <w:color w:val="FF0000"/>
                <w:sz w:val="22"/>
                <w:lang w:eastAsia="ko-KR"/>
              </w:rPr>
              <w:t>bullet</w:t>
            </w:r>
            <w:r>
              <w:rPr>
                <w:rFonts w:ascii="Calibri" w:hAnsi="Calibri" w:cs="Calibri" w:hint="eastAsia"/>
                <w:b/>
                <w:color w:val="FF0000"/>
                <w:sz w:val="22"/>
                <w:lang w:eastAsia="ko-KR"/>
              </w:rPr>
              <w:t>,</w:t>
            </w:r>
            <w:r>
              <w:rPr>
                <w:rFonts w:ascii="Calibri" w:hAnsi="Calibri" w:cs="Calibri"/>
                <w:b/>
                <w:color w:val="FF0000"/>
                <w:sz w:val="22"/>
                <w:lang w:eastAsia="ko-KR"/>
              </w:rPr>
              <w:t xml:space="preserve"> we’d like to add “</w:t>
            </w:r>
            <w:r>
              <w:rPr>
                <w:rFonts w:ascii="Calibri" w:hAnsi="Calibri" w:cs="Calibri"/>
                <w:b/>
                <w:color w:val="FF0000"/>
                <w:sz w:val="22"/>
              </w:rPr>
              <w:t>in compliance to regulation requirement</w:t>
            </w:r>
            <w:r>
              <w:rPr>
                <w:rFonts w:ascii="Calibri" w:hAnsi="Calibri" w:cs="Calibri"/>
                <w:b/>
                <w:color w:val="FF0000"/>
                <w:sz w:val="22"/>
                <w:lang w:eastAsia="ko-KR"/>
              </w:rPr>
              <w:t>”</w:t>
            </w:r>
            <w:r>
              <w:rPr>
                <w:rFonts w:ascii="Calibri" w:hAnsi="Calibri" w:cs="Calibri"/>
                <w:color w:val="FF0000"/>
                <w:sz w:val="22"/>
                <w:lang w:eastAsia="ko-KR"/>
              </w:rPr>
              <w:t xml:space="preserve"> </w:t>
            </w:r>
            <w:r>
              <w:rPr>
                <w:rFonts w:ascii="Calibri" w:hAnsi="Calibri" w:cs="Calibri"/>
                <w:sz w:val="22"/>
                <w:lang w:eastAsia="ko-KR"/>
              </w:rPr>
              <w:t xml:space="preserve">since we need to further check the relation between very-low power operation and regulation. </w:t>
            </w:r>
          </w:p>
          <w:p w14:paraId="41D121F3" w14:textId="77777777" w:rsidR="003E5303" w:rsidRDefault="003E5303">
            <w:pPr>
              <w:autoSpaceDE w:val="0"/>
              <w:autoSpaceDN w:val="0"/>
              <w:spacing w:after="0" w:line="240" w:lineRule="auto"/>
              <w:jc w:val="both"/>
              <w:rPr>
                <w:rFonts w:ascii="Calibri" w:hAnsi="Calibri" w:cs="Calibri"/>
                <w:sz w:val="22"/>
                <w:lang w:eastAsia="ko-KR"/>
              </w:rPr>
            </w:pPr>
          </w:p>
          <w:p w14:paraId="41D121F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FBE, it seems that some companies want to use it for IIoT. Meanwhile, IIoT item itself is ongoing discussion by using Uu link. We are not so sure whether or not we need to spend much time for multiple </w:t>
            </w:r>
            <w:proofErr w:type="gramStart"/>
            <w:r>
              <w:rPr>
                <w:rFonts w:ascii="Calibri" w:hAnsi="Calibri" w:cs="Calibri"/>
                <w:sz w:val="22"/>
                <w:lang w:eastAsia="ko-KR"/>
              </w:rPr>
              <w:t>functionality</w:t>
            </w:r>
            <w:proofErr w:type="gramEnd"/>
            <w:r>
              <w:rPr>
                <w:rFonts w:ascii="Calibri" w:hAnsi="Calibri" w:cs="Calibri"/>
                <w:sz w:val="22"/>
                <w:lang w:eastAsia="ko-KR"/>
              </w:rPr>
              <w:t xml:space="preserve"> for the same purpose. Moreover, for IIoT, we may need to further consider URLLC requirements, and it will make the discussion more complicated. In this point of view, we’d like to </w:t>
            </w:r>
            <w:r>
              <w:rPr>
                <w:rFonts w:ascii="Calibri" w:hAnsi="Calibri" w:cs="Calibri"/>
                <w:b/>
                <w:color w:val="FF0000"/>
                <w:sz w:val="22"/>
                <w:lang w:eastAsia="ko-KR"/>
              </w:rPr>
              <w:t>check further which scenario can be considered for FBE before deciding FBE is supported for SL-U</w:t>
            </w:r>
            <w:r>
              <w:rPr>
                <w:rFonts w:ascii="Calibri" w:hAnsi="Calibri" w:cs="Calibri"/>
                <w:sz w:val="22"/>
                <w:lang w:eastAsia="ko-KR"/>
              </w:rPr>
              <w:t xml:space="preserve">. </w:t>
            </w:r>
          </w:p>
          <w:p w14:paraId="41D121F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lastRenderedPageBreak/>
              <w:t xml:space="preserve">On the wording itself, I’m bit confused. Why we find non-applicable scenario? In my understanding, if FBE is supported, FBE is used when higher layer enables it. In this case, it </w:t>
            </w:r>
            <w:proofErr w:type="gramStart"/>
            <w:r>
              <w:rPr>
                <w:rFonts w:ascii="Calibri" w:hAnsi="Calibri" w:cs="Calibri"/>
                <w:sz w:val="22"/>
                <w:lang w:eastAsia="ko-KR"/>
              </w:rPr>
              <w:t>seem</w:t>
            </w:r>
            <w:proofErr w:type="gramEnd"/>
            <w:r>
              <w:rPr>
                <w:rFonts w:ascii="Calibri" w:hAnsi="Calibri" w:cs="Calibri"/>
                <w:sz w:val="22"/>
                <w:lang w:eastAsia="ko-KR"/>
              </w:rPr>
              <w:t xml:space="preserve"> more natural to find applicable scenario for FBE with SL-U. At least, we need to check whether SL-U can coexist with NR-U for FBE. To be specific, once SL-UE can coexist with NR-U in FFP, gNB may lose its control on the carrier since gNB may not know which resources will be used by SL UE. In this case, </w:t>
            </w:r>
            <w:proofErr w:type="spellStart"/>
            <w:r>
              <w:rPr>
                <w:rFonts w:ascii="Calibri" w:hAnsi="Calibri" w:cs="Calibri"/>
                <w:sz w:val="22"/>
                <w:lang w:eastAsia="ko-KR"/>
              </w:rPr>
              <w:t>gNB’s</w:t>
            </w:r>
            <w:proofErr w:type="spellEnd"/>
            <w:r>
              <w:rPr>
                <w:rFonts w:ascii="Calibri" w:hAnsi="Calibri" w:cs="Calibri"/>
                <w:sz w:val="22"/>
                <w:lang w:eastAsia="ko-KR"/>
              </w:rPr>
              <w:t xml:space="preserve"> scheduling with short LBT would not work properly due to the existence of SL-U, vice versa. It seems natural to </w:t>
            </w:r>
            <w:r>
              <w:rPr>
                <w:rFonts w:ascii="Calibri" w:hAnsi="Calibri" w:cs="Calibri"/>
                <w:b/>
                <w:color w:val="FF0000"/>
                <w:sz w:val="22"/>
                <w:lang w:eastAsia="ko-KR"/>
              </w:rPr>
              <w:t xml:space="preserve">remove “not” on FFS for FBE. </w:t>
            </w:r>
          </w:p>
        </w:tc>
      </w:tr>
      <w:tr w:rsidR="003E5303" w14:paraId="41D121FF" w14:textId="77777777">
        <w:tc>
          <w:tcPr>
            <w:tcW w:w="1696" w:type="dxa"/>
          </w:tcPr>
          <w:p w14:paraId="41D121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8364" w:type="dxa"/>
          </w:tcPr>
          <w:p w14:paraId="41D121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First, we still think “timing” should be removed since it is unclear how to specify the timing for LBT procedure, especially for type 1 mechanism.</w:t>
            </w:r>
          </w:p>
          <w:p w14:paraId="41D121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CAPC, we agree to send a LS to RAN2 and SA2, but as some companies’ comments, this mapping rule is only applicable for PSSCH transmission with SCH, for PSSCH without SCH and some other physical layer channels (e.g., the possible long format PSFCH), we should additionally define the exact CAPC values for them.</w:t>
            </w:r>
          </w:p>
          <w:p w14:paraId="41D121F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FBE, we agree to put it in second priority since anyway LBE should be supported first.</w:t>
            </w:r>
          </w:p>
          <w:p w14:paraId="41D121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We agree the FL’s comments that the </w:t>
            </w:r>
            <w:r>
              <w:rPr>
                <w:rFonts w:ascii="Calibri" w:eastAsiaTheme="minorEastAsia" w:hAnsi="Calibri" w:cs="Calibri"/>
                <w:sz w:val="22"/>
                <w:lang w:val="en-US" w:eastAsia="zh-CN"/>
              </w:rPr>
              <w:t>“very-low power operation” needs more clarifications.</w:t>
            </w:r>
          </w:p>
        </w:tc>
      </w:tr>
      <w:tr w:rsidR="003E5303" w14:paraId="41D12203" w14:textId="77777777">
        <w:tc>
          <w:tcPr>
            <w:tcW w:w="1696" w:type="dxa"/>
          </w:tcPr>
          <w:p w14:paraId="41D122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20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 for the sake of progress. The related FFS can be further studied in next meeting.</w:t>
            </w:r>
          </w:p>
          <w:p w14:paraId="41D12202"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0D" w14:textId="77777777">
        <w:tc>
          <w:tcPr>
            <w:tcW w:w="1696" w:type="dxa"/>
          </w:tcPr>
          <w:p w14:paraId="41D122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20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first bullet, we support the text as is, and we prefer to keep the text within parenthesis, since this better explains what it is meant with “conditions”.</w:t>
            </w:r>
          </w:p>
          <w:p w14:paraId="41D12206" w14:textId="77777777" w:rsidR="003E5303" w:rsidRDefault="003E5303">
            <w:pPr>
              <w:autoSpaceDE w:val="0"/>
              <w:autoSpaceDN w:val="0"/>
              <w:spacing w:after="0" w:line="240" w:lineRule="auto"/>
              <w:jc w:val="both"/>
              <w:rPr>
                <w:rFonts w:ascii="Calibri" w:hAnsi="Calibri" w:cs="Calibri"/>
                <w:sz w:val="22"/>
                <w:lang w:eastAsia="ko-KR"/>
              </w:rPr>
            </w:pPr>
          </w:p>
          <w:p w14:paraId="41D1220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As for the following note within the sixth sub-bullet: </w:t>
            </w:r>
          </w:p>
          <w:p w14:paraId="41D1220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sz w:val="22"/>
                <w:lang w:eastAsia="ko-KR"/>
              </w:rPr>
              <w:t>”</w:t>
            </w: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 the term “limitations” is quite general and could be up to interpretation. In order to avoid later misunderstanding, we would prefer to have a clearer wording. In this sense, from our understanding, “limitations” refers to the fact that FBE in NR-U is limited to controlled environments, therefore the note should be reworded as follows:</w:t>
            </w:r>
          </w:p>
          <w:p w14:paraId="41D1220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t>
            </w:r>
            <w:r>
              <w:rPr>
                <w:rFonts w:ascii="Calibri" w:hAnsi="Calibri" w:cs="Calibri"/>
                <w:sz w:val="22"/>
              </w:rPr>
              <w:t xml:space="preserve">Note: if supported, </w:t>
            </w:r>
            <w:r>
              <w:rPr>
                <w:rFonts w:ascii="Calibri" w:hAnsi="Calibri" w:cs="Calibri"/>
                <w:strike/>
                <w:color w:val="FF0000"/>
                <w:sz w:val="22"/>
              </w:rPr>
              <w:t>at least the NR-U limitations for</w:t>
            </w:r>
            <w:r>
              <w:rPr>
                <w:rFonts w:ascii="Calibri" w:hAnsi="Calibri" w:cs="Calibri"/>
                <w:color w:val="FF0000"/>
                <w:sz w:val="22"/>
              </w:rPr>
              <w:t xml:space="preserve"> </w:t>
            </w:r>
            <w:r>
              <w:rPr>
                <w:rFonts w:ascii="Calibri" w:hAnsi="Calibri" w:cs="Calibri"/>
                <w:sz w:val="22"/>
              </w:rPr>
              <w:t xml:space="preserve">semi-static channel access </w:t>
            </w:r>
            <w:r>
              <w:rPr>
                <w:rFonts w:ascii="Calibri" w:hAnsi="Calibri" w:cs="Calibri"/>
                <w:color w:val="000000" w:themeColor="text1"/>
                <w:sz w:val="22"/>
              </w:rPr>
              <w:t>procedure</w:t>
            </w:r>
            <w:r>
              <w:rPr>
                <w:rFonts w:ascii="Calibri" w:hAnsi="Calibri" w:cs="Calibri"/>
                <w:strike/>
                <w:color w:val="FF0000"/>
                <w:sz w:val="22"/>
              </w:rPr>
              <w:t>s</w:t>
            </w:r>
            <w:r>
              <w:rPr>
                <w:rFonts w:ascii="Calibri" w:hAnsi="Calibri" w:cs="Calibri"/>
                <w:color w:val="000000" w:themeColor="text1"/>
                <w:sz w:val="22"/>
              </w:rPr>
              <w:t xml:space="preserve"> </w:t>
            </w:r>
            <w:r>
              <w:rPr>
                <w:rFonts w:ascii="Calibri" w:hAnsi="Calibri" w:cs="Calibri"/>
                <w:color w:val="FF0000"/>
                <w:sz w:val="22"/>
              </w:rPr>
              <w:t>would be deployed in an unlicensed controlled environments as in NR-</w:t>
            </w:r>
            <w:proofErr w:type="spellStart"/>
            <w:r>
              <w:rPr>
                <w:rFonts w:ascii="Calibri" w:hAnsi="Calibri" w:cs="Calibri"/>
                <w:color w:val="FF0000"/>
                <w:sz w:val="22"/>
              </w:rPr>
              <w:t>U</w:t>
            </w:r>
            <w:r>
              <w:rPr>
                <w:rFonts w:ascii="Calibri" w:hAnsi="Calibri" w:cs="Calibri"/>
                <w:strike/>
                <w:color w:val="FF0000"/>
                <w:sz w:val="22"/>
              </w:rPr>
              <w:t>apply</w:t>
            </w:r>
            <w:proofErr w:type="spellEnd"/>
            <w:r>
              <w:rPr>
                <w:rFonts w:ascii="Calibri" w:hAnsi="Calibri" w:cs="Calibri"/>
                <w:color w:val="000000" w:themeColor="text1"/>
                <w:sz w:val="22"/>
              </w:rPr>
              <w:t>”,</w:t>
            </w:r>
          </w:p>
          <w:p w14:paraId="41D1220A"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2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For the last bullet, we agree with LGE that we should be specifying that this would be considered upon compliance to the related regional regulatory requirements, but also only upon identifying feasibility and useful scenarios and conditions. </w:t>
            </w:r>
          </w:p>
          <w:p w14:paraId="41D1220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13" w14:textId="77777777">
        <w:tc>
          <w:tcPr>
            <w:tcW w:w="1696" w:type="dxa"/>
          </w:tcPr>
          <w:p w14:paraId="41D1220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2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first bullet, we share other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view to remove </w:t>
            </w:r>
            <w:r>
              <w:rPr>
                <w:rFonts w:ascii="Calibri" w:eastAsiaTheme="minorEastAsia" w:hAnsi="Calibri" w:cs="Calibri"/>
                <w:sz w:val="22"/>
                <w:lang w:eastAsia="zh-CN"/>
              </w:rPr>
              <w:t>“</w:t>
            </w:r>
            <w:r>
              <w:rPr>
                <w:rFonts w:ascii="Calibri" w:hAnsi="Calibri" w:cs="Calibri"/>
                <w:color w:val="FF0000"/>
                <w:sz w:val="22"/>
              </w:rPr>
              <w:t>(timing, priority class, etc</w:t>
            </w:r>
            <w:r>
              <w:rPr>
                <w:rFonts w:ascii="Calibri" w:eastAsiaTheme="minorEastAsia" w:hAnsi="Calibri" w:cs="Calibri" w:hint="eastAsia"/>
                <w:color w:val="FF0000"/>
                <w:sz w:val="22"/>
                <w:lang w:eastAsia="zh-CN"/>
              </w:rPr>
              <w:t>.</w:t>
            </w:r>
            <w:r>
              <w:rPr>
                <w:rFonts w:ascii="Calibri" w:hAnsi="Calibri" w:cs="Calibri"/>
                <w:color w:val="FF0000"/>
                <w:sz w:val="22"/>
              </w:rPr>
              <w: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make it more general and agreeable.</w:t>
            </w:r>
          </w:p>
          <w:p w14:paraId="41D1221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second bullet, it is unclear why any LS to RAN2/SA2 would be necessary. They did similar things for NR-U, and are supposed to know even better than RAN1 on what should be done for the mapping of priority classes in SL-U (i.e. they don</w:t>
            </w:r>
            <w:r>
              <w:rPr>
                <w:rFonts w:ascii="Calibri" w:eastAsiaTheme="minorEastAsia" w:hAnsi="Calibri" w:cs="Calibri"/>
                <w:sz w:val="22"/>
                <w:lang w:eastAsia="zh-CN"/>
              </w:rPr>
              <w:t>’</w:t>
            </w:r>
            <w:r>
              <w:rPr>
                <w:rFonts w:ascii="Calibri" w:eastAsiaTheme="minorEastAsia" w:hAnsi="Calibri" w:cs="Calibri" w:hint="eastAsia"/>
                <w:sz w:val="22"/>
                <w:lang w:eastAsia="zh-CN"/>
              </w:rPr>
              <w:t>t need RAN1 to remind them of this with an LS, even before they start the SL-U work).</w:t>
            </w:r>
          </w:p>
          <w:p w14:paraId="41D122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fourth bullet, again, we should make it more general by removing the example.</w:t>
            </w:r>
          </w:p>
          <w:p w14:paraId="41D12212"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 xml:space="preserve">On the sixth bullet, we </w:t>
            </w:r>
            <w:r>
              <w:rPr>
                <w:rFonts w:ascii="Calibri" w:eastAsiaTheme="minorEastAsia" w:hAnsi="Calibri" w:cs="Calibri"/>
                <w:sz w:val="22"/>
                <w:lang w:eastAsia="zh-CN"/>
              </w:rPr>
              <w:t xml:space="preserve">don't think the second sub-bullet </w:t>
            </w:r>
            <w:r>
              <w:rPr>
                <w:rFonts w:ascii="Calibri" w:eastAsiaTheme="minorEastAsia" w:hAnsi="Calibri" w:cs="Calibri" w:hint="eastAsia"/>
                <w:sz w:val="22"/>
                <w:lang w:eastAsia="zh-CN"/>
              </w:rPr>
              <w:t>should be there</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Given the overall workload of SL-evo in Rel-18, that sub-bullet is very close to excluding semi-static channel access from SL-U. </w:t>
            </w:r>
          </w:p>
        </w:tc>
      </w:tr>
      <w:tr w:rsidR="003E5303" w14:paraId="41D12216" w14:textId="77777777">
        <w:tc>
          <w:tcPr>
            <w:tcW w:w="1696" w:type="dxa"/>
          </w:tcPr>
          <w:p w14:paraId="41D1221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Fu</w:t>
            </w:r>
            <w:r>
              <w:rPr>
                <w:rFonts w:ascii="Calibri" w:eastAsiaTheme="minorEastAsia" w:hAnsi="Calibri" w:cs="Calibri"/>
                <w:sz w:val="22"/>
                <w:lang w:eastAsia="zh-CN"/>
              </w:rPr>
              <w:t>jitsu</w:t>
            </w:r>
          </w:p>
        </w:tc>
        <w:tc>
          <w:tcPr>
            <w:tcW w:w="8364" w:type="dxa"/>
          </w:tcPr>
          <w:p w14:paraId="41D122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As for the “very-low power operation”, we agree that it may need more clarification and justification. </w:t>
            </w:r>
          </w:p>
        </w:tc>
      </w:tr>
      <w:tr w:rsidR="003E5303" w14:paraId="41D12219" w14:textId="77777777">
        <w:tc>
          <w:tcPr>
            <w:tcW w:w="1696" w:type="dxa"/>
          </w:tcPr>
          <w:p w14:paraId="41D122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21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For CAPC, we see the detailed mapping between PQI/L1 priority and CAPC should be discussed in RAN2/SA. On the other hand, whether mapping should be used or not depends on the channels.  In NR-U, Type 1 channel access procedures for PUCCH transmissions is p=1 in 37.213. So CAPC of PSFCH should be also discussed in RAN1.</w:t>
            </w:r>
          </w:p>
        </w:tc>
      </w:tr>
      <w:tr w:rsidR="003E5303" w14:paraId="41D1221E" w14:textId="77777777">
        <w:tc>
          <w:tcPr>
            <w:tcW w:w="1696" w:type="dxa"/>
          </w:tcPr>
          <w:p w14:paraId="41D122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364" w:type="dxa"/>
          </w:tcPr>
          <w:p w14:paraId="41D122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generally support the proposal. </w:t>
            </w:r>
          </w:p>
          <w:p w14:paraId="41D1221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Pr>
                <w:rFonts w:ascii="Calibri" w:hAnsi="Calibri" w:cs="Calibri"/>
                <w:color w:val="FF0000"/>
                <w:sz w:val="22"/>
                <w:highlight w:val="yellow"/>
              </w:rPr>
              <w:t>Note: the work on defining semi-static channel access procedures is to be done after the dynamic channel access procedure is completed</w:t>
            </w:r>
            <w:r>
              <w:rPr>
                <w:rFonts w:ascii="Calibri" w:eastAsiaTheme="minorEastAsia" w:hAnsi="Calibri" w:cs="Calibri"/>
                <w:sz w:val="22"/>
                <w:lang w:eastAsia="zh-CN"/>
              </w:rPr>
              <w:t xml:space="preserve">”, we are not sure if that’s good way to design for semi-static channel access procedures, since the completion of dynamic channel access procedure may be quite close to (or even after) the end of WI according to evolution history. </w:t>
            </w:r>
          </w:p>
          <w:p w14:paraId="41D122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note or simply say semi-static channel access procedures are deprioritized.</w:t>
            </w:r>
          </w:p>
        </w:tc>
      </w:tr>
      <w:tr w:rsidR="003E5303" w14:paraId="41D12228" w14:textId="77777777">
        <w:tc>
          <w:tcPr>
            <w:tcW w:w="1696" w:type="dxa"/>
          </w:tcPr>
          <w:p w14:paraId="41D122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2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On semi-static channel access, it can be enabled whenever there is no other technology, e.g., in a closed personal area, game centre, factory, etc. The applicable scenario is clear, NR-U has already reached consensus on the scenario of FBE, which is baseline as stated in WID. On the other hand, the required changes/efforts to cooperate with existing mode-2 RA is smaller. Many issues identified for semi-static is same/also should be handled for dynamic channel access, which makes the efforts to additional support semi-static channel access even smaller and manageable.</w:t>
            </w:r>
          </w:p>
          <w:p w14:paraId="41D12221"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Our concern is that the semis-static access will not be discussed and no progress for it. The modified version by FL is exactly our concern. We cannot accept the new note. If the concern is specification complexity, we should analyse whether we really need many spec. change or not. </w:t>
            </w:r>
          </w:p>
          <w:p w14:paraId="41D1222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Pr>
                <w:rFonts w:ascii="Calibri" w:hAnsi="Calibri" w:cs="Calibri"/>
                <w:strike/>
                <w:color w:val="FF0000"/>
                <w:sz w:val="22"/>
                <w:highlight w:val="yellow"/>
              </w:rPr>
              <w:t>Note: the work on defining semi-static channel access procedures is to be done after the dynamic channel access procedure is completed</w:t>
            </w:r>
          </w:p>
          <w:p w14:paraId="41D1222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2E" w14:textId="77777777">
        <w:tc>
          <w:tcPr>
            <w:tcW w:w="1696" w:type="dxa"/>
          </w:tcPr>
          <w:p w14:paraId="41D1222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22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Way forward on </w:t>
            </w:r>
            <w:proofErr w:type="spellStart"/>
            <w:r>
              <w:rPr>
                <w:rFonts w:ascii="Calibri" w:eastAsiaTheme="minorEastAsia" w:hAnsi="Calibri" w:cs="Calibri" w:hint="eastAsia"/>
                <w:sz w:val="22"/>
                <w:lang w:eastAsia="zh-CN"/>
              </w:rPr>
              <w:t>vivo's</w:t>
            </w:r>
            <w:proofErr w:type="spellEnd"/>
            <w:r>
              <w:rPr>
                <w:rFonts w:ascii="Calibri" w:eastAsiaTheme="minorEastAsia" w:hAnsi="Calibri" w:cs="Calibri" w:hint="eastAsia"/>
                <w:sz w:val="22"/>
                <w:lang w:eastAsia="zh-CN"/>
              </w:rPr>
              <w:t xml:space="preserve"> concern would be to say may or may not.</w:t>
            </w:r>
          </w:p>
          <w:p w14:paraId="41D122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Our first preference would be to remove the FFS given we don't see any use cases. However given the GTW discussion last night, we are fine to compromise to the </w:t>
            </w:r>
            <w:r>
              <w:rPr>
                <w:rFonts w:ascii="Calibri" w:eastAsiaTheme="minorEastAsia" w:hAnsi="Calibri" w:cs="Calibri" w:hint="eastAsia"/>
                <w:color w:val="5B9BD5" w:themeColor="accent1"/>
                <w:sz w:val="22"/>
                <w:lang w:eastAsia="zh-CN"/>
              </w:rPr>
              <w:t>wording</w:t>
            </w:r>
            <w:r>
              <w:rPr>
                <w:rFonts w:ascii="Calibri" w:eastAsiaTheme="minorEastAsia" w:hAnsi="Calibri" w:cs="Calibri" w:hint="eastAsia"/>
                <w:sz w:val="22"/>
                <w:lang w:eastAsia="zh-CN"/>
              </w:rPr>
              <w:t xml:space="preserve"> below. </w:t>
            </w:r>
          </w:p>
          <w:p w14:paraId="41D1222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w:t>
            </w:r>
            <w:r>
              <w:rPr>
                <w:rFonts w:ascii="Calibri" w:eastAsiaTheme="minorEastAsia" w:hAnsi="Calibri" w:cs="Calibri" w:hint="eastAsia"/>
                <w:color w:val="FF0000"/>
                <w:sz w:val="22"/>
                <w:highlight w:val="yellow"/>
                <w:lang w:eastAsia="zh-CN"/>
              </w:rPr>
              <w:t xml:space="preserve"> </w:t>
            </w:r>
            <w:r>
              <w:rPr>
                <w:rFonts w:ascii="Calibri" w:eastAsiaTheme="minorEastAsia" w:hAnsi="Calibri" w:cs="Calibri" w:hint="eastAsia"/>
                <w:color w:val="5B9BD5" w:themeColor="accent1"/>
                <w:sz w:val="22"/>
                <w:highlight w:val="yellow"/>
                <w:lang w:eastAsia="zh-CN"/>
              </w:rPr>
              <w:t>whether to consider</w:t>
            </w:r>
            <w:r>
              <w:rPr>
                <w:rFonts w:ascii="Calibri" w:hAnsi="Calibri" w:cs="Calibri"/>
                <w:color w:val="FF0000"/>
                <w:sz w:val="22"/>
                <w:highlight w:val="yellow"/>
              </w:rPr>
              <w:t xml:space="preserve"> very-low power operation (e.g. total power less than 14 dBm)</w:t>
            </w:r>
          </w:p>
          <w:p w14:paraId="41D1222D"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33" w14:textId="77777777">
        <w:tc>
          <w:tcPr>
            <w:tcW w:w="1696" w:type="dxa"/>
          </w:tcPr>
          <w:p w14:paraId="41D1222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23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31"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or</w:t>
            </w:r>
            <w:r>
              <w:rPr>
                <w:rFonts w:ascii="Calibri" w:hAnsi="Calibri" w:cs="Calibri"/>
                <w:sz w:val="22"/>
              </w:rPr>
              <w:t xml:space="preserve"> the clarification</w:t>
            </w:r>
            <w:r>
              <w:rPr>
                <w:rFonts w:ascii="Calibri" w:eastAsia="MS Mincho" w:hAnsi="Calibri" w:cs="Calibri"/>
                <w:sz w:val="22"/>
                <w:lang w:eastAsia="ja-JP"/>
              </w:rPr>
              <w:t>, “</w:t>
            </w:r>
            <w:r>
              <w:rPr>
                <w:rFonts w:ascii="Calibri" w:hAnsi="Calibri" w:cs="Calibri"/>
                <w:sz w:val="22"/>
              </w:rPr>
              <w:t xml:space="preserve">a shared channel” in </w:t>
            </w:r>
            <w:r>
              <w:rPr>
                <w:rFonts w:ascii="Calibri" w:eastAsia="MS Mincho" w:hAnsi="Calibri" w:cs="Calibri"/>
                <w:sz w:val="22"/>
                <w:lang w:eastAsia="ja-JP"/>
              </w:rPr>
              <w:t>the main bullet</w:t>
            </w:r>
            <w:r>
              <w:rPr>
                <w:rFonts w:ascii="Calibri" w:hAnsi="Calibri" w:cs="Calibri"/>
                <w:sz w:val="22"/>
              </w:rPr>
              <w:t xml:space="preserve"> should be changed to “a shared spectrum” as in the existing spec.</w:t>
            </w:r>
          </w:p>
          <w:p w14:paraId="41D1223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all FFS points for the sake of progress.</w:t>
            </w:r>
          </w:p>
        </w:tc>
      </w:tr>
      <w:tr w:rsidR="003E5303" w14:paraId="41D12237" w14:textId="77777777">
        <w:tc>
          <w:tcPr>
            <w:tcW w:w="1696" w:type="dxa"/>
          </w:tcPr>
          <w:p w14:paraId="41D12234"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2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23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share the similar view with OPPO. We do not need to send LS now. RAN1 need to first agree on whether the CAPC is determined by PQI or L1 priority, then RAN2/SA2 can discuss the mapping rule according to RAN1 agreement.</w:t>
            </w:r>
          </w:p>
        </w:tc>
      </w:tr>
      <w:tr w:rsidR="003E5303" w14:paraId="41D1223B" w14:textId="77777777">
        <w:tc>
          <w:tcPr>
            <w:tcW w:w="1696" w:type="dxa"/>
          </w:tcPr>
          <w:p w14:paraId="41D1223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23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22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One thing as comment on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is that it does not need to mention such as “</w:t>
            </w:r>
            <w:r>
              <w:rPr>
                <w:rFonts w:ascii="Calibri" w:hAnsi="Calibri" w:cs="Calibri"/>
                <w:color w:val="FF0000"/>
                <w:sz w:val="22"/>
              </w:rPr>
              <w:t>(timing, priority class, etc)”</w:t>
            </w:r>
            <w:r>
              <w:rPr>
                <w:rFonts w:ascii="Calibri" w:eastAsia="Malgun Gothic" w:hAnsi="Calibri" w:cs="Calibri"/>
                <w:sz w:val="22"/>
                <w:lang w:eastAsia="ko-KR"/>
              </w:rPr>
              <w:t>as conditions at this stage for the actual channel access type(s) used for each SL signal/channel and it seems fine to keep “conditions” itself in general since the detailed conditions can be discussed further in the future meeting.</w:t>
            </w:r>
          </w:p>
        </w:tc>
      </w:tr>
      <w:tr w:rsidR="003E5303" w14:paraId="41D12241" w14:textId="77777777">
        <w:tc>
          <w:tcPr>
            <w:tcW w:w="1696" w:type="dxa"/>
          </w:tcPr>
          <w:p w14:paraId="41D1223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23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 generally.</w:t>
            </w:r>
          </w:p>
          <w:p w14:paraId="41D122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bullet, we prefer to remove “(timing, priority class, etc)”</w:t>
            </w:r>
            <w:r>
              <w:t xml:space="preserve"> </w:t>
            </w:r>
            <w:r>
              <w:rPr>
                <w:rFonts w:ascii="Calibri" w:eastAsiaTheme="minorEastAsia" w:hAnsi="Calibri" w:cs="Calibri"/>
                <w:sz w:val="22"/>
                <w:lang w:eastAsia="zh-CN"/>
              </w:rPr>
              <w:t>to make it more uncontroversial.</w:t>
            </w:r>
          </w:p>
          <w:p w14:paraId="41D122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support to send a LS to SA2 and RAN2 after the agreement that CAPC is determined by PQI or L1 priority is achieved.</w:t>
            </w:r>
          </w:p>
          <w:p w14:paraId="41D1224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lastRenderedPageBreak/>
              <w:t>For the semi-static channel access procedures, we are fine with FL’s proposal, but we have the similar view with intel that “limitation” should be clarified.</w:t>
            </w:r>
          </w:p>
        </w:tc>
      </w:tr>
      <w:tr w:rsidR="003E5303" w14:paraId="41D12247" w14:textId="77777777">
        <w:tc>
          <w:tcPr>
            <w:tcW w:w="1696" w:type="dxa"/>
          </w:tcPr>
          <w:p w14:paraId="41D1224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364" w:type="dxa"/>
          </w:tcPr>
          <w:p w14:paraId="41D122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main bullet, which is anyhow the part that matters. Some comments on the </w:t>
            </w:r>
            <w:proofErr w:type="spellStart"/>
            <w:r>
              <w:rPr>
                <w:rFonts w:ascii="Calibri" w:eastAsiaTheme="minorEastAsia" w:hAnsi="Calibri" w:cs="Calibri"/>
                <w:sz w:val="22"/>
                <w:lang w:eastAsia="zh-CN"/>
              </w:rPr>
              <w:t>subbullets</w:t>
            </w:r>
            <w:proofErr w:type="spellEnd"/>
            <w:r>
              <w:rPr>
                <w:rFonts w:ascii="Calibri" w:eastAsiaTheme="minorEastAsia" w:hAnsi="Calibri" w:cs="Calibri"/>
                <w:sz w:val="22"/>
                <w:lang w:eastAsia="zh-CN"/>
              </w:rPr>
              <w:t>:</w:t>
            </w:r>
          </w:p>
          <w:p w14:paraId="41D12244"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On sidelink priority level, we are not sure why LS is needed. Other WGs should be capable of progressing this on their own. </w:t>
            </w:r>
          </w:p>
          <w:p w14:paraId="41D12245"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bullet on semi-static channel access is a bit odd. It is up to the deployment to choose when and where to deploy the system. The same would apply to dynamic channel access too. Our preference is to remove the bullet altogether. </w:t>
            </w:r>
          </w:p>
          <w:p w14:paraId="41D12246" w14:textId="77777777" w:rsidR="003E5303" w:rsidRDefault="003E5303">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p>
        </w:tc>
      </w:tr>
      <w:tr w:rsidR="003E5303" w14:paraId="41D1224D" w14:textId="77777777">
        <w:tc>
          <w:tcPr>
            <w:tcW w:w="1696" w:type="dxa"/>
          </w:tcPr>
          <w:p w14:paraId="41D122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2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with modification on the FFS point on semi static channel access  </w:t>
            </w:r>
          </w:p>
          <w:p w14:paraId="41D1224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4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Study on </w:t>
            </w:r>
            <w:r>
              <w:rPr>
                <w:rFonts w:ascii="Calibri" w:hAnsi="Calibri" w:cs="Calibri"/>
                <w:strike/>
                <w:color w:val="FF0000"/>
                <w:sz w:val="22"/>
              </w:rPr>
              <w:t>when and under which</w:t>
            </w:r>
            <w:r>
              <w:rPr>
                <w:rFonts w:ascii="Calibri" w:hAnsi="Calibri" w:cs="Calibri"/>
                <w:color w:val="FF0000"/>
                <w:sz w:val="22"/>
              </w:rPr>
              <w:t xml:space="preserve"> </w:t>
            </w:r>
            <w:r>
              <w:rPr>
                <w:rFonts w:ascii="Calibri" w:hAnsi="Calibri" w:cs="Calibri"/>
                <w:sz w:val="22"/>
              </w:rPr>
              <w:t xml:space="preserve">conditions and scenarios </w:t>
            </w:r>
            <w:r>
              <w:rPr>
                <w:rFonts w:ascii="Calibri" w:hAnsi="Calibri" w:cs="Calibri"/>
                <w:color w:val="FF0000"/>
                <w:sz w:val="22"/>
              </w:rPr>
              <w:t>for supporting dynamic and</w:t>
            </w:r>
            <w:r>
              <w:rPr>
                <w:rFonts w:ascii="Calibri" w:hAnsi="Calibri" w:cs="Calibri"/>
                <w:sz w:val="22"/>
              </w:rPr>
              <w:t xml:space="preserve"> semi-static channel access </w:t>
            </w:r>
            <w:r>
              <w:rPr>
                <w:rFonts w:ascii="Calibri" w:hAnsi="Calibri" w:cs="Calibri"/>
                <w:color w:val="000000" w:themeColor="text1"/>
                <w:sz w:val="22"/>
              </w:rPr>
              <w:t xml:space="preserve">procedures </w:t>
            </w:r>
            <w:r>
              <w:rPr>
                <w:rFonts w:ascii="Calibri" w:hAnsi="Calibri" w:cs="Calibri"/>
                <w:strike/>
                <w:color w:val="FF0000"/>
                <w:sz w:val="22"/>
              </w:rPr>
              <w:t xml:space="preserve">may </w:t>
            </w:r>
            <w:r>
              <w:rPr>
                <w:rFonts w:ascii="Calibri" w:hAnsi="Calibri" w:cs="Calibri"/>
                <w:strike/>
                <w:color w:val="FF0000"/>
                <w:sz w:val="22"/>
                <w:highlight w:val="yellow"/>
              </w:rPr>
              <w:t>not</w:t>
            </w:r>
            <w:r>
              <w:rPr>
                <w:rFonts w:ascii="Calibri" w:hAnsi="Calibri" w:cs="Calibri"/>
                <w:strike/>
                <w:color w:val="FF0000"/>
                <w:sz w:val="22"/>
              </w:rPr>
              <w:t xml:space="preserve"> be supported, if any</w:t>
            </w:r>
          </w:p>
          <w:p w14:paraId="41D1224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50" w14:textId="77777777">
        <w:tc>
          <w:tcPr>
            <w:tcW w:w="1696" w:type="dxa"/>
          </w:tcPr>
          <w:p w14:paraId="41D1224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Malgun Gothic" w:hAnsi="Calibri" w:cs="Calibri"/>
                <w:sz w:val="22"/>
                <w:lang w:eastAsia="ko-KR"/>
              </w:rPr>
              <w:t>NEC</w:t>
            </w:r>
          </w:p>
        </w:tc>
        <w:tc>
          <w:tcPr>
            <w:tcW w:w="8364" w:type="dxa"/>
          </w:tcPr>
          <w:p w14:paraId="41D122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Agree with the proposal, and the last bullet needs further clarification.</w:t>
            </w:r>
          </w:p>
        </w:tc>
      </w:tr>
      <w:tr w:rsidR="003E5303" w14:paraId="41D12259" w14:textId="77777777">
        <w:tc>
          <w:tcPr>
            <w:tcW w:w="1696" w:type="dxa"/>
          </w:tcPr>
          <w:p w14:paraId="41D12251"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2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to the proposal with the following comment</w:t>
            </w:r>
          </w:p>
          <w:p w14:paraId="41D12253" w14:textId="77777777" w:rsidR="003E5303" w:rsidRDefault="00340847">
            <w:pPr>
              <w:pStyle w:val="ListParagraph"/>
              <w:numPr>
                <w:ilvl w:val="0"/>
                <w:numId w:val="3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in our understanding, the “inter-UE/mutual blocking” is not always a “issue” needs to be handled especially for the case that the UE will occupy integer number of 20 </w:t>
            </w:r>
            <w:proofErr w:type="spellStart"/>
            <w:r>
              <w:rPr>
                <w:rFonts w:ascii="Calibri" w:eastAsiaTheme="minorEastAsia" w:hAnsi="Calibri" w:cs="Calibri"/>
                <w:sz w:val="22"/>
                <w:lang w:eastAsia="zh-CN"/>
              </w:rPr>
              <w:t>MHz.</w:t>
            </w:r>
            <w:proofErr w:type="spellEnd"/>
          </w:p>
          <w:p w14:paraId="41D12254" w14:textId="77777777" w:rsidR="003E5303" w:rsidRDefault="00340847">
            <w:pPr>
              <w:pStyle w:val="ListParagraph"/>
              <w:numPr>
                <w:ilvl w:val="0"/>
                <w:numId w:val="31"/>
              </w:numPr>
              <w:autoSpaceDE w:val="0"/>
              <w:autoSpaceDN w:val="0"/>
              <w:spacing w:after="0" w:line="240" w:lineRule="auto"/>
              <w:ind w:leftChars="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very low power operation, it has been supported in some regions for 5/6GHz spectrum, as summarized below:</w:t>
            </w:r>
          </w:p>
          <w:p w14:paraId="41D12255" w14:textId="77777777" w:rsidR="003E5303" w:rsidRDefault="00DD10E6">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46" w:history="1">
              <w:r w:rsidR="00340847">
                <w:rPr>
                  <w:rStyle w:val="Hyperlink"/>
                  <w:rFonts w:asciiTheme="minorHAnsi" w:hAnsiTheme="minorHAnsi" w:cstheme="minorHAnsi"/>
                  <w:b/>
                  <w:bCs/>
                  <w:sz w:val="22"/>
                  <w:szCs w:val="22"/>
                </w:rPr>
                <w:t>E</w:t>
              </w:r>
            </w:hyperlink>
            <w:hyperlink r:id="rId47" w:history="1">
              <w:r w:rsidR="00340847">
                <w:rPr>
                  <w:rStyle w:val="Hyperlink"/>
                  <w:rFonts w:asciiTheme="minorHAnsi" w:hAnsiTheme="minorHAnsi" w:cstheme="minorHAnsi"/>
                  <w:b/>
                  <w:bCs/>
                  <w:sz w:val="22"/>
                  <w:szCs w:val="22"/>
                </w:rPr>
                <w:t>U</w:t>
              </w:r>
            </w:hyperlink>
            <w:r w:rsidR="00340847">
              <w:rPr>
                <w:rFonts w:asciiTheme="minorHAnsi" w:hAnsiTheme="minorHAnsi" w:cstheme="minorHAnsi"/>
                <w:sz w:val="22"/>
                <w:szCs w:val="22"/>
              </w:rPr>
              <w:t>：</w:t>
            </w:r>
            <w:r w:rsidR="00340847">
              <w:rPr>
                <w:rFonts w:asciiTheme="minorHAnsi" w:hAnsiTheme="minorHAnsi" w:cstheme="minorHAnsi"/>
                <w:sz w:val="22"/>
                <w:szCs w:val="22"/>
              </w:rPr>
              <w:t>ECC Decision (20)01 supports Lower Power Indoor (LPI) and VLP devices in 5925~6425MHz. VLP is specified for indoor/outdoor use with max EIRP 14dBm and max PSD -8 dBm/</w:t>
            </w:r>
            <w:proofErr w:type="spellStart"/>
            <w:r w:rsidR="00340847">
              <w:rPr>
                <w:rFonts w:asciiTheme="minorHAnsi" w:hAnsiTheme="minorHAnsi" w:cstheme="minorHAnsi"/>
                <w:sz w:val="22"/>
                <w:szCs w:val="22"/>
              </w:rPr>
              <w:t>MHz.</w:t>
            </w:r>
            <w:proofErr w:type="spellEnd"/>
          </w:p>
          <w:p w14:paraId="41D12256" w14:textId="77777777" w:rsidR="003E5303" w:rsidRDefault="00DD10E6">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48" w:history="1">
              <w:r w:rsidR="00340847">
                <w:rPr>
                  <w:rStyle w:val="Hyperlink"/>
                  <w:rFonts w:asciiTheme="minorHAnsi" w:hAnsiTheme="minorHAnsi" w:cstheme="minorHAnsi"/>
                  <w:b/>
                  <w:bCs/>
                  <w:sz w:val="22"/>
                  <w:szCs w:val="22"/>
                </w:rPr>
                <w:t>CN</w:t>
              </w:r>
            </w:hyperlink>
            <w:r w:rsidR="00340847">
              <w:rPr>
                <w:rFonts w:asciiTheme="minorHAnsi" w:hAnsiTheme="minorHAnsi" w:cstheme="minorHAnsi"/>
                <w:sz w:val="22"/>
                <w:szCs w:val="22"/>
              </w:rPr>
              <w:t>：</w:t>
            </w:r>
            <w:r w:rsidR="00340847">
              <w:rPr>
                <w:rFonts w:asciiTheme="minorHAnsi" w:hAnsiTheme="minorHAnsi" w:cstheme="minorHAnsi"/>
                <w:sz w:val="22"/>
                <w:szCs w:val="22"/>
              </w:rPr>
              <w:t>VLP operation is supported at 5725-5850MHz with max EIRP 14dBm.</w:t>
            </w:r>
          </w:p>
          <w:p w14:paraId="41D12257" w14:textId="77777777" w:rsidR="003E5303" w:rsidRDefault="00DD10E6">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49" w:history="1">
              <w:r w:rsidR="00340847">
                <w:rPr>
                  <w:rStyle w:val="Hyperlink"/>
                  <w:rFonts w:asciiTheme="minorHAnsi" w:hAnsiTheme="minorHAnsi" w:cstheme="minorHAnsi"/>
                  <w:b/>
                  <w:bCs/>
                  <w:sz w:val="22"/>
                  <w:szCs w:val="22"/>
                </w:rPr>
                <w:t>US</w:t>
              </w:r>
            </w:hyperlink>
            <w:r w:rsidR="00340847">
              <w:rPr>
                <w:rFonts w:asciiTheme="minorHAnsi" w:hAnsiTheme="minorHAnsi" w:cstheme="minorHAnsi"/>
                <w:b/>
                <w:bCs/>
                <w:sz w:val="22"/>
                <w:szCs w:val="22"/>
              </w:rPr>
              <w:t>：</w:t>
            </w:r>
            <w:r w:rsidR="00340847">
              <w:rPr>
                <w:rFonts w:asciiTheme="minorHAnsi" w:hAnsiTheme="minorHAnsi" w:cstheme="minorHAnsi"/>
                <w:sz w:val="22"/>
                <w:szCs w:val="22"/>
              </w:rPr>
              <w:t>So far, it only supports standard and/or LPI devices in 5945~7125MHz. However, it will issue a ruling about VLP device for hotspots and short-range application</w:t>
            </w:r>
          </w:p>
          <w:p w14:paraId="41D1225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Theme="minorHAnsi" w:hAnsiTheme="minorHAnsi" w:cstheme="minorHAnsi"/>
                <w:sz w:val="22"/>
                <w:szCs w:val="22"/>
              </w:rPr>
              <w:t>Considering the low power operation for the commercial use case with the short-range communication, the low power operation may not cause any coverage problem issue. Instead, the low power operation can reduce the mutual interference to improve the spectrum efficiency.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 Thus, it is worth studying the potential spec impact and benefits of VLP operation for SL-U.</w:t>
            </w:r>
          </w:p>
        </w:tc>
      </w:tr>
      <w:tr w:rsidR="003E5303" w14:paraId="41D1225E" w14:textId="77777777">
        <w:tc>
          <w:tcPr>
            <w:tcW w:w="1696" w:type="dxa"/>
          </w:tcPr>
          <w:p w14:paraId="41D1225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25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5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t>
            </w: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r>
              <w:rPr>
                <w:rFonts w:ascii="Calibri" w:eastAsia="MS Mincho" w:hAnsi="Calibri" w:cs="Calibri"/>
                <w:sz w:val="22"/>
                <w:lang w:eastAsia="ja-JP"/>
              </w:rPr>
              <w:t>’ is important since CAPC for some physical channel/signal should be determined in RAN1.</w:t>
            </w:r>
          </w:p>
          <w:p w14:paraId="41D1225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FBE, we support to prioritize LBE.</w:t>
            </w:r>
          </w:p>
        </w:tc>
      </w:tr>
      <w:tr w:rsidR="003E5303" w14:paraId="41D12261" w14:textId="77777777">
        <w:tc>
          <w:tcPr>
            <w:tcW w:w="1696" w:type="dxa"/>
          </w:tcPr>
          <w:p w14:paraId="41D1225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26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supportive of the FL’s proposal and are fine to consider the FFSs for the next meeting.</w:t>
            </w:r>
          </w:p>
        </w:tc>
      </w:tr>
      <w:tr w:rsidR="003E5303" w14:paraId="41D12266" w14:textId="77777777">
        <w:tc>
          <w:tcPr>
            <w:tcW w:w="1696" w:type="dxa"/>
          </w:tcPr>
          <w:p w14:paraId="41D122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CATT/GOHIGH</w:t>
            </w:r>
          </w:p>
        </w:tc>
        <w:tc>
          <w:tcPr>
            <w:tcW w:w="8364" w:type="dxa"/>
          </w:tcPr>
          <w:p w14:paraId="41D122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sixth FFS. </w:t>
            </w:r>
          </w:p>
          <w:p w14:paraId="41D122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From our perspective, the yellow high-light “</w:t>
            </w:r>
            <w:r>
              <w:rPr>
                <w:rFonts w:ascii="Calibri" w:eastAsiaTheme="minorEastAsia" w:hAnsi="Calibri" w:cs="Calibri"/>
                <w:color w:val="FF0000"/>
                <w:sz w:val="22"/>
                <w:highlight w:val="yellow"/>
                <w:lang w:eastAsia="zh-CN"/>
              </w:rPr>
              <w:t>not</w:t>
            </w:r>
            <w:r>
              <w:rPr>
                <w:rFonts w:ascii="Calibri" w:eastAsiaTheme="minorEastAsia" w:hAnsi="Calibri" w:cs="Calibri"/>
                <w:sz w:val="22"/>
                <w:lang w:eastAsia="zh-CN"/>
              </w:rPr>
              <w:t xml:space="preserve">” should be removed. The intention of this FFS should be further consider whether/when the semi-static channel access procedures </w:t>
            </w:r>
            <w:r>
              <w:rPr>
                <w:rFonts w:ascii="Calibri" w:eastAsiaTheme="minorEastAsia" w:hAnsi="Calibri" w:cs="Calibri"/>
                <w:b/>
                <w:sz w:val="22"/>
                <w:lang w:eastAsia="zh-CN"/>
              </w:rPr>
              <w:t>may be supported.</w:t>
            </w:r>
            <w:r>
              <w:rPr>
                <w:rFonts w:ascii="Calibri" w:eastAsiaTheme="minorEastAsia" w:hAnsi="Calibri" w:cs="Calibri"/>
                <w:sz w:val="22"/>
                <w:lang w:eastAsia="zh-CN"/>
              </w:rPr>
              <w:t xml:space="preserve"> With the “not”, the main bullet will be contradictory with the first sub-bullet, which says “if supported, xxx”.</w:t>
            </w:r>
          </w:p>
          <w:p w14:paraId="41D122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sub-bullet of the sixth FFS, we share the similar view with Samsung that this note is too restricting and suggest revising it as “the work on defining semi-static channel access procedures is deprioritized.”</w:t>
            </w:r>
          </w:p>
        </w:tc>
      </w:tr>
      <w:tr w:rsidR="003E5303" w14:paraId="41D12271" w14:textId="77777777">
        <w:tc>
          <w:tcPr>
            <w:tcW w:w="1696" w:type="dxa"/>
          </w:tcPr>
          <w:p w14:paraId="41D122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364" w:type="dxa"/>
          </w:tcPr>
          <w:p w14:paraId="41D1226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bullet on priority levels, it should be clarified that RAN1 has to study whether to involve other WGs:</w:t>
            </w:r>
          </w:p>
          <w:p w14:paraId="41D122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 xml:space="preserve">FFS sidelink priority levels (PQI or L1 priority) mapping to the 4 channel access priority classes and whether it needs to be discussed in other WGs. </w:t>
            </w:r>
          </w:p>
          <w:p w14:paraId="41D1226A" w14:textId="77777777" w:rsidR="003E5303" w:rsidRDefault="003E5303">
            <w:pPr>
              <w:autoSpaceDE w:val="0"/>
              <w:autoSpaceDN w:val="0"/>
              <w:spacing w:after="0" w:line="240" w:lineRule="auto"/>
              <w:jc w:val="both"/>
              <w:rPr>
                <w:rFonts w:ascii="Calibri" w:hAnsi="Calibri" w:cs="Calibri"/>
                <w:sz w:val="22"/>
              </w:rPr>
            </w:pPr>
          </w:p>
          <w:p w14:paraId="41D1226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FFS on CW adjustment, we should clarify that GC-1 support is to be discussed:</w:t>
            </w:r>
          </w:p>
          <w:p w14:paraId="41D122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r>
              <w:rPr>
                <w:rFonts w:ascii="Calibri" w:hAnsi="Calibri" w:cs="Calibri"/>
                <w:color w:val="FF0000"/>
                <w:sz w:val="22"/>
              </w:rPr>
              <w:t xml:space="preserve"> if supported.</w:t>
            </w:r>
          </w:p>
          <w:p w14:paraId="41D1226D" w14:textId="77777777" w:rsidR="003E5303" w:rsidRDefault="003E5303">
            <w:pPr>
              <w:autoSpaceDE w:val="0"/>
              <w:autoSpaceDN w:val="0"/>
              <w:spacing w:after="0" w:line="240" w:lineRule="auto"/>
              <w:jc w:val="both"/>
              <w:rPr>
                <w:rFonts w:ascii="Calibri" w:hAnsi="Calibri" w:cs="Calibri"/>
                <w:sz w:val="22"/>
              </w:rPr>
            </w:pPr>
          </w:p>
          <w:p w14:paraId="41D1226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LBE/FBE, we believe that we should not add all schemes from the start, but only if justified. Although our preference is to remove the word not, we would be OK with just having the note, but so that it is clear that the text in the note is not FFS but a clarification on how to address the FFS itself.</w:t>
            </w:r>
          </w:p>
          <w:p w14:paraId="41D1226F" w14:textId="77777777" w:rsidR="003E5303" w:rsidRDefault="003E5303">
            <w:pPr>
              <w:autoSpaceDE w:val="0"/>
              <w:autoSpaceDN w:val="0"/>
              <w:spacing w:after="0" w:line="240" w:lineRule="auto"/>
              <w:jc w:val="both"/>
              <w:rPr>
                <w:rFonts w:ascii="Calibri" w:hAnsi="Calibri" w:cs="Calibri"/>
                <w:sz w:val="22"/>
              </w:rPr>
            </w:pPr>
          </w:p>
          <w:p w14:paraId="41D122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We do not understand the connection between very-low power operation and channel access. We prefer to remove the sub-bullet</w:t>
            </w:r>
          </w:p>
        </w:tc>
      </w:tr>
      <w:tr w:rsidR="003E5303" w14:paraId="41D1227B" w14:textId="77777777">
        <w:tc>
          <w:tcPr>
            <w:tcW w:w="1696" w:type="dxa"/>
          </w:tcPr>
          <w:p w14:paraId="41D1227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sz w:val="22"/>
                <w:lang w:eastAsia="ko-KR"/>
              </w:rPr>
              <w:t>CableLabs</w:t>
            </w:r>
            <w:proofErr w:type="spellEnd"/>
          </w:p>
        </w:tc>
        <w:tc>
          <w:tcPr>
            <w:tcW w:w="8364" w:type="dxa"/>
          </w:tcPr>
          <w:p w14:paraId="41D1227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All timing and conditions shall be in line with TS37.213.</w:t>
            </w:r>
          </w:p>
          <w:p w14:paraId="41D1227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Additionally we understand by ‘conditions’ the entire ‘eco-system’ related to Clear Channel Assessment (LBT, CAPC, Contention Window adjustment), since any change on any of these parameters will trigger changes on the other. We find challenging to treat the ‘content’ parameters in abstraction of CCA.</w:t>
            </w:r>
          </w:p>
          <w:p w14:paraId="41D12275"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Hence we do not support any changes in the timing and ‘conditions’ as stipulated by TR37.213</w:t>
            </w:r>
          </w:p>
          <w:p w14:paraId="41D12276"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support DL and UL CAPC as defined by TS37.213</w:t>
            </w:r>
          </w:p>
          <w:p w14:paraId="41D12277"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do not support changes to CW adjustment (as defined by TS37.213)</w:t>
            </w:r>
          </w:p>
          <w:p w14:paraId="41D12278" w14:textId="77777777" w:rsidR="003E5303" w:rsidRDefault="00340847">
            <w:pPr>
              <w:autoSpaceDE w:val="0"/>
              <w:autoSpaceDN w:val="0"/>
              <w:adjustRightInd w:val="0"/>
              <w:spacing w:after="0" w:line="240" w:lineRule="auto"/>
              <w:rPr>
                <w:rFonts w:ascii="Times New Roman" w:hAnsi="Times New Roman"/>
                <w:szCs w:val="20"/>
                <w:lang w:val="en-US" w:eastAsia="zh-CN"/>
              </w:rPr>
            </w:pPr>
            <w:r>
              <w:rPr>
                <w:rFonts w:ascii="Calibri" w:hAnsi="Calibri" w:cs="Calibri"/>
                <w:sz w:val="22"/>
                <w:lang w:eastAsia="ko-KR"/>
              </w:rPr>
              <w:t xml:space="preserve">If semi-static channel </w:t>
            </w:r>
            <w:proofErr w:type="spellStart"/>
            <w:r>
              <w:rPr>
                <w:rFonts w:ascii="Calibri" w:hAnsi="Calibri" w:cs="Calibri"/>
                <w:sz w:val="22"/>
                <w:lang w:eastAsia="ko-KR"/>
              </w:rPr>
              <w:t>channel</w:t>
            </w:r>
            <w:proofErr w:type="spellEnd"/>
            <w:r>
              <w:rPr>
                <w:rFonts w:ascii="Calibri" w:hAnsi="Calibri" w:cs="Calibri"/>
                <w:sz w:val="22"/>
                <w:lang w:eastAsia="ko-KR"/>
              </w:rPr>
              <w:t xml:space="preserve"> occupancy is supported, then it shall be bound by TS37.213 #4,3 restriction “</w:t>
            </w:r>
            <w:r>
              <w:rPr>
                <w:rFonts w:ascii="Times New Roman" w:hAnsi="Times New Roman"/>
                <w:szCs w:val="20"/>
                <w:lang w:val="en-US" w:eastAsia="zh-CN"/>
              </w:rPr>
              <w:t>Channel access procedures based on semi-static channel occupancy as described in this Clause, are intended for environments where the absence of other technologies is guaranteed e.g., by level of regulations, private premises, policies, etc.</w:t>
            </w:r>
          </w:p>
          <w:p w14:paraId="41D12279"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 xml:space="preserve">No changes to ED threshold. The ED threshold for 6GHz was subject to almost one year of negotiations to agree on EN301.893, between major players of 3GPP and IEEE802.11, in order to define </w:t>
            </w:r>
            <w:proofErr w:type="gramStart"/>
            <w:r>
              <w:rPr>
                <w:rFonts w:ascii="Times New Roman" w:hAnsi="Times New Roman"/>
                <w:sz w:val="22"/>
                <w:szCs w:val="22"/>
                <w:lang w:val="en-US" w:eastAsia="zh-CN"/>
              </w:rPr>
              <w:t>an</w:t>
            </w:r>
            <w:proofErr w:type="gramEnd"/>
            <w:r>
              <w:rPr>
                <w:rFonts w:ascii="Times New Roman" w:hAnsi="Times New Roman"/>
                <w:sz w:val="22"/>
                <w:szCs w:val="22"/>
                <w:lang w:val="en-US" w:eastAsia="zh-CN"/>
              </w:rPr>
              <w:t xml:space="preserve"> unified ED specification for both NR-U and 802.11ax. </w:t>
            </w:r>
          </w:p>
          <w:p w14:paraId="41D1227A"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Any ED threshold change will come against the actual ETSI EN301.893, IEEE802.11ax and NR-U TS37.213 specifications.</w:t>
            </w:r>
          </w:p>
        </w:tc>
      </w:tr>
      <w:tr w:rsidR="003E5303" w14:paraId="41D12297" w14:textId="77777777">
        <w:tc>
          <w:tcPr>
            <w:tcW w:w="1696" w:type="dxa"/>
          </w:tcPr>
          <w:p w14:paraId="41D122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22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have some comments as following.</w:t>
            </w:r>
          </w:p>
          <w:p w14:paraId="41D1227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7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Based on the WID, channel access mechanisms from NR-U shall be reused. So the related procedure including energy detection threshold can be reused directly and no further study is needed. Thus, we suggest to remove the “FFS any necessary update or enhancement to energy detection threshold adaptation”. Similarly, the last FFS related to very-low power operation does not obey the channel access procedure defined from NR-U and even not covered by the WID. So we think such an FFS is not needed.</w:t>
            </w:r>
          </w:p>
          <w:p w14:paraId="41D1228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“Note: the work on defining semi-static channel access procedures is to be done after the dynamic channel access procedure is completed”, we do not think this is a proper way to handle the discussion, companies can propose any topic they are interested and FL can summary and moderate the discussion based on companies contributions. It is not right, neither a typical RAN1 way to define the order of topic. What is worse, this may delay the progress for the whole topic, since companies may not converge on the dynamic channel access procedure timely and would leave no time for semi-static channel access procedures discussed.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remove the note. </w:t>
            </w:r>
          </w:p>
          <w:p w14:paraId="41D1228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To simplify the discussion, we think following bullets can be merge into one, for example, RAN1 can simply say that “RAN1 assumes the mapping between sidelink priority levels (PQI or L1 priority) and the 4 channel access</w:t>
            </w:r>
            <w:r>
              <w:t xml:space="preserve"> </w:t>
            </w:r>
            <w:r>
              <w:rPr>
                <w:rFonts w:ascii="Calibri" w:eastAsiaTheme="minorEastAsia" w:hAnsi="Calibri" w:cs="Calibri"/>
                <w:sz w:val="22"/>
                <w:lang w:eastAsia="zh-CN"/>
              </w:rPr>
              <w:t>priority classes will be handled in SA2 and</w:t>
            </w:r>
            <w:r>
              <w:rPr>
                <w:rFonts w:ascii="Calibri" w:eastAsiaTheme="minorEastAsia" w:hAnsi="Calibri" w:cs="Calibri" w:hint="eastAsia"/>
                <w:sz w:val="22"/>
                <w:lang w:eastAsia="zh-CN"/>
              </w:rPr>
              <w:t>/</w:t>
            </w:r>
            <w:r>
              <w:rPr>
                <w:rFonts w:ascii="Calibri" w:eastAsiaTheme="minorEastAsia" w:hAnsi="Calibri" w:cs="Calibri"/>
                <w:sz w:val="22"/>
                <w:lang w:eastAsia="zh-CN"/>
              </w:rPr>
              <w:t>or RAN2”. And RAN1 can further design based on the assumption.</w:t>
            </w:r>
          </w:p>
          <w:p w14:paraId="41D1228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2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Therefore, we suggestion following changes on the proposal in green font.</w:t>
            </w:r>
          </w:p>
          <w:p w14:paraId="41D12287" w14:textId="77777777" w:rsidR="003E5303" w:rsidRDefault="00340847">
            <w:pPr>
              <w:autoSpaceDE w:val="0"/>
              <w:autoSpaceDN w:val="0"/>
              <w:spacing w:after="0"/>
              <w:jc w:val="both"/>
              <w:rPr>
                <w:rFonts w:ascii="Calibri" w:hAnsi="Calibri" w:cs="Calibri"/>
                <w:b/>
                <w:bCs/>
                <w:sz w:val="22"/>
              </w:rPr>
            </w:pPr>
            <w:r>
              <w:rPr>
                <w:rFonts w:ascii="Calibri" w:hAnsi="Calibri" w:cs="Calibri"/>
                <w:b/>
                <w:bCs/>
                <w:sz w:val="22"/>
                <w:highlight w:val="yellow"/>
              </w:rPr>
              <w:t>Proposal 2 (IV):</w:t>
            </w:r>
          </w:p>
          <w:p w14:paraId="41D122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28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8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hint="eastAsia"/>
                <w:strike/>
                <w:color w:val="00B050"/>
                <w:sz w:val="22"/>
              </w:rPr>
              <w:t>FFS how the channel access priority classes apply to each SL channel</w:t>
            </w:r>
            <w:r>
              <w:rPr>
                <w:rFonts w:ascii="Calibri" w:hAnsi="Calibri" w:cs="Calibri"/>
                <w:strike/>
                <w:color w:val="00B050"/>
                <w:sz w:val="22"/>
              </w:rPr>
              <w:t xml:space="preserve"> and signal</w:t>
            </w:r>
          </w:p>
          <w:p w14:paraId="41D122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sidelink priority levels (PQI or L1 priority) mapping to the 4 channel access priority classes may need to be discussed in SA2 or RAN2. [Send a LS to RAN2 and SA2]</w:t>
            </w:r>
          </w:p>
          <w:p w14:paraId="41D122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highlight w:val="yellow"/>
              </w:rPr>
            </w:pPr>
            <w:r>
              <w:rPr>
                <w:rFonts w:ascii="Calibri" w:hAnsi="Calibri" w:cs="Calibri"/>
                <w:color w:val="00B050"/>
                <w:sz w:val="22"/>
              </w:rPr>
              <w:t>RAN1 assumes the mapping between sidelink priority levels (PQI or L1 priority) and the 4 channel access priority classes will be handled in SA2 and/or RAN2</w:t>
            </w:r>
          </w:p>
          <w:p w14:paraId="41D122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28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29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FFS any necessary update or enhancement to energy detection threshold adaptation</w:t>
            </w:r>
          </w:p>
          <w:p w14:paraId="41D1229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9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9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the work on defining semi-static channel access procedures is to be done after the dynamic channel access procedure is completed</w:t>
            </w:r>
          </w:p>
          <w:p w14:paraId="41D1229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29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highlight w:val="yellow"/>
              </w:rPr>
              <w:t>FFS very-low power operation (e.g. total power less than 14 dBm)</w:t>
            </w:r>
          </w:p>
          <w:p w14:paraId="41D12296" w14:textId="77777777" w:rsidR="003E5303" w:rsidRDefault="003E5303">
            <w:pPr>
              <w:autoSpaceDE w:val="0"/>
              <w:autoSpaceDN w:val="0"/>
              <w:spacing w:after="0" w:line="240" w:lineRule="auto"/>
              <w:jc w:val="both"/>
              <w:rPr>
                <w:rFonts w:ascii="Calibri" w:hAnsi="Calibri" w:cs="Calibri"/>
                <w:sz w:val="22"/>
              </w:rPr>
            </w:pPr>
          </w:p>
        </w:tc>
      </w:tr>
      <w:tr w:rsidR="003E5303" w14:paraId="41D1229B" w14:textId="77777777">
        <w:tc>
          <w:tcPr>
            <w:tcW w:w="1696" w:type="dxa"/>
          </w:tcPr>
          <w:p w14:paraId="41D1229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t>Transsion</w:t>
            </w:r>
            <w:proofErr w:type="spellEnd"/>
          </w:p>
        </w:tc>
        <w:tc>
          <w:tcPr>
            <w:tcW w:w="8364" w:type="dxa"/>
          </w:tcPr>
          <w:p w14:paraId="41D1229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fine with the proposal in general. </w:t>
            </w:r>
          </w:p>
          <w:p w14:paraId="41D1229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note </w:t>
            </w:r>
            <w:r>
              <w:rPr>
                <w:rFonts w:ascii="Calibri" w:eastAsia="SimSun" w:hAnsi="Calibri" w:cs="Calibri"/>
                <w:sz w:val="22"/>
                <w:lang w:val="en-US" w:eastAsia="zh-CN"/>
              </w:rPr>
              <w:t>“</w:t>
            </w:r>
            <w:r>
              <w:rPr>
                <w:rFonts w:ascii="Calibri" w:eastAsiaTheme="minorEastAsia" w:hAnsi="Calibri" w:cs="Calibri"/>
                <w:sz w:val="22"/>
                <w:lang w:eastAsia="zh-CN"/>
              </w:rPr>
              <w:t>the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share the same concern as Samsung, vivo and Huawei that it may not the appropriate way to promote the standardization of FBE. Considering that the channel access procedure of FBE is a simplified version of LBE, we believe the standardization of FBE can be carried out simultaneously with that of LBE. This does not increase the standardization effort too much. Therefore, we suggest to remove the </w:t>
            </w:r>
            <w:proofErr w:type="gramStart"/>
            <w:r>
              <w:rPr>
                <w:rFonts w:ascii="Calibri" w:eastAsia="SimSun" w:hAnsi="Calibri" w:cs="Calibri" w:hint="eastAsia"/>
                <w:sz w:val="22"/>
                <w:lang w:val="en-US" w:eastAsia="zh-CN"/>
              </w:rPr>
              <w:t xml:space="preserve">Note </w:t>
            </w:r>
            <w:r>
              <w:rPr>
                <w:rFonts w:ascii="Calibri" w:eastAsia="SimSun" w:hAnsi="Calibri" w:cs="Calibri"/>
                <w:sz w:val="22"/>
                <w:lang w:val="en-US" w:eastAsia="zh-CN"/>
              </w:rPr>
              <w:t>”</w:t>
            </w:r>
            <w:r>
              <w:rPr>
                <w:rFonts w:ascii="Calibri" w:eastAsiaTheme="minorEastAsia" w:hAnsi="Calibri" w:cs="Calibri"/>
                <w:sz w:val="22"/>
                <w:lang w:eastAsia="zh-CN"/>
              </w:rPr>
              <w:t>the</w:t>
            </w:r>
            <w:proofErr w:type="gramEnd"/>
            <w:r>
              <w:rPr>
                <w:rFonts w:ascii="Calibri" w:eastAsiaTheme="minorEastAsia" w:hAnsi="Calibri" w:cs="Calibri"/>
                <w:sz w:val="22"/>
                <w:lang w:eastAsia="zh-CN"/>
              </w:rPr>
              <w:t xml:space="preserv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w:t>
            </w:r>
          </w:p>
        </w:tc>
      </w:tr>
      <w:tr w:rsidR="002032D4" w14:paraId="41D122A6" w14:textId="77777777">
        <w:trPr>
          <w:ins w:id="46" w:author="Broadcom_0" w:date="2022-05-17T11:09:00Z"/>
        </w:trPr>
        <w:tc>
          <w:tcPr>
            <w:tcW w:w="1696" w:type="dxa"/>
          </w:tcPr>
          <w:p w14:paraId="41D1229C" w14:textId="77777777" w:rsidR="002032D4" w:rsidRDefault="002032D4">
            <w:pPr>
              <w:autoSpaceDE w:val="0"/>
              <w:autoSpaceDN w:val="0"/>
              <w:spacing w:after="0" w:line="240" w:lineRule="auto"/>
              <w:jc w:val="both"/>
              <w:rPr>
                <w:ins w:id="47" w:author="Broadcom_0" w:date="2022-05-17T11:09:00Z"/>
                <w:rFonts w:ascii="Calibri" w:eastAsiaTheme="minorEastAsia" w:hAnsi="Calibri" w:cs="Calibri"/>
                <w:sz w:val="22"/>
                <w:lang w:val="en-US" w:eastAsia="zh-CN"/>
              </w:rPr>
            </w:pPr>
            <w:ins w:id="48" w:author="Broadcom_0" w:date="2022-05-17T11:09:00Z">
              <w:r>
                <w:rPr>
                  <w:rFonts w:ascii="Calibri" w:eastAsiaTheme="minorEastAsia" w:hAnsi="Calibri" w:cs="Calibri"/>
                  <w:sz w:val="22"/>
                  <w:lang w:val="en-US" w:eastAsia="zh-CN"/>
                </w:rPr>
                <w:lastRenderedPageBreak/>
                <w:t>Broadcom</w:t>
              </w:r>
            </w:ins>
          </w:p>
        </w:tc>
        <w:tc>
          <w:tcPr>
            <w:tcW w:w="8364" w:type="dxa"/>
          </w:tcPr>
          <w:p w14:paraId="41D1229D" w14:textId="77777777" w:rsidR="008C33D6" w:rsidRDefault="002032D4" w:rsidP="00431D90">
            <w:pPr>
              <w:autoSpaceDE w:val="0"/>
              <w:autoSpaceDN w:val="0"/>
              <w:spacing w:after="0" w:line="240" w:lineRule="auto"/>
              <w:jc w:val="both"/>
              <w:rPr>
                <w:ins w:id="49" w:author="Broadcom_0" w:date="2022-05-17T11:20:00Z"/>
                <w:rFonts w:ascii="Calibri" w:eastAsia="SimSun" w:hAnsi="Calibri" w:cs="Calibri"/>
                <w:sz w:val="22"/>
                <w:lang w:val="en-US" w:eastAsia="zh-CN"/>
              </w:rPr>
            </w:pPr>
            <w:ins w:id="50" w:author="Broadcom_0" w:date="2022-05-17T11:14:00Z">
              <w:r>
                <w:rPr>
                  <w:rFonts w:ascii="Calibri" w:hAnsi="Calibri" w:cs="Calibri"/>
                  <w:color w:val="FF0000"/>
                  <w:sz w:val="22"/>
                </w:rPr>
                <w:t xml:space="preserve">Conditions (timing, priority class, etc) </w:t>
              </w:r>
              <w:r>
                <w:rPr>
                  <w:rFonts w:ascii="Calibri" w:hAnsi="Calibri" w:cs="Calibri"/>
                  <w:sz w:val="22"/>
                </w:rPr>
                <w:t xml:space="preserve">for the actual channel access type(s) used for each SL channel and signal transmitted </w:t>
              </w:r>
            </w:ins>
            <w:ins w:id="51" w:author="Broadcom_0" w:date="2022-05-17T11:11:00Z">
              <w:r>
                <w:rPr>
                  <w:rFonts w:ascii="Calibri" w:eastAsia="SimSun" w:hAnsi="Calibri" w:cs="Calibri"/>
                  <w:sz w:val="22"/>
                  <w:lang w:val="en-US" w:eastAsia="zh-CN"/>
                </w:rPr>
                <w:t>should be based on TS 37.213. We do not support any changes to the ones specified in TS 37.213.</w:t>
              </w:r>
            </w:ins>
          </w:p>
          <w:p w14:paraId="41D1229E" w14:textId="77777777" w:rsidR="008C33D6" w:rsidRDefault="008C33D6" w:rsidP="00431D90">
            <w:pPr>
              <w:autoSpaceDE w:val="0"/>
              <w:autoSpaceDN w:val="0"/>
              <w:spacing w:after="0" w:line="240" w:lineRule="auto"/>
              <w:jc w:val="both"/>
              <w:rPr>
                <w:ins w:id="52" w:author="Broadcom_0" w:date="2022-05-17T11:20:00Z"/>
                <w:rFonts w:ascii="Calibri" w:eastAsia="SimSun" w:hAnsi="Calibri" w:cs="Calibri"/>
                <w:sz w:val="22"/>
                <w:lang w:val="en-US" w:eastAsia="zh-CN"/>
              </w:rPr>
            </w:pPr>
          </w:p>
          <w:p w14:paraId="41D1229F" w14:textId="77777777" w:rsidR="008C33D6" w:rsidRDefault="008C33D6" w:rsidP="00431D90">
            <w:pPr>
              <w:autoSpaceDE w:val="0"/>
              <w:autoSpaceDN w:val="0"/>
              <w:spacing w:after="0" w:line="240" w:lineRule="auto"/>
              <w:jc w:val="both"/>
              <w:rPr>
                <w:ins w:id="53" w:author="Broadcom_0" w:date="2022-05-17T11:20:00Z"/>
                <w:rFonts w:ascii="Calibri" w:eastAsia="SimSun" w:hAnsi="Calibri" w:cs="Calibri"/>
                <w:sz w:val="22"/>
                <w:lang w:val="en-US" w:eastAsia="zh-CN"/>
              </w:rPr>
            </w:pPr>
            <w:ins w:id="54" w:author="Broadcom_0" w:date="2022-05-17T11:19:00Z">
              <w:r>
                <w:rPr>
                  <w:rFonts w:ascii="Calibri" w:eastAsia="SimSun" w:hAnsi="Calibri" w:cs="Calibri"/>
                  <w:sz w:val="22"/>
                  <w:lang w:val="en-US" w:eastAsia="zh-CN"/>
                </w:rPr>
                <w:t xml:space="preserve">We </w:t>
              </w:r>
            </w:ins>
            <w:ins w:id="55" w:author="Broadcom_0" w:date="2022-05-17T11:11:00Z">
              <w:r w:rsidR="002032D4" w:rsidRPr="00431D90">
                <w:rPr>
                  <w:rFonts w:ascii="Calibri" w:hAnsi="Calibri" w:cs="Calibri"/>
                  <w:sz w:val="22"/>
                  <w:lang w:eastAsia="ko-KR"/>
                </w:rPr>
                <w:t xml:space="preserve">support </w:t>
              </w:r>
            </w:ins>
            <w:ins w:id="56" w:author="Broadcom_0" w:date="2022-05-17T11:19:00Z">
              <w:r>
                <w:rPr>
                  <w:rFonts w:ascii="Calibri" w:hAnsi="Calibri" w:cs="Calibri"/>
                  <w:sz w:val="22"/>
                  <w:lang w:eastAsia="ko-KR"/>
                </w:rPr>
                <w:t xml:space="preserve">both </w:t>
              </w:r>
            </w:ins>
            <w:ins w:id="57" w:author="Broadcom_0" w:date="2022-05-17T11:11:00Z">
              <w:r w:rsidR="002032D4" w:rsidRPr="00431D90">
                <w:rPr>
                  <w:rFonts w:ascii="Calibri" w:hAnsi="Calibri" w:cs="Calibri"/>
                  <w:sz w:val="22"/>
                  <w:lang w:eastAsia="ko-KR"/>
                </w:rPr>
                <w:t>DL and UL CAPC as</w:t>
              </w:r>
            </w:ins>
            <w:ins w:id="58" w:author="Broadcom_0" w:date="2022-05-17T11:19:00Z">
              <w:r>
                <w:rPr>
                  <w:rFonts w:ascii="Calibri" w:hAnsi="Calibri" w:cs="Calibri"/>
                  <w:sz w:val="22"/>
                  <w:lang w:eastAsia="ko-KR"/>
                </w:rPr>
                <w:t xml:space="preserve"> a baseline </w:t>
              </w:r>
            </w:ins>
            <w:ins w:id="59" w:author="Broadcom_0" w:date="2022-05-17T11:23:00Z">
              <w:r>
                <w:rPr>
                  <w:rFonts w:ascii="Calibri" w:hAnsi="Calibri" w:cs="Calibri"/>
                  <w:sz w:val="22"/>
                  <w:lang w:eastAsia="ko-KR"/>
                </w:rPr>
                <w:t>(</w:t>
              </w:r>
            </w:ins>
            <w:ins w:id="60" w:author="Broadcom_0" w:date="2022-05-17T11:19:00Z">
              <w:r>
                <w:rPr>
                  <w:rFonts w:ascii="Calibri" w:hAnsi="Calibri" w:cs="Calibri"/>
                  <w:sz w:val="22"/>
                  <w:lang w:eastAsia="ko-KR"/>
                </w:rPr>
                <w:t>as</w:t>
              </w:r>
            </w:ins>
            <w:ins w:id="61" w:author="Broadcom_0" w:date="2022-05-17T11:11:00Z">
              <w:r w:rsidR="002032D4" w:rsidRPr="00431D90">
                <w:rPr>
                  <w:rFonts w:ascii="Calibri" w:hAnsi="Calibri" w:cs="Calibri"/>
                  <w:sz w:val="22"/>
                  <w:lang w:eastAsia="ko-KR"/>
                </w:rPr>
                <w:t xml:space="preserve"> defined by TS37.213</w:t>
              </w:r>
            </w:ins>
            <w:ins w:id="62" w:author="Broadcom_0" w:date="2022-05-17T11:23:00Z">
              <w:r>
                <w:rPr>
                  <w:rFonts w:ascii="Calibri" w:hAnsi="Calibri" w:cs="Calibri"/>
                  <w:sz w:val="22"/>
                  <w:lang w:eastAsia="ko-KR"/>
                </w:rPr>
                <w:t>)</w:t>
              </w:r>
            </w:ins>
            <w:ins w:id="63" w:author="Broadcom_0" w:date="2022-05-17T11:21:00Z">
              <w:r>
                <w:rPr>
                  <w:rFonts w:ascii="Calibri" w:hAnsi="Calibri" w:cs="Calibri"/>
                  <w:sz w:val="22"/>
                  <w:lang w:eastAsia="ko-KR"/>
                </w:rPr>
                <w:t>.</w:t>
              </w:r>
            </w:ins>
          </w:p>
          <w:p w14:paraId="41D122A0" w14:textId="77777777" w:rsidR="008C33D6" w:rsidRDefault="008C33D6" w:rsidP="00431D90">
            <w:pPr>
              <w:autoSpaceDE w:val="0"/>
              <w:autoSpaceDN w:val="0"/>
              <w:spacing w:after="0" w:line="240" w:lineRule="auto"/>
              <w:jc w:val="both"/>
              <w:rPr>
                <w:ins w:id="64" w:author="Broadcom_0" w:date="2022-05-17T11:20:00Z"/>
                <w:rFonts w:ascii="Calibri" w:hAnsi="Calibri" w:cs="Calibri"/>
                <w:sz w:val="22"/>
                <w:lang w:eastAsia="ko-KR"/>
              </w:rPr>
            </w:pPr>
          </w:p>
          <w:p w14:paraId="41D122A1" w14:textId="77777777" w:rsidR="008C33D6" w:rsidRDefault="002032D4" w:rsidP="00431D90">
            <w:pPr>
              <w:autoSpaceDE w:val="0"/>
              <w:autoSpaceDN w:val="0"/>
              <w:spacing w:after="0" w:line="240" w:lineRule="auto"/>
              <w:jc w:val="both"/>
              <w:rPr>
                <w:ins w:id="65" w:author="Broadcom_0" w:date="2022-05-17T11:20:00Z"/>
                <w:rFonts w:ascii="Calibri" w:eastAsia="SimSun" w:hAnsi="Calibri" w:cs="Calibri"/>
                <w:sz w:val="22"/>
                <w:lang w:val="en-US" w:eastAsia="zh-CN"/>
              </w:rPr>
            </w:pPr>
            <w:ins w:id="66" w:author="Broadcom_0" w:date="2022-05-17T11:11:00Z">
              <w:r w:rsidRPr="00431D90">
                <w:rPr>
                  <w:rFonts w:ascii="Calibri" w:hAnsi="Calibri" w:cs="Calibri"/>
                  <w:sz w:val="22"/>
                  <w:lang w:eastAsia="ko-KR"/>
                </w:rPr>
                <w:t>W</w:t>
              </w:r>
              <w:r w:rsidR="008C33D6" w:rsidRPr="00431D90">
                <w:rPr>
                  <w:rFonts w:ascii="Calibri" w:hAnsi="Calibri" w:cs="Calibri"/>
                  <w:sz w:val="22"/>
                  <w:lang w:eastAsia="ko-KR"/>
                </w:rPr>
                <w:t>e</w:t>
              </w:r>
              <w:r w:rsidRPr="00431D90">
                <w:rPr>
                  <w:rFonts w:ascii="Calibri" w:hAnsi="Calibri" w:cs="Calibri"/>
                  <w:sz w:val="22"/>
                  <w:lang w:eastAsia="ko-KR"/>
                </w:rPr>
                <w:t xml:space="preserve"> do not support changes to CW adjustment (as defined by TS37.213)</w:t>
              </w:r>
            </w:ins>
            <w:ins w:id="67" w:author="Broadcom_0" w:date="2022-05-17T11:21:00Z">
              <w:r w:rsidR="008C33D6">
                <w:rPr>
                  <w:rFonts w:ascii="Calibri" w:hAnsi="Calibri" w:cs="Calibri"/>
                  <w:sz w:val="22"/>
                  <w:lang w:eastAsia="ko-KR"/>
                </w:rPr>
                <w:t>.</w:t>
              </w:r>
            </w:ins>
          </w:p>
          <w:p w14:paraId="41D122A2" w14:textId="77777777" w:rsidR="008C33D6" w:rsidRDefault="008C33D6" w:rsidP="00431D90">
            <w:pPr>
              <w:autoSpaceDE w:val="0"/>
              <w:autoSpaceDN w:val="0"/>
              <w:spacing w:after="0" w:line="240" w:lineRule="auto"/>
              <w:jc w:val="both"/>
              <w:rPr>
                <w:ins w:id="68" w:author="Broadcom_0" w:date="2022-05-17T11:20:00Z"/>
                <w:rFonts w:ascii="Calibri" w:hAnsi="Calibri" w:cs="Calibri"/>
                <w:sz w:val="22"/>
                <w:lang w:eastAsia="ko-KR"/>
              </w:rPr>
            </w:pPr>
          </w:p>
          <w:p w14:paraId="41D122A3" w14:textId="77777777" w:rsidR="008C33D6" w:rsidRDefault="002032D4" w:rsidP="00431D90">
            <w:pPr>
              <w:autoSpaceDE w:val="0"/>
              <w:autoSpaceDN w:val="0"/>
              <w:spacing w:after="0" w:line="240" w:lineRule="auto"/>
              <w:jc w:val="both"/>
              <w:rPr>
                <w:ins w:id="69" w:author="Broadcom_0" w:date="2022-05-17T11:22:00Z"/>
                <w:rFonts w:ascii="Calibri" w:hAnsi="Calibri" w:cs="Calibri"/>
                <w:sz w:val="22"/>
                <w:lang w:eastAsia="ko-KR"/>
              </w:rPr>
            </w:pPr>
            <w:ins w:id="70" w:author="Broadcom_0" w:date="2022-05-17T11:11:00Z">
              <w:r>
                <w:rPr>
                  <w:rFonts w:ascii="Calibri" w:hAnsi="Calibri" w:cs="Calibri"/>
                  <w:sz w:val="22"/>
                  <w:lang w:eastAsia="ko-KR"/>
                </w:rPr>
                <w:t>I</w:t>
              </w:r>
              <w:r w:rsidR="008C33D6">
                <w:rPr>
                  <w:rFonts w:ascii="Calibri" w:hAnsi="Calibri" w:cs="Calibri"/>
                  <w:sz w:val="22"/>
                  <w:lang w:eastAsia="ko-KR"/>
                </w:rPr>
                <w:t>f</w:t>
              </w:r>
            </w:ins>
            <w:ins w:id="71" w:author="Broadcom_0" w:date="2022-05-17T11:26:00Z">
              <w:r w:rsidR="008C33D6">
                <w:rPr>
                  <w:rFonts w:ascii="Calibri" w:hAnsi="Calibri" w:cs="Calibri"/>
                  <w:sz w:val="22"/>
                  <w:lang w:eastAsia="ko-KR"/>
                </w:rPr>
                <w:t xml:space="preserve"> channel access procedure based on</w:t>
              </w:r>
            </w:ins>
            <w:ins w:id="72" w:author="Broadcom_0" w:date="2022-05-17T11:11:00Z">
              <w:r w:rsidR="008C33D6">
                <w:rPr>
                  <w:rFonts w:ascii="Calibri" w:hAnsi="Calibri" w:cs="Calibri"/>
                  <w:sz w:val="22"/>
                  <w:lang w:eastAsia="ko-KR"/>
                </w:rPr>
                <w:t xml:space="preserve"> semi-static channel</w:t>
              </w:r>
              <w:r>
                <w:rPr>
                  <w:rFonts w:ascii="Calibri" w:hAnsi="Calibri" w:cs="Calibri"/>
                  <w:sz w:val="22"/>
                  <w:lang w:eastAsia="ko-KR"/>
                </w:rPr>
                <w:t xml:space="preserve"> occupancy is supported, then it shall be bound by </w:t>
              </w:r>
            </w:ins>
            <w:ins w:id="73" w:author="Broadcom_0" w:date="2022-05-17T11:20:00Z">
              <w:r w:rsidR="008C33D6">
                <w:rPr>
                  <w:rFonts w:ascii="Calibri" w:hAnsi="Calibri" w:cs="Calibri"/>
                  <w:sz w:val="22"/>
                  <w:lang w:eastAsia="ko-KR"/>
                </w:rPr>
                <w:t xml:space="preserve">the restriction described in </w:t>
              </w:r>
            </w:ins>
            <w:ins w:id="74" w:author="Broadcom_0" w:date="2022-05-17T11:21:00Z">
              <w:r w:rsidR="008C33D6">
                <w:rPr>
                  <w:rFonts w:ascii="Calibri" w:hAnsi="Calibri" w:cs="Calibri"/>
                  <w:sz w:val="22"/>
                  <w:lang w:eastAsia="ko-KR"/>
                </w:rPr>
                <w:t xml:space="preserve">Section 4.3 of </w:t>
              </w:r>
            </w:ins>
            <w:ins w:id="75" w:author="Broadcom_0" w:date="2022-05-17T11:11:00Z">
              <w:r w:rsidR="008C33D6">
                <w:rPr>
                  <w:rFonts w:ascii="Calibri" w:hAnsi="Calibri" w:cs="Calibri"/>
                  <w:sz w:val="22"/>
                  <w:lang w:eastAsia="ko-KR"/>
                </w:rPr>
                <w:t>TS37.213.</w:t>
              </w:r>
            </w:ins>
          </w:p>
          <w:p w14:paraId="41D122A4" w14:textId="77777777" w:rsidR="008C33D6" w:rsidRDefault="008C33D6" w:rsidP="00431D90">
            <w:pPr>
              <w:autoSpaceDE w:val="0"/>
              <w:autoSpaceDN w:val="0"/>
              <w:spacing w:after="0" w:line="240" w:lineRule="auto"/>
              <w:jc w:val="both"/>
              <w:rPr>
                <w:ins w:id="76" w:author="Broadcom_0" w:date="2022-05-17T11:22:00Z"/>
                <w:rFonts w:ascii="Calibri" w:hAnsi="Calibri" w:cs="Calibri"/>
                <w:sz w:val="22"/>
                <w:lang w:eastAsia="ko-KR"/>
              </w:rPr>
            </w:pPr>
          </w:p>
          <w:p w14:paraId="41D122A5" w14:textId="77777777" w:rsidR="002032D4" w:rsidRPr="00431D90" w:rsidRDefault="008C33D6" w:rsidP="008C33D6">
            <w:pPr>
              <w:autoSpaceDE w:val="0"/>
              <w:autoSpaceDN w:val="0"/>
              <w:spacing w:after="0" w:line="240" w:lineRule="auto"/>
              <w:jc w:val="both"/>
              <w:rPr>
                <w:ins w:id="77" w:author="Broadcom_0" w:date="2022-05-17T11:09:00Z"/>
                <w:rFonts w:ascii="Calibri" w:hAnsi="Calibri" w:cs="Calibri"/>
                <w:sz w:val="22"/>
                <w:lang w:eastAsia="ko-KR"/>
              </w:rPr>
            </w:pPr>
            <w:ins w:id="78" w:author="Broadcom_0" w:date="2022-05-17T11:22:00Z">
              <w:r>
                <w:rPr>
                  <w:rFonts w:ascii="Calibri" w:hAnsi="Calibri" w:cs="Calibri"/>
                  <w:sz w:val="22"/>
                  <w:lang w:eastAsia="ko-KR"/>
                </w:rPr>
                <w:t xml:space="preserve">We do not support any changes to the ED threshold for the reason detailed by </w:t>
              </w:r>
              <w:proofErr w:type="spellStart"/>
              <w:r>
                <w:rPr>
                  <w:rFonts w:ascii="Calibri" w:hAnsi="Calibri" w:cs="Calibri"/>
                  <w:sz w:val="22"/>
                  <w:lang w:eastAsia="ko-KR"/>
                </w:rPr>
                <w:t>CableLabs</w:t>
              </w:r>
              <w:proofErr w:type="spellEnd"/>
              <w:r>
                <w:rPr>
                  <w:rFonts w:ascii="Calibri" w:hAnsi="Calibri" w:cs="Calibri"/>
                  <w:sz w:val="22"/>
                  <w:lang w:eastAsia="ko-KR"/>
                </w:rPr>
                <w:t xml:space="preserve"> above.</w:t>
              </w:r>
            </w:ins>
          </w:p>
        </w:tc>
      </w:tr>
      <w:tr w:rsidR="005854C9" w14:paraId="41D122AF" w14:textId="77777777">
        <w:tc>
          <w:tcPr>
            <w:tcW w:w="1696" w:type="dxa"/>
          </w:tcPr>
          <w:p w14:paraId="41D122A7" w14:textId="77777777" w:rsidR="005854C9" w:rsidRDefault="005854C9">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2A8" w14:textId="77777777" w:rsidR="005854C9" w:rsidRDefault="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do not support the proposal with the newly added now:</w:t>
            </w:r>
          </w:p>
          <w:p w14:paraId="41D122A9"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sidRPr="005854C9">
              <w:rPr>
                <w:rFonts w:ascii="Calibri" w:hAnsi="Calibri" w:cs="Calibri"/>
                <w:color w:val="FF0000"/>
                <w:sz w:val="22"/>
                <w:highlight w:val="yellow"/>
              </w:rPr>
              <w:t>Note: the work on defining semi-static channel access procedures is to be done after the dynamic channel access procedure is completed</w:t>
            </w:r>
          </w:p>
          <w:p w14:paraId="41D122AA"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prefer to remove it.</w:t>
            </w:r>
          </w:p>
          <w:p w14:paraId="41D122AB"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AC"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AD"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sidRPr="005854C9">
              <w:rPr>
                <w:rFonts w:ascii="Calibri" w:hAnsi="Calibri" w:cs="Calibri"/>
                <w:strike/>
                <w:color w:val="FF0000"/>
                <w:sz w:val="22"/>
                <w:highlight w:val="yellow"/>
              </w:rPr>
              <w:t>Note: the work on defining semi-static channel access procedures is to be done after the dynamic channel access procedure is completed</w:t>
            </w:r>
          </w:p>
          <w:p w14:paraId="41D122AE"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The remaining parts are Ok for us.</w:t>
            </w:r>
          </w:p>
        </w:tc>
      </w:tr>
      <w:tr w:rsidR="00B62A68" w14:paraId="41D122B8" w14:textId="77777777">
        <w:tc>
          <w:tcPr>
            <w:tcW w:w="1696" w:type="dxa"/>
          </w:tcPr>
          <w:p w14:paraId="41D122B0"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t>Futurewei</w:t>
            </w:r>
          </w:p>
        </w:tc>
        <w:tc>
          <w:tcPr>
            <w:tcW w:w="8364" w:type="dxa"/>
          </w:tcPr>
          <w:p w14:paraId="41D122B1" w14:textId="77777777" w:rsidR="00B62A68" w:rsidRDefault="00B62A68" w:rsidP="00B62A68">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 xml:space="preserve">For the first bullet, for </w:t>
            </w:r>
            <w:r>
              <w:rPr>
                <w:rFonts w:ascii="Calibri" w:hAnsi="Calibri" w:cs="Calibri"/>
                <w:sz w:val="22"/>
                <w:szCs w:val="22"/>
              </w:rPr>
              <w:t>COT sharing conditions (if supported), since it is an FFS, we don’t think “(if supported)” is needed. We suggest remove it.</w:t>
            </w:r>
          </w:p>
          <w:p w14:paraId="41D122B2"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p>
          <w:p w14:paraId="41D122B3"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szCs w:val="22"/>
              </w:rPr>
              <w:t>The FFS Inter-UE/mutual blocking is listed as an issue. We think it is a consequence of LBT procedure. We may not need this FFS. Or some clarification on how it is different from LBT is needed.</w:t>
            </w:r>
          </w:p>
          <w:p w14:paraId="41D122B4" w14:textId="77777777" w:rsidR="00B62A68" w:rsidRPr="00BE046D" w:rsidRDefault="00B62A68" w:rsidP="00B62A68">
            <w:pPr>
              <w:autoSpaceDE w:val="0"/>
              <w:autoSpaceDN w:val="0"/>
              <w:spacing w:after="0" w:line="240" w:lineRule="auto"/>
              <w:jc w:val="both"/>
              <w:rPr>
                <w:rFonts w:ascii="Calibri" w:eastAsiaTheme="minorEastAsia" w:hAnsi="Calibri" w:cs="Calibri"/>
                <w:sz w:val="22"/>
                <w:lang w:eastAsia="zh-CN"/>
              </w:rPr>
            </w:pPr>
          </w:p>
          <w:p w14:paraId="41D122B5" w14:textId="77777777" w:rsidR="00B62A68" w:rsidRDefault="00B62A68" w:rsidP="00B62A68">
            <w:pPr>
              <w:pStyle w:val="xmsonormal"/>
              <w:rPr>
                <w:rFonts w:ascii="SimSun" w:hAnsi="SimSun"/>
                <w:szCs w:val="24"/>
              </w:rPr>
            </w:pPr>
            <w:r>
              <w:rPr>
                <w:rFonts w:ascii="Calibri" w:hAnsi="Calibri" w:cs="Calibri"/>
                <w:sz w:val="22"/>
                <w:szCs w:val="24"/>
                <w:lang w:val="en-GB"/>
              </w:rPr>
              <w:t>Also, regarding the dynamic and semi-static channel accesses, we</w:t>
            </w:r>
            <w:r w:rsidRPr="00BE046D">
              <w:rPr>
                <w:rFonts w:ascii="Calibri" w:hAnsi="Calibri" w:cs="Calibri"/>
                <w:sz w:val="22"/>
                <w:szCs w:val="24"/>
                <w:lang w:val="en-GB"/>
              </w:rPr>
              <w:t xml:space="preserve"> can live with supporting both but giving dynamic more attention, but since when something is "completed" is debatable we suggest something like "is to be done on a best effort basis".</w:t>
            </w:r>
            <w:r>
              <w:rPr>
                <w:rFonts w:ascii="Calibri" w:hAnsi="Calibri" w:cs="Calibri"/>
                <w:sz w:val="22"/>
                <w:szCs w:val="24"/>
                <w:lang w:val="en-GB"/>
              </w:rPr>
              <w:t xml:space="preserve"> </w:t>
            </w:r>
            <w:r w:rsidRPr="00BE046D">
              <w:rPr>
                <w:rFonts w:ascii="Calibri" w:hAnsi="Calibri" w:cs="Calibri"/>
                <w:sz w:val="22"/>
                <w:szCs w:val="24"/>
                <w:lang w:val="en-GB"/>
              </w:rPr>
              <w:t>We are OK with sending an LS.</w:t>
            </w:r>
          </w:p>
          <w:p w14:paraId="41D122B6" w14:textId="77777777" w:rsidR="00B62A68" w:rsidRDefault="00B62A68" w:rsidP="00B62A68">
            <w:pPr>
              <w:autoSpaceDE w:val="0"/>
              <w:autoSpaceDN w:val="0"/>
              <w:spacing w:after="0" w:line="240" w:lineRule="auto"/>
              <w:jc w:val="both"/>
              <w:rPr>
                <w:rFonts w:ascii="Calibri" w:hAnsi="Calibri" w:cs="Calibri"/>
                <w:color w:val="000000"/>
              </w:rPr>
            </w:pPr>
            <w:r>
              <w:rPr>
                <w:rFonts w:ascii="Calibri" w:hAnsi="Calibri" w:cs="Calibri"/>
                <w:color w:val="000000"/>
              </w:rPr>
              <w:t> </w:t>
            </w:r>
          </w:p>
          <w:p w14:paraId="41D122B7" w14:textId="77777777" w:rsidR="00B62A68" w:rsidRDefault="00B62A68" w:rsidP="00B62A68">
            <w:pPr>
              <w:autoSpaceDE w:val="0"/>
              <w:autoSpaceDN w:val="0"/>
              <w:spacing w:after="0" w:line="240" w:lineRule="auto"/>
              <w:jc w:val="both"/>
              <w:rPr>
                <w:rFonts w:ascii="Calibri" w:hAnsi="Calibri" w:cs="Calibri"/>
                <w:color w:val="FF0000"/>
                <w:sz w:val="22"/>
              </w:rPr>
            </w:pPr>
            <w:r>
              <w:rPr>
                <w:rFonts w:ascii="Calibri" w:eastAsiaTheme="minorEastAsia" w:hAnsi="Calibri" w:cs="Calibri"/>
                <w:sz w:val="22"/>
                <w:lang w:eastAsia="zh-CN"/>
              </w:rPr>
              <w:t>Per WID, c</w:t>
            </w:r>
            <w:r w:rsidRPr="00E27930">
              <w:rPr>
                <w:rFonts w:ascii="Calibri" w:eastAsiaTheme="minorEastAsia" w:hAnsi="Calibri" w:cs="Calibri"/>
                <w:sz w:val="22"/>
                <w:lang w:eastAsia="zh-CN"/>
              </w:rPr>
              <w:t xml:space="preserve">hannel access mechanisms from NR-U </w:t>
            </w:r>
            <w:r>
              <w:rPr>
                <w:rFonts w:ascii="Calibri" w:eastAsiaTheme="minorEastAsia" w:hAnsi="Calibri" w:cs="Calibri"/>
                <w:sz w:val="22"/>
                <w:lang w:eastAsia="zh-CN"/>
              </w:rPr>
              <w:t>are</w:t>
            </w:r>
            <w:r w:rsidRPr="00E27930">
              <w:rPr>
                <w:rFonts w:ascii="Calibri" w:eastAsiaTheme="minorEastAsia" w:hAnsi="Calibri" w:cs="Calibri"/>
                <w:sz w:val="22"/>
                <w:lang w:eastAsia="zh-CN"/>
              </w:rPr>
              <w:t xml:space="preserve"> reused for sidelink unlicensed operation</w:t>
            </w:r>
            <w:r>
              <w:rPr>
                <w:rFonts w:ascii="Calibri" w:eastAsiaTheme="minorEastAsia" w:hAnsi="Calibri" w:cs="Calibri"/>
                <w:sz w:val="22"/>
                <w:lang w:eastAsia="zh-CN"/>
              </w:rPr>
              <w:t>. The “</w:t>
            </w:r>
            <w:r>
              <w:rPr>
                <w:rFonts w:ascii="Calibri" w:eastAsiaTheme="minorEastAsia" w:hAnsi="Calibri" w:cs="Calibri"/>
                <w:sz w:val="22"/>
                <w:lang w:val="en-US" w:eastAsia="zh-CN"/>
              </w:rPr>
              <w:t>very-low power operation” in the last FFS was not included in NR-U. We suggest to remove it.</w:t>
            </w:r>
          </w:p>
        </w:tc>
      </w:tr>
    </w:tbl>
    <w:p w14:paraId="41D122B9" w14:textId="77777777" w:rsidR="003E5303" w:rsidRDefault="003E5303">
      <w:pPr>
        <w:pStyle w:val="0Maintext"/>
        <w:spacing w:after="0" w:afterAutospacing="0" w:line="240" w:lineRule="auto"/>
        <w:ind w:firstLine="0"/>
      </w:pPr>
    </w:p>
    <w:p w14:paraId="41D122BA" w14:textId="77777777" w:rsidR="00FB43DF" w:rsidRDefault="00FB43DF" w:rsidP="00FB43DF">
      <w:pPr>
        <w:pStyle w:val="Heading3"/>
        <w:spacing w:line="240" w:lineRule="auto"/>
      </w:pPr>
      <w:r>
        <w:t xml:space="preserve">Proposal </w:t>
      </w:r>
      <w:r w:rsidR="00840E67">
        <w:t xml:space="preserve">before </w:t>
      </w:r>
      <w:r>
        <w:t>Week 2 Thursday GTW session</w:t>
      </w:r>
    </w:p>
    <w:p w14:paraId="41D122BB" w14:textId="77777777" w:rsidR="00FB43DF" w:rsidRDefault="00FB43DF" w:rsidP="00FB43DF">
      <w:pPr>
        <w:autoSpaceDE w:val="0"/>
        <w:autoSpaceDN w:val="0"/>
        <w:spacing w:after="0" w:line="240" w:lineRule="auto"/>
        <w:jc w:val="both"/>
        <w:rPr>
          <w:rFonts w:ascii="Calibri" w:hAnsi="Calibri" w:cs="Calibri"/>
          <w:sz w:val="22"/>
        </w:rPr>
      </w:pPr>
    </w:p>
    <w:p w14:paraId="41D122BC"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2BD"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(timing, priority class, etc): </w:t>
      </w:r>
      <w:r w:rsidR="0069272F">
        <w:rPr>
          <w:rFonts w:ascii="Calibri" w:hAnsi="Calibri" w:cs="Calibri"/>
          <w:sz w:val="22"/>
        </w:rPr>
        <w:t xml:space="preserve">InterDigital, </w:t>
      </w:r>
    </w:p>
    <w:p w14:paraId="41D122BE"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InterDigital, CMCC, Sharp, </w:t>
      </w:r>
      <w:r w:rsidR="006714D6">
        <w:rPr>
          <w:rFonts w:ascii="Calibri" w:hAnsi="Calibri" w:cs="Calibri"/>
          <w:sz w:val="22"/>
        </w:rPr>
        <w:t xml:space="preserve">WILUS, Spreadtrum, </w:t>
      </w:r>
    </w:p>
    <w:p w14:paraId="41D122BF"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Keep: Intel, </w:t>
      </w:r>
    </w:p>
    <w:p w14:paraId="41D122C0" w14:textId="77777777" w:rsidR="0069272F" w:rsidRDefault="00DC731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w:t>
      </w:r>
      <w:r w:rsidR="0069272F">
        <w:rPr>
          <w:rFonts w:ascii="Calibri" w:hAnsi="Calibri" w:cs="Calibri"/>
          <w:sz w:val="22"/>
        </w:rPr>
        <w:t>emi-static channel access:</w:t>
      </w:r>
    </w:p>
    <w:p w14:paraId="41D122C1" w14:textId="77777777" w:rsidR="00084275"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Equal priority to dynamic channel access: InterDigital</w:t>
      </w:r>
      <w:r w:rsidR="00DC731E">
        <w:rPr>
          <w:rFonts w:ascii="Calibri" w:hAnsi="Calibri" w:cs="Calibri"/>
          <w:sz w:val="22"/>
        </w:rPr>
        <w:t xml:space="preserve">, Samsung, Sharp, vivo, ZTE/SC, </w:t>
      </w:r>
      <w:r w:rsidR="003855AB">
        <w:rPr>
          <w:rFonts w:ascii="Calibri" w:hAnsi="Calibri" w:cs="Calibri"/>
          <w:sz w:val="22"/>
        </w:rPr>
        <w:t>HW/</w:t>
      </w:r>
      <w:proofErr w:type="spellStart"/>
      <w:r w:rsidR="003855AB">
        <w:rPr>
          <w:rFonts w:ascii="Calibri" w:hAnsi="Calibri" w:cs="Calibri"/>
          <w:sz w:val="22"/>
        </w:rPr>
        <w:t>HiSi</w:t>
      </w:r>
      <w:proofErr w:type="spellEnd"/>
      <w:r w:rsidR="003855AB">
        <w:rPr>
          <w:rFonts w:ascii="Calibri" w:hAnsi="Calibri" w:cs="Calibri"/>
          <w:sz w:val="22"/>
        </w:rPr>
        <w:t xml:space="preserve">, </w:t>
      </w:r>
      <w:proofErr w:type="spellStart"/>
      <w:r w:rsidR="00017B20">
        <w:rPr>
          <w:rFonts w:ascii="Calibri" w:hAnsi="Calibri" w:cs="Calibri"/>
          <w:sz w:val="22"/>
        </w:rPr>
        <w:t>Transsion</w:t>
      </w:r>
      <w:proofErr w:type="spellEnd"/>
      <w:r w:rsidR="00017B20">
        <w:rPr>
          <w:rFonts w:ascii="Calibri" w:hAnsi="Calibri" w:cs="Calibri"/>
          <w:sz w:val="22"/>
        </w:rPr>
        <w:t>, Bosch</w:t>
      </w:r>
    </w:p>
    <w:p w14:paraId="41D122C2" w14:textId="77777777" w:rsidR="0069272F" w:rsidRPr="00211FF2"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Lower priority to dynamic channel access: OPPO, LGE, </w:t>
      </w:r>
      <w:r w:rsidR="001205F4">
        <w:rPr>
          <w:rFonts w:ascii="Calibri" w:hAnsi="Calibri" w:cs="Calibri"/>
          <w:sz w:val="22"/>
        </w:rPr>
        <w:t xml:space="preserve">CMCC, </w:t>
      </w:r>
      <w:r w:rsidR="006714D6">
        <w:rPr>
          <w:rFonts w:ascii="Calibri" w:hAnsi="Calibri" w:cs="Calibri"/>
          <w:sz w:val="22"/>
        </w:rPr>
        <w:t xml:space="preserve">Nokia/NSB, </w:t>
      </w:r>
      <w:r w:rsidR="009060E2">
        <w:rPr>
          <w:rFonts w:ascii="Calibri" w:hAnsi="Calibri" w:cs="Calibri"/>
          <w:sz w:val="22"/>
        </w:rPr>
        <w:t xml:space="preserve">DCM, Lenovo, CATT/GH, Ericsson, </w:t>
      </w:r>
      <w:r w:rsidR="00017B20">
        <w:rPr>
          <w:rFonts w:ascii="Calibri" w:hAnsi="Calibri" w:cs="Calibri"/>
          <w:sz w:val="22"/>
        </w:rPr>
        <w:t>Futurewei</w:t>
      </w:r>
    </w:p>
    <w:p w14:paraId="41D122C3" w14:textId="77777777" w:rsidR="00FB43DF" w:rsidRDefault="00FB43DF" w:rsidP="00FB43DF">
      <w:pPr>
        <w:autoSpaceDE w:val="0"/>
        <w:autoSpaceDN w:val="0"/>
        <w:spacing w:after="0" w:line="240" w:lineRule="auto"/>
        <w:jc w:val="both"/>
        <w:rPr>
          <w:rFonts w:ascii="Calibri" w:hAnsi="Calibri" w:cs="Calibri"/>
          <w:sz w:val="22"/>
        </w:rPr>
      </w:pPr>
    </w:p>
    <w:p w14:paraId="41D122C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2C5" w14:textId="77777777" w:rsidR="00A04F12" w:rsidRDefault="00A04F12"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Removed all FFS that are either not directly related to the main sentence</w:t>
      </w:r>
      <w:r w:rsidR="00084275">
        <w:rPr>
          <w:rFonts w:ascii="Calibri" w:hAnsi="Calibri" w:cs="Calibri"/>
          <w:sz w:val="22"/>
        </w:rPr>
        <w:t xml:space="preserve"> and</w:t>
      </w:r>
      <w:r>
        <w:rPr>
          <w:rFonts w:ascii="Calibri" w:hAnsi="Calibri" w:cs="Calibri"/>
          <w:sz w:val="22"/>
        </w:rPr>
        <w:t xml:space="preserve"> issues/topics that will anyway need to be resolved / considered during the discussions later</w:t>
      </w:r>
      <w:r w:rsidR="00084275">
        <w:rPr>
          <w:rFonts w:ascii="Calibri" w:hAnsi="Calibri" w:cs="Calibri"/>
          <w:sz w:val="22"/>
        </w:rPr>
        <w:t>.</w:t>
      </w:r>
    </w:p>
    <w:p w14:paraId="41D122C6"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sensing LS to SA2 and RAN2</w:t>
      </w:r>
    </w:p>
    <w:p w14:paraId="41D122C7" w14:textId="77777777" w:rsidR="00A04F12" w:rsidRDefault="006714D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“(timing, priority class, etc)”, since these are just examples. Anyway, all conditions should be discussed during the study.</w:t>
      </w:r>
    </w:p>
    <w:p w14:paraId="41D122C8" w14:textId="77777777" w:rsidR="00A04F12" w:rsidRPr="00017B20" w:rsidRDefault="00B0416D"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017B20">
        <w:rPr>
          <w:rFonts w:ascii="Calibri" w:hAnsi="Calibri" w:cs="Calibri"/>
          <w:sz w:val="22"/>
        </w:rPr>
        <w:t>Regarding semi-static channel access, the view on whether it should be supported in RAN1 is quite divergent. My recommendation is to keep the wording from the end of last GTW but adding the note to work on this after the dynamic channel access is completed, as a compromise. This means, the WI cannot be completed without the work done for it.</w:t>
      </w:r>
    </w:p>
    <w:p w14:paraId="41D122C9" w14:textId="77777777" w:rsidR="00FB43DF" w:rsidRDefault="00FB43DF" w:rsidP="00FB43DF">
      <w:pPr>
        <w:autoSpaceDE w:val="0"/>
        <w:autoSpaceDN w:val="0"/>
        <w:spacing w:after="0" w:line="240" w:lineRule="auto"/>
        <w:jc w:val="both"/>
        <w:rPr>
          <w:rFonts w:ascii="Calibri" w:hAnsi="Calibri" w:cs="Calibri"/>
          <w:sz w:val="22"/>
        </w:rPr>
      </w:pPr>
    </w:p>
    <w:p w14:paraId="41D122CA" w14:textId="77777777" w:rsidR="00211FF2" w:rsidRDefault="00211FF2" w:rsidP="00211FF2">
      <w:pPr>
        <w:autoSpaceDE w:val="0"/>
        <w:autoSpaceDN w:val="0"/>
        <w:spacing w:after="0"/>
        <w:jc w:val="both"/>
        <w:rPr>
          <w:rFonts w:ascii="Calibri" w:hAnsi="Calibri" w:cs="Calibri"/>
          <w:b/>
          <w:bCs/>
          <w:sz w:val="22"/>
        </w:rPr>
      </w:pPr>
      <w:r w:rsidRPr="00310B1F">
        <w:rPr>
          <w:rFonts w:ascii="Calibri" w:hAnsi="Calibri" w:cs="Calibri"/>
          <w:b/>
          <w:bCs/>
          <w:sz w:val="22"/>
        </w:rPr>
        <w:t>Proposal 2 (V):</w:t>
      </w:r>
    </w:p>
    <w:p w14:paraId="41D122CB" w14:textId="77777777" w:rsidR="00211FF2" w:rsidRDefault="00211FF2" w:rsidP="00211FF2">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CC"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sidRPr="001205F4">
        <w:rPr>
          <w:rFonts w:ascii="Calibri" w:hAnsi="Calibri" w:cs="Calibri"/>
          <w:strike/>
          <w:color w:val="00B050"/>
          <w:sz w:val="22"/>
        </w:rPr>
        <w:t xml:space="preserve">(timing, priority class, etc) </w:t>
      </w:r>
      <w:r>
        <w:rPr>
          <w:rFonts w:ascii="Calibri" w:hAnsi="Calibri" w:cs="Calibri"/>
          <w:sz w:val="22"/>
        </w:rPr>
        <w:t>for the actual channel access type(s) used for each SL channel and signal transmitted, and based on COT sharing conditions (if supported)</w:t>
      </w:r>
    </w:p>
    <w:p w14:paraId="41D122CD"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CE"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CF" w14:textId="77777777" w:rsidR="00211FF2" w:rsidRPr="009060E2"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060E2">
        <w:rPr>
          <w:rFonts w:ascii="Calibri" w:hAnsi="Calibri" w:cs="Calibri"/>
          <w:strike/>
          <w:color w:val="00B050"/>
          <w:sz w:val="22"/>
        </w:rPr>
        <w:t xml:space="preserve">Note, sidelink priority levels (PQI or L1 priority) mapping to the 4 channel access priority classes </w:t>
      </w:r>
      <w:r w:rsidR="00A04F12" w:rsidRPr="009060E2">
        <w:rPr>
          <w:rFonts w:ascii="Calibri" w:hAnsi="Calibri" w:cs="Calibri"/>
          <w:strike/>
          <w:color w:val="00B050"/>
          <w:sz w:val="22"/>
        </w:rPr>
        <w:t xml:space="preserve">are </w:t>
      </w:r>
      <w:r w:rsidRPr="009060E2">
        <w:rPr>
          <w:rFonts w:ascii="Calibri" w:hAnsi="Calibri" w:cs="Calibri"/>
          <w:strike/>
          <w:color w:val="00B050"/>
          <w:sz w:val="22"/>
        </w:rPr>
        <w:t>to be discussed in SA2 or RAN2.</w:t>
      </w:r>
    </w:p>
    <w:p w14:paraId="41D122D0" w14:textId="77777777" w:rsidR="009060E2" w:rsidRPr="009060E2" w:rsidRDefault="009060E2" w:rsidP="00211FF2">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sidR="003855AB">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sidR="003855AB">
        <w:rPr>
          <w:rFonts w:ascii="Calibri" w:hAnsi="Calibri" w:cs="Calibri"/>
          <w:color w:val="00B050"/>
          <w:sz w:val="22"/>
        </w:rPr>
        <w:t>.</w:t>
      </w:r>
      <w:r w:rsidRPr="009060E2">
        <w:rPr>
          <w:rFonts w:ascii="Calibri" w:hAnsi="Calibri" w:cs="Calibri"/>
          <w:color w:val="00B050"/>
          <w:sz w:val="22"/>
        </w:rPr>
        <w:t xml:space="preserve"> </w:t>
      </w:r>
      <w:r w:rsidR="003855AB">
        <w:rPr>
          <w:rFonts w:ascii="Calibri" w:hAnsi="Calibri" w:cs="Calibri"/>
          <w:color w:val="00B050"/>
          <w:sz w:val="22"/>
        </w:rPr>
        <w:t>The discussion may involve</w:t>
      </w:r>
      <w:r w:rsidRPr="009060E2">
        <w:rPr>
          <w:rFonts w:ascii="Calibri" w:hAnsi="Calibri" w:cs="Calibri"/>
          <w:color w:val="00B050"/>
          <w:sz w:val="22"/>
        </w:rPr>
        <w:t xml:space="preserve"> other WGs.</w:t>
      </w:r>
    </w:p>
    <w:p w14:paraId="41D122D1" w14:textId="77777777" w:rsidR="00211FF2" w:rsidRPr="00F43EB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41D122D2"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w:t>
      </w:r>
      <w:r w:rsidRPr="00F43EB2">
        <w:rPr>
          <w:rFonts w:ascii="Calibri" w:hAnsi="Calibri" w:cs="Calibri"/>
          <w:strike/>
          <w:color w:val="00B050"/>
          <w:sz w:val="22"/>
        </w:rPr>
        <w:t>if supported, at least the NR-U limitations for</w:t>
      </w:r>
      <w:r w:rsidRPr="00F43EB2">
        <w:rPr>
          <w:rFonts w:ascii="Calibri" w:hAnsi="Calibri" w:cs="Calibri"/>
          <w:color w:val="00B050"/>
          <w:sz w:val="22"/>
        </w:rPr>
        <w:t xml:space="preserve"> </w:t>
      </w:r>
      <w:r w:rsidRPr="00F43EB2">
        <w:rPr>
          <w:rFonts w:ascii="Calibri" w:hAnsi="Calibri" w:cs="Calibri"/>
          <w:sz w:val="22"/>
        </w:rPr>
        <w:t xml:space="preserve">semi-static channel access </w:t>
      </w:r>
      <w:r w:rsidRPr="00F43EB2">
        <w:rPr>
          <w:rFonts w:ascii="Calibri" w:hAnsi="Calibri" w:cs="Calibri"/>
          <w:color w:val="000000" w:themeColor="text1"/>
          <w:sz w:val="22"/>
        </w:rPr>
        <w:t>procedure</w:t>
      </w:r>
      <w:r w:rsidRPr="00F43EB2">
        <w:rPr>
          <w:rFonts w:ascii="Calibri" w:hAnsi="Calibri" w:cs="Calibri"/>
          <w:strike/>
          <w:color w:val="00B050"/>
          <w:sz w:val="22"/>
        </w:rPr>
        <w:t>s</w:t>
      </w:r>
      <w:r w:rsidRPr="00F43EB2">
        <w:rPr>
          <w:rFonts w:ascii="Calibri" w:hAnsi="Calibri" w:cs="Calibri"/>
          <w:color w:val="000000" w:themeColor="text1"/>
          <w:sz w:val="22"/>
        </w:rPr>
        <w:t xml:space="preserve"> </w:t>
      </w:r>
      <w:r w:rsidRPr="00F43EB2">
        <w:rPr>
          <w:rFonts w:ascii="Calibri" w:hAnsi="Calibri" w:cs="Calibri"/>
          <w:strike/>
          <w:color w:val="00B050"/>
          <w:sz w:val="22"/>
        </w:rPr>
        <w:t>apply</w:t>
      </w:r>
      <w:r w:rsidR="001205F4" w:rsidRPr="00F43EB2">
        <w:rPr>
          <w:rFonts w:ascii="Calibri" w:hAnsi="Calibri" w:cs="Calibri"/>
          <w:sz w:val="22"/>
        </w:rPr>
        <w:t xml:space="preserve"> </w:t>
      </w:r>
      <w:r w:rsidR="001205F4" w:rsidRPr="00F43EB2">
        <w:rPr>
          <w:rFonts w:ascii="Calibri" w:hAnsi="Calibri" w:cs="Calibri"/>
          <w:color w:val="00B050"/>
          <w:sz w:val="22"/>
        </w:rPr>
        <w:t>would be deployed in an unlicensed controlled environments as in NR-U</w:t>
      </w:r>
    </w:p>
    <w:p w14:paraId="41D122D3"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41D122D4" w14:textId="77777777" w:rsidR="00211FF2" w:rsidRDefault="00211FF2">
      <w:pPr>
        <w:pStyle w:val="0Maintext"/>
        <w:spacing w:after="0" w:afterAutospacing="0" w:line="240" w:lineRule="auto"/>
        <w:ind w:firstLine="0"/>
      </w:pPr>
    </w:p>
    <w:p w14:paraId="41D122D5" w14:textId="77777777" w:rsidR="00063FC1" w:rsidRDefault="00063FC1">
      <w:pPr>
        <w:pStyle w:val="0Maintext"/>
        <w:spacing w:after="0" w:afterAutospacing="0" w:line="240" w:lineRule="auto"/>
        <w:ind w:firstLine="0"/>
      </w:pPr>
    </w:p>
    <w:p w14:paraId="41D122D6" w14:textId="77777777" w:rsidR="00063FC1" w:rsidRDefault="00063FC1">
      <w:pPr>
        <w:pStyle w:val="0Maintext"/>
        <w:spacing w:after="0" w:afterAutospacing="0" w:line="240" w:lineRule="auto"/>
        <w:ind w:firstLine="0"/>
      </w:pPr>
    </w:p>
    <w:p w14:paraId="41D122D7" w14:textId="77777777" w:rsidR="00063FC1" w:rsidRDefault="00063FC1" w:rsidP="00063FC1">
      <w:pPr>
        <w:autoSpaceDE w:val="0"/>
        <w:autoSpaceDN w:val="0"/>
        <w:spacing w:after="0"/>
        <w:jc w:val="both"/>
        <w:rPr>
          <w:rFonts w:ascii="Calibri" w:hAnsi="Calibri" w:cs="Calibri"/>
          <w:b/>
          <w:bCs/>
          <w:sz w:val="22"/>
        </w:rPr>
      </w:pPr>
      <w:r w:rsidRPr="00310B1F">
        <w:rPr>
          <w:rFonts w:ascii="Calibri" w:hAnsi="Calibri" w:cs="Calibri"/>
          <w:b/>
          <w:bCs/>
          <w:sz w:val="22"/>
        </w:rPr>
        <w:t>Proposal 2-1 (I):</w:t>
      </w:r>
    </w:p>
    <w:p w14:paraId="41D122D8" w14:textId="77777777" w:rsidR="00063FC1" w:rsidRPr="00F43EB2" w:rsidRDefault="00063FC1" w:rsidP="00063FC1">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 xml:space="preserve">FFS </w:t>
      </w:r>
      <w:r w:rsidR="006714D6" w:rsidRPr="00F43EB2">
        <w:rPr>
          <w:rFonts w:ascii="Calibri" w:hAnsi="Calibri" w:cs="Calibri"/>
          <w:color w:val="000000" w:themeColor="text1"/>
          <w:sz w:val="22"/>
        </w:rPr>
        <w:t xml:space="preserve">whether </w:t>
      </w:r>
      <w:r w:rsidR="00DC731E" w:rsidRPr="00F43EB2">
        <w:rPr>
          <w:rFonts w:ascii="Calibri" w:hAnsi="Calibri" w:cs="Calibri"/>
          <w:color w:val="000000" w:themeColor="text1"/>
          <w:sz w:val="22"/>
        </w:rPr>
        <w:t xml:space="preserve">to consider </w:t>
      </w:r>
      <w:r w:rsidRPr="00F43EB2">
        <w:rPr>
          <w:rFonts w:ascii="Calibri" w:hAnsi="Calibri" w:cs="Calibri"/>
          <w:color w:val="000000" w:themeColor="text1"/>
          <w:sz w:val="22"/>
        </w:rPr>
        <w:t>very-low power operation (e.g.</w:t>
      </w:r>
      <w:r w:rsidR="00F43EB2">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w:t>
      </w:r>
      <w:r w:rsidR="00084275" w:rsidRPr="00F43EB2">
        <w:rPr>
          <w:rFonts w:ascii="Calibri" w:hAnsi="Calibri" w:cs="Calibri"/>
          <w:color w:val="000000" w:themeColor="text1"/>
          <w:sz w:val="22"/>
        </w:rPr>
        <w:t xml:space="preserve"> in compliance to regulation requirement</w:t>
      </w:r>
    </w:p>
    <w:p w14:paraId="41D122D9" w14:textId="77777777" w:rsidR="009859F0" w:rsidRPr="00F43EB2" w:rsidRDefault="00DD10E6"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0" w:history="1">
        <w:r w:rsidR="009859F0" w:rsidRPr="00F43EB2">
          <w:rPr>
            <w:rStyle w:val="Hyperlink"/>
            <w:rFonts w:asciiTheme="minorHAnsi" w:hAnsiTheme="minorHAnsi" w:cstheme="minorHAnsi"/>
            <w:color w:val="000000" w:themeColor="text1"/>
            <w:sz w:val="22"/>
            <w:szCs w:val="22"/>
          </w:rPr>
          <w:t>E</w:t>
        </w:r>
      </w:hyperlink>
      <w:hyperlink r:id="rId51" w:history="1">
        <w:r w:rsidR="009859F0" w:rsidRPr="00F43EB2">
          <w:rPr>
            <w:rStyle w:val="Hyperlink"/>
            <w:rFonts w:asciiTheme="minorHAnsi" w:hAnsiTheme="minorHAnsi" w:cstheme="minorHAnsi"/>
            <w:color w:val="000000" w:themeColor="text1"/>
            <w:sz w:val="22"/>
            <w:szCs w:val="22"/>
          </w:rPr>
          <w:t>U</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9859F0" w:rsidRPr="00F43EB2">
        <w:rPr>
          <w:rFonts w:asciiTheme="minorHAnsi" w:hAnsiTheme="minorHAnsi" w:cstheme="minorHAnsi"/>
          <w:color w:val="000000" w:themeColor="text1"/>
          <w:sz w:val="22"/>
          <w:szCs w:val="22"/>
        </w:rPr>
        <w:t>MHz.</w:t>
      </w:r>
      <w:proofErr w:type="spellEnd"/>
    </w:p>
    <w:p w14:paraId="41D122DA" w14:textId="77777777" w:rsidR="009859F0" w:rsidRPr="00F43EB2" w:rsidRDefault="00DD10E6"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2" w:history="1">
        <w:r w:rsidR="009859F0" w:rsidRPr="00F43EB2">
          <w:rPr>
            <w:rStyle w:val="Hyperlink"/>
            <w:rFonts w:asciiTheme="minorHAnsi" w:hAnsiTheme="minorHAnsi" w:cstheme="minorHAnsi"/>
            <w:color w:val="000000" w:themeColor="text1"/>
            <w:sz w:val="22"/>
            <w:szCs w:val="22"/>
          </w:rPr>
          <w:t>CN</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VLP operation is supported at 5725-5850MHz with max EIRP 14dBm.</w:t>
      </w:r>
    </w:p>
    <w:p w14:paraId="41D122DB" w14:textId="77777777" w:rsidR="009859F0" w:rsidRPr="00F43EB2" w:rsidRDefault="00DD10E6"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3" w:history="1">
        <w:r w:rsidR="009859F0" w:rsidRPr="00F43EB2">
          <w:rPr>
            <w:rStyle w:val="Hyperlink"/>
            <w:rFonts w:asciiTheme="minorHAnsi" w:hAnsiTheme="minorHAnsi" w:cstheme="minorHAnsi"/>
            <w:color w:val="000000" w:themeColor="text1"/>
            <w:sz w:val="22"/>
            <w:szCs w:val="22"/>
          </w:rPr>
          <w:t>US</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41D122DC" w14:textId="77777777" w:rsidR="00063FC1" w:rsidRDefault="00063FC1">
      <w:pPr>
        <w:pStyle w:val="0Maintext"/>
        <w:spacing w:after="0" w:afterAutospacing="0" w:line="240" w:lineRule="auto"/>
        <w:ind w:firstLine="0"/>
      </w:pPr>
    </w:p>
    <w:p w14:paraId="41D122DD" w14:textId="77777777" w:rsidR="00063FC1" w:rsidRDefault="00063FC1">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063FC1" w14:paraId="41D122E0" w14:textId="77777777" w:rsidTr="006130F6">
        <w:tc>
          <w:tcPr>
            <w:tcW w:w="1696" w:type="dxa"/>
          </w:tcPr>
          <w:p w14:paraId="41D122DE"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2DF"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2 (V) and Proposal 2-1 (I)</w:t>
            </w:r>
          </w:p>
        </w:tc>
      </w:tr>
      <w:tr w:rsidR="00063FC1" w14:paraId="41D122E6" w14:textId="77777777" w:rsidTr="006130F6">
        <w:tc>
          <w:tcPr>
            <w:tcW w:w="1696" w:type="dxa"/>
          </w:tcPr>
          <w:p w14:paraId="41D122E1" w14:textId="77777777" w:rsidR="00063FC1"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2E2" w14:textId="77777777" w:rsidR="00063FC1" w:rsidRDefault="008C0CEC"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OK with </w:t>
            </w:r>
            <w:r w:rsidR="00091389" w:rsidRPr="00091389">
              <w:rPr>
                <w:rFonts w:ascii="Calibri" w:eastAsiaTheme="minorEastAsia" w:hAnsi="Calibri" w:cs="Calibri"/>
                <w:sz w:val="22"/>
                <w:lang w:eastAsia="zh-CN"/>
              </w:rPr>
              <w:t>Proposal 2 (V)</w:t>
            </w:r>
            <w:r>
              <w:rPr>
                <w:rFonts w:ascii="Calibri" w:eastAsiaTheme="minorEastAsia" w:hAnsi="Calibri" w:cs="Calibri"/>
                <w:sz w:val="22"/>
                <w:lang w:eastAsia="zh-CN"/>
              </w:rPr>
              <w:t xml:space="preserve">, but we </w:t>
            </w:r>
            <w:r w:rsidR="00872F22">
              <w:rPr>
                <w:rFonts w:ascii="Calibri" w:eastAsiaTheme="minorEastAsia" w:hAnsi="Calibri" w:cs="Calibri"/>
                <w:sz w:val="22"/>
                <w:lang w:eastAsia="zh-CN"/>
              </w:rPr>
              <w:t xml:space="preserve">slightly prefer to keep </w:t>
            </w:r>
            <w:r>
              <w:rPr>
                <w:rFonts w:ascii="Calibri" w:eastAsiaTheme="minorEastAsia" w:hAnsi="Calibri" w:cs="Calibri"/>
                <w:sz w:val="22"/>
                <w:lang w:eastAsia="zh-CN"/>
              </w:rPr>
              <w:t>the content within par</w:t>
            </w:r>
            <w:r w:rsidR="00572630">
              <w:rPr>
                <w:rFonts w:ascii="Calibri" w:eastAsiaTheme="minorEastAsia" w:hAnsi="Calibri" w:cs="Calibri"/>
                <w:sz w:val="22"/>
                <w:lang w:eastAsia="zh-CN"/>
              </w:rPr>
              <w:t>en</w:t>
            </w:r>
            <w:r>
              <w:rPr>
                <w:rFonts w:ascii="Calibri" w:eastAsiaTheme="minorEastAsia" w:hAnsi="Calibri" w:cs="Calibri"/>
                <w:sz w:val="22"/>
                <w:lang w:eastAsia="zh-CN"/>
              </w:rPr>
              <w:t>thesis</w:t>
            </w:r>
            <w:r w:rsidR="00603F4A">
              <w:rPr>
                <w:rFonts w:ascii="Calibri" w:eastAsiaTheme="minorEastAsia" w:hAnsi="Calibri" w:cs="Calibri"/>
                <w:sz w:val="22"/>
                <w:lang w:eastAsia="zh-CN"/>
              </w:rPr>
              <w:t xml:space="preserve">, mainly to </w:t>
            </w:r>
            <w:r w:rsidR="00872F22">
              <w:rPr>
                <w:rFonts w:ascii="Calibri" w:eastAsiaTheme="minorEastAsia" w:hAnsi="Calibri" w:cs="Calibri"/>
                <w:sz w:val="22"/>
                <w:lang w:eastAsia="zh-CN"/>
              </w:rPr>
              <w:t xml:space="preserve">better </w:t>
            </w:r>
            <w:r w:rsidR="00603F4A">
              <w:rPr>
                <w:rFonts w:ascii="Calibri" w:eastAsiaTheme="minorEastAsia" w:hAnsi="Calibri" w:cs="Calibri"/>
                <w:sz w:val="22"/>
                <w:lang w:eastAsia="zh-CN"/>
              </w:rPr>
              <w:t xml:space="preserve">clarify the meaning of </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conditions</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w:t>
            </w:r>
            <w:r w:rsidR="00055AFF">
              <w:rPr>
                <w:rFonts w:ascii="Calibri" w:eastAsiaTheme="minorEastAsia" w:hAnsi="Calibri" w:cs="Calibri"/>
                <w:sz w:val="22"/>
                <w:lang w:eastAsia="zh-CN"/>
              </w:rPr>
              <w:t xml:space="preserve"> We do not really understand if the companies proposing to remove it are against </w:t>
            </w:r>
            <w:r w:rsidR="00203D0F">
              <w:rPr>
                <w:rFonts w:ascii="Calibri" w:eastAsiaTheme="minorEastAsia" w:hAnsi="Calibri" w:cs="Calibri"/>
                <w:sz w:val="22"/>
                <w:lang w:eastAsia="zh-CN"/>
              </w:rPr>
              <w:t xml:space="preserve">any of the conditions listed, or </w:t>
            </w:r>
            <w:r w:rsidR="00147B61">
              <w:rPr>
                <w:rFonts w:ascii="Calibri" w:eastAsiaTheme="minorEastAsia" w:hAnsi="Calibri" w:cs="Calibri"/>
                <w:sz w:val="22"/>
                <w:lang w:eastAsia="zh-CN"/>
              </w:rPr>
              <w:t xml:space="preserve">simply believe that this should be kept at this point as general as possible. </w:t>
            </w:r>
          </w:p>
          <w:p w14:paraId="41D122E3" w14:textId="25CBEF47" w:rsidR="00695FBF" w:rsidRDefault="00695FBF" w:rsidP="00147B61">
            <w:pPr>
              <w:autoSpaceDE w:val="0"/>
              <w:autoSpaceDN w:val="0"/>
              <w:spacing w:after="0" w:line="240" w:lineRule="auto"/>
              <w:jc w:val="both"/>
              <w:rPr>
                <w:rFonts w:ascii="Calibri" w:eastAsiaTheme="minorEastAsia" w:hAnsi="Calibri" w:cs="Calibri"/>
                <w:sz w:val="22"/>
                <w:lang w:eastAsia="zh-CN"/>
              </w:rPr>
            </w:pPr>
          </w:p>
          <w:p w14:paraId="1BA740F9" w14:textId="51DA7F7E" w:rsidR="00310B1F" w:rsidRDefault="00310B1F" w:rsidP="00147B61">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thanks for your understanding for the progress</w:t>
            </w:r>
          </w:p>
          <w:p w14:paraId="296F16D7" w14:textId="77777777" w:rsidR="00310B1F" w:rsidRDefault="00310B1F" w:rsidP="00147B61">
            <w:pPr>
              <w:autoSpaceDE w:val="0"/>
              <w:autoSpaceDN w:val="0"/>
              <w:spacing w:after="0" w:line="240" w:lineRule="auto"/>
              <w:jc w:val="both"/>
              <w:rPr>
                <w:rFonts w:ascii="Calibri" w:eastAsiaTheme="minorEastAsia" w:hAnsi="Calibri" w:cs="Calibri"/>
                <w:sz w:val="22"/>
                <w:lang w:eastAsia="zh-CN"/>
              </w:rPr>
            </w:pPr>
          </w:p>
          <w:p w14:paraId="41D122E4" w14:textId="77777777" w:rsidR="00585CA6" w:rsidRDefault="00695FBF"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the </w:t>
            </w:r>
            <w:r w:rsidR="00091389">
              <w:rPr>
                <w:rFonts w:ascii="Calibri" w:eastAsiaTheme="minorEastAsia" w:hAnsi="Calibri" w:cs="Calibri"/>
                <w:sz w:val="22"/>
                <w:lang w:eastAsia="zh-CN"/>
              </w:rPr>
              <w:t>proposal 2-1 (I)</w:t>
            </w:r>
            <w:r w:rsidR="00585CA6">
              <w:rPr>
                <w:rFonts w:ascii="Calibri" w:eastAsiaTheme="minorEastAsia" w:hAnsi="Calibri" w:cs="Calibri"/>
                <w:sz w:val="22"/>
                <w:lang w:eastAsia="zh-CN"/>
              </w:rPr>
              <w:t xml:space="preserve">, we </w:t>
            </w:r>
            <w:r w:rsidR="001062B1">
              <w:rPr>
                <w:rFonts w:ascii="Calibri" w:eastAsiaTheme="minorEastAsia" w:hAnsi="Calibri" w:cs="Calibri"/>
                <w:sz w:val="22"/>
                <w:lang w:eastAsia="zh-CN"/>
              </w:rPr>
              <w:t xml:space="preserve">are </w:t>
            </w:r>
            <w:r w:rsidR="00286D5B">
              <w:rPr>
                <w:rFonts w:ascii="Calibri" w:eastAsiaTheme="minorEastAsia" w:hAnsi="Calibri" w:cs="Calibri"/>
                <w:sz w:val="22"/>
                <w:lang w:eastAsia="zh-CN"/>
              </w:rPr>
              <w:t xml:space="preserve">in principle </w:t>
            </w:r>
            <w:r w:rsidR="001062B1">
              <w:rPr>
                <w:rFonts w:ascii="Calibri" w:eastAsiaTheme="minorEastAsia" w:hAnsi="Calibri" w:cs="Calibri"/>
                <w:sz w:val="22"/>
                <w:lang w:eastAsia="zh-CN"/>
              </w:rPr>
              <w:t xml:space="preserve">OK with the FFS, but </w:t>
            </w:r>
            <w:r w:rsidR="00585CA6">
              <w:rPr>
                <w:rFonts w:ascii="Calibri" w:eastAsiaTheme="minorEastAsia" w:hAnsi="Calibri" w:cs="Calibri"/>
                <w:sz w:val="22"/>
                <w:lang w:eastAsia="zh-CN"/>
              </w:rPr>
              <w:t xml:space="preserve">would like to better understand </w:t>
            </w:r>
            <w:r w:rsidR="00036555">
              <w:rPr>
                <w:rFonts w:ascii="Calibri" w:eastAsiaTheme="minorEastAsia" w:hAnsi="Calibri" w:cs="Calibri"/>
                <w:sz w:val="22"/>
                <w:lang w:eastAsia="zh-CN"/>
              </w:rPr>
              <w:t>the intended scenarios and use cases.</w:t>
            </w:r>
          </w:p>
          <w:p w14:paraId="41D122E5" w14:textId="77777777" w:rsidR="00695FBF" w:rsidRDefault="00585CA6"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063FC1" w14:paraId="41D122E9" w14:textId="77777777" w:rsidTr="006130F6">
        <w:tc>
          <w:tcPr>
            <w:tcW w:w="1696" w:type="dxa"/>
          </w:tcPr>
          <w:p w14:paraId="41D122E7"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lastRenderedPageBreak/>
              <w:t>LGE</w:t>
            </w:r>
          </w:p>
        </w:tc>
        <w:tc>
          <w:tcPr>
            <w:tcW w:w="8364" w:type="dxa"/>
          </w:tcPr>
          <w:p w14:paraId="41D122E8"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For sake of progr</w:t>
            </w:r>
            <w:r>
              <w:rPr>
                <w:rFonts w:ascii="Calibri" w:eastAsia="Malgun Gothic" w:hAnsi="Calibri" w:cs="Calibri"/>
                <w:sz w:val="22"/>
                <w:lang w:eastAsia="ko-KR"/>
              </w:rPr>
              <w:t xml:space="preserve">ess, we are fine </w:t>
            </w:r>
            <w:bookmarkStart w:id="79" w:name="OLE_LINK92"/>
            <w:bookmarkStart w:id="80" w:name="OLE_LINK93"/>
            <w:r>
              <w:rPr>
                <w:rFonts w:ascii="Calibri" w:eastAsia="Malgun Gothic" w:hAnsi="Calibri" w:cs="Calibri"/>
                <w:sz w:val="22"/>
                <w:lang w:eastAsia="ko-KR"/>
              </w:rPr>
              <w:t>with Proposal 2 (V) and Proposal 2-1 (I)</w:t>
            </w:r>
            <w:bookmarkEnd w:id="79"/>
            <w:bookmarkEnd w:id="80"/>
          </w:p>
        </w:tc>
      </w:tr>
      <w:tr w:rsidR="00063FC1" w14:paraId="41D122EC" w14:textId="77777777" w:rsidTr="006130F6">
        <w:tc>
          <w:tcPr>
            <w:tcW w:w="1696" w:type="dxa"/>
          </w:tcPr>
          <w:p w14:paraId="41D122EA"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2EB"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w:t>
            </w:r>
            <w:r w:rsidRPr="006130F6">
              <w:rPr>
                <w:rFonts w:ascii="Calibri" w:eastAsiaTheme="minorEastAsia" w:hAnsi="Calibri" w:cs="Calibri"/>
                <w:sz w:val="22"/>
                <w:lang w:eastAsia="zh-CN"/>
              </w:rPr>
              <w:t xml:space="preserve"> Proposal 2 (V) and Proposal 2-1 (I)</w:t>
            </w:r>
            <w:r w:rsidR="00031B6E">
              <w:rPr>
                <w:rFonts w:ascii="Calibri" w:eastAsiaTheme="minorEastAsia" w:hAnsi="Calibri" w:cs="Calibri"/>
                <w:sz w:val="22"/>
                <w:lang w:eastAsia="zh-CN"/>
              </w:rPr>
              <w:t>.</w:t>
            </w:r>
          </w:p>
        </w:tc>
      </w:tr>
      <w:tr w:rsidR="00987620" w14:paraId="41D122EF" w14:textId="77777777" w:rsidTr="006130F6">
        <w:tc>
          <w:tcPr>
            <w:tcW w:w="1696" w:type="dxa"/>
          </w:tcPr>
          <w:p w14:paraId="41D122ED"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2EE"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2F2" w14:textId="77777777" w:rsidTr="00F25C2E">
        <w:tc>
          <w:tcPr>
            <w:tcW w:w="1696" w:type="dxa"/>
          </w:tcPr>
          <w:p w14:paraId="41D122F0" w14:textId="77777777" w:rsidR="00F25C2E" w:rsidRDefault="00811017"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X</w:t>
            </w:r>
            <w:r w:rsidR="00F25C2E">
              <w:rPr>
                <w:rFonts w:ascii="Calibri" w:eastAsiaTheme="minorEastAsia" w:hAnsi="Calibri" w:cs="Calibri"/>
                <w:sz w:val="22"/>
                <w:lang w:eastAsia="zh-CN"/>
              </w:rPr>
              <w:t>iaomi</w:t>
            </w:r>
          </w:p>
        </w:tc>
        <w:tc>
          <w:tcPr>
            <w:tcW w:w="8364" w:type="dxa"/>
          </w:tcPr>
          <w:p w14:paraId="41D122F1"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0D6703" w14:paraId="41D122F7" w14:textId="77777777" w:rsidTr="006130F6">
        <w:tc>
          <w:tcPr>
            <w:tcW w:w="1696" w:type="dxa"/>
          </w:tcPr>
          <w:p w14:paraId="41D122F3" w14:textId="77777777" w:rsidR="000D6703" w:rsidRPr="00F25C2E" w:rsidRDefault="00811017"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w:t>
            </w:r>
            <w:r w:rsidR="000D6703">
              <w:rPr>
                <w:rFonts w:ascii="Calibri" w:eastAsiaTheme="minorEastAsia" w:hAnsi="Calibri" w:cs="Calibri"/>
                <w:sz w:val="22"/>
                <w:lang w:eastAsia="zh-CN"/>
              </w:rPr>
              <w:t>ivo</w:t>
            </w:r>
          </w:p>
        </w:tc>
        <w:tc>
          <w:tcPr>
            <w:tcW w:w="8364" w:type="dxa"/>
          </w:tcPr>
          <w:p w14:paraId="41D122F4"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proposal is not intended to prioritize either semi-static or dynamic channel access. The baseline operation and issue list for each channel access are the key points. Regarding the note for semi-static access, we think it is saying FBE study is not possible for this release, it is rather unfair. We insist that the note is not necessary. </w:t>
            </w:r>
          </w:p>
          <w:p w14:paraId="41D122F5"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p>
          <w:p w14:paraId="2C1FA44F"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lower power operation, it can be used for wearable devices, we are open for further discussion</w:t>
            </w:r>
          </w:p>
          <w:p w14:paraId="76737E5A" w14:textId="77777777" w:rsidR="00310B1F" w:rsidRDefault="00310B1F" w:rsidP="000D6703">
            <w:pPr>
              <w:autoSpaceDE w:val="0"/>
              <w:autoSpaceDN w:val="0"/>
              <w:spacing w:after="0" w:line="240" w:lineRule="auto"/>
              <w:jc w:val="both"/>
              <w:rPr>
                <w:rFonts w:ascii="Calibri" w:eastAsiaTheme="minorEastAsia" w:hAnsi="Calibri" w:cs="Calibri"/>
                <w:sz w:val="22"/>
                <w:lang w:eastAsia="zh-CN"/>
              </w:rPr>
            </w:pPr>
          </w:p>
          <w:p w14:paraId="41D122F6" w14:textId="17CF2CFA" w:rsidR="00310B1F" w:rsidRDefault="00310B1F" w:rsidP="000D6703">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As explained before, the note is there as a compromise.</w:t>
            </w:r>
          </w:p>
        </w:tc>
      </w:tr>
      <w:tr w:rsidR="00F9033A" w14:paraId="119C6786" w14:textId="77777777" w:rsidTr="006130F6">
        <w:tc>
          <w:tcPr>
            <w:tcW w:w="1696" w:type="dxa"/>
          </w:tcPr>
          <w:p w14:paraId="0CF1AAD7" w14:textId="20EB077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w:t>
            </w:r>
            <w:r>
              <w:rPr>
                <w:rFonts w:ascii="Calibri" w:eastAsiaTheme="minorEastAsia" w:hAnsi="Calibri" w:cs="Calibri"/>
                <w:sz w:val="22"/>
                <w:lang w:eastAsia="zh-CN"/>
              </w:rPr>
              <w:t>/GOHIGH</w:t>
            </w:r>
          </w:p>
        </w:tc>
        <w:tc>
          <w:tcPr>
            <w:tcW w:w="8364" w:type="dxa"/>
          </w:tcPr>
          <w:p w14:paraId="2E33BB12" w14:textId="738A65A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proposal 2 and proposal 2-1</w:t>
            </w:r>
            <w:r w:rsidRPr="00151037">
              <w:rPr>
                <w:rFonts w:ascii="Calibri" w:eastAsiaTheme="minorEastAsia" w:hAnsi="Calibri" w:cs="Calibri"/>
                <w:sz w:val="22"/>
                <w:lang w:eastAsia="zh-CN"/>
              </w:rPr>
              <w:t>.</w:t>
            </w:r>
          </w:p>
        </w:tc>
      </w:tr>
      <w:tr w:rsidR="002C2E44" w14:paraId="41D122FA" w14:textId="77777777" w:rsidTr="006130F6">
        <w:tc>
          <w:tcPr>
            <w:tcW w:w="1696" w:type="dxa"/>
          </w:tcPr>
          <w:p w14:paraId="41D122F8"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2F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811017" w14:paraId="41D122FD" w14:textId="77777777" w:rsidTr="006130F6">
        <w:tc>
          <w:tcPr>
            <w:tcW w:w="1696" w:type="dxa"/>
          </w:tcPr>
          <w:p w14:paraId="41D122FB"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2FC"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Not sure on the intention of 2-1(I), ok for 2(V)</w:t>
            </w:r>
          </w:p>
        </w:tc>
      </w:tr>
      <w:tr w:rsidR="00781446" w14:paraId="777ED791" w14:textId="77777777" w:rsidTr="006130F6">
        <w:tc>
          <w:tcPr>
            <w:tcW w:w="1696" w:type="dxa"/>
          </w:tcPr>
          <w:p w14:paraId="555EC9A2" w14:textId="720E517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A5897B4"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 (V):</w:t>
            </w:r>
          </w:p>
          <w:p w14:paraId="23C09AE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that we should focus on studying scenarios where the semi-static channel access procedure actually works. Therefore, we propose to remove the word “not”.</w:t>
            </w:r>
          </w:p>
          <w:p w14:paraId="2F034079" w14:textId="67E3E115"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2C3EC2B1" w14:textId="1E09EC51" w:rsidR="00310B1F" w:rsidRDefault="00310B1F" w:rsidP="00781446">
            <w:pPr>
              <w:autoSpaceDE w:val="0"/>
              <w:autoSpaceDN w:val="0"/>
              <w:spacing w:after="0" w:line="240" w:lineRule="auto"/>
              <w:jc w:val="both"/>
              <w:rPr>
                <w:rFonts w:ascii="Calibri" w:eastAsiaTheme="minorEastAsia" w:hAnsi="Calibri" w:cs="Calibri"/>
                <w:color w:val="0070C0"/>
                <w:sz w:val="22"/>
                <w:lang w:eastAsia="zh-CN"/>
              </w:rPr>
            </w:pPr>
            <w:r w:rsidRPr="00310B1F">
              <w:rPr>
                <w:rFonts w:ascii="Calibri" w:eastAsiaTheme="minorEastAsia" w:hAnsi="Calibri" w:cs="Calibri"/>
                <w:color w:val="0070C0"/>
                <w:sz w:val="22"/>
                <w:lang w:eastAsia="zh-CN"/>
              </w:rPr>
              <w:t>FL: As explained before, the note is there as a compromise.</w:t>
            </w:r>
          </w:p>
          <w:p w14:paraId="7DBBA747" w14:textId="77777777" w:rsidR="00310B1F" w:rsidRDefault="00310B1F" w:rsidP="00781446">
            <w:pPr>
              <w:autoSpaceDE w:val="0"/>
              <w:autoSpaceDN w:val="0"/>
              <w:spacing w:after="0" w:line="240" w:lineRule="auto"/>
              <w:jc w:val="both"/>
              <w:rPr>
                <w:rFonts w:ascii="Calibri" w:eastAsiaTheme="minorEastAsia" w:hAnsi="Calibri" w:cs="Calibri"/>
                <w:sz w:val="22"/>
                <w:lang w:eastAsia="zh-CN"/>
              </w:rPr>
            </w:pPr>
          </w:p>
          <w:p w14:paraId="2ACD3069"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2-1 (I):</w:t>
            </w:r>
          </w:p>
          <w:p w14:paraId="306A4251" w14:textId="1CC6E67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It is not clear why do we to consider any special treatment for this kind of UEs. Splitting the work into several types of UEs will only increase the workload without any evident justification to have this proposal in channel access.</w:t>
            </w:r>
          </w:p>
        </w:tc>
      </w:tr>
      <w:tr w:rsidR="00B3508F" w14:paraId="20E165D5" w14:textId="77777777" w:rsidTr="006130F6">
        <w:tc>
          <w:tcPr>
            <w:tcW w:w="1696" w:type="dxa"/>
          </w:tcPr>
          <w:p w14:paraId="20937E94" w14:textId="494A9C96"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51B8F1A8" w14:textId="77777777" w:rsidR="00B3508F" w:rsidRDefault="00B3508F" w:rsidP="005A79A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Although we still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last note of proposal 2 should be there, we are fine with proposal 2 for the sake of progress.</w:t>
            </w:r>
          </w:p>
          <w:p w14:paraId="1E63D670" w14:textId="77777777" w:rsidR="00310B1F" w:rsidRDefault="00310B1F" w:rsidP="005A79AE">
            <w:pPr>
              <w:autoSpaceDE w:val="0"/>
              <w:autoSpaceDN w:val="0"/>
              <w:spacing w:after="0" w:line="240" w:lineRule="auto"/>
              <w:jc w:val="both"/>
              <w:rPr>
                <w:rFonts w:ascii="Calibri" w:eastAsiaTheme="minorEastAsia" w:hAnsi="Calibri" w:cs="Calibri"/>
                <w:sz w:val="22"/>
                <w:lang w:eastAsia="zh-CN"/>
              </w:rPr>
            </w:pPr>
          </w:p>
          <w:p w14:paraId="556BBA92" w14:textId="3A0AA2F7" w:rsidR="00310B1F" w:rsidRDefault="00310B1F" w:rsidP="005A79AE">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 xml:space="preserve">FL: thank you </w:t>
            </w:r>
          </w:p>
        </w:tc>
      </w:tr>
    </w:tbl>
    <w:p w14:paraId="41D122FE" w14:textId="625DA02E" w:rsidR="00063FC1" w:rsidRDefault="00063FC1">
      <w:pPr>
        <w:pStyle w:val="0Maintext"/>
        <w:spacing w:after="0" w:afterAutospacing="0" w:line="240" w:lineRule="auto"/>
        <w:ind w:firstLine="0"/>
      </w:pPr>
    </w:p>
    <w:p w14:paraId="1B7AA982" w14:textId="77777777" w:rsidR="0038504A" w:rsidRDefault="0038504A" w:rsidP="0038504A">
      <w:pPr>
        <w:pStyle w:val="Heading3"/>
        <w:spacing w:line="240" w:lineRule="auto"/>
      </w:pPr>
      <w:r>
        <w:t>Proposal for Week 2 Thursday GTW session</w:t>
      </w:r>
    </w:p>
    <w:p w14:paraId="3CD6E778" w14:textId="77D0ACE8" w:rsidR="0038504A" w:rsidRDefault="0038504A">
      <w:pPr>
        <w:pStyle w:val="0Maintext"/>
        <w:spacing w:after="0" w:afterAutospacing="0" w:line="240" w:lineRule="auto"/>
        <w:ind w:firstLine="0"/>
      </w:pPr>
    </w:p>
    <w:p w14:paraId="0705F693" w14:textId="77777777" w:rsidR="00310B1F" w:rsidRDefault="00310B1F" w:rsidP="00310B1F">
      <w:pPr>
        <w:autoSpaceDE w:val="0"/>
        <w:autoSpaceDN w:val="0"/>
        <w:spacing w:after="0"/>
        <w:jc w:val="both"/>
        <w:rPr>
          <w:rFonts w:ascii="Calibri" w:hAnsi="Calibri" w:cs="Calibri"/>
          <w:b/>
          <w:bCs/>
          <w:sz w:val="22"/>
        </w:rPr>
      </w:pPr>
      <w:r w:rsidRPr="00767E79">
        <w:rPr>
          <w:rFonts w:ascii="Calibri" w:hAnsi="Calibri" w:cs="Calibri"/>
          <w:b/>
          <w:bCs/>
          <w:sz w:val="22"/>
        </w:rPr>
        <w:t>Proposal 2 (V):</w:t>
      </w:r>
    </w:p>
    <w:p w14:paraId="0AD12372" w14:textId="77777777" w:rsidR="00310B1F" w:rsidRDefault="00310B1F" w:rsidP="00310B1F">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14498F2E" w14:textId="5F8C66E4"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Pr>
          <w:rFonts w:ascii="Calibri" w:hAnsi="Calibri" w:cs="Calibri"/>
          <w:sz w:val="22"/>
        </w:rPr>
        <w:t>for the actual channel access type(s) used for each SL channel and signal transmitted, and based on COT sharing conditions (if supported)</w:t>
      </w:r>
    </w:p>
    <w:p w14:paraId="6506851E" w14:textId="77777777"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62DAC96" w14:textId="77777777" w:rsidR="00310B1F"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5976131D" w14:textId="77777777" w:rsidR="00310B1F" w:rsidRPr="009060E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Pr>
          <w:rFonts w:ascii="Calibri" w:hAnsi="Calibri" w:cs="Calibri"/>
          <w:color w:val="00B050"/>
          <w:sz w:val="22"/>
        </w:rPr>
        <w:t>.</w:t>
      </w:r>
      <w:r w:rsidRPr="009060E2">
        <w:rPr>
          <w:rFonts w:ascii="Calibri" w:hAnsi="Calibri" w:cs="Calibri"/>
          <w:color w:val="00B050"/>
          <w:sz w:val="22"/>
        </w:rPr>
        <w:t xml:space="preserve"> </w:t>
      </w:r>
      <w:r>
        <w:rPr>
          <w:rFonts w:ascii="Calibri" w:hAnsi="Calibri" w:cs="Calibri"/>
          <w:color w:val="00B050"/>
          <w:sz w:val="22"/>
        </w:rPr>
        <w:t>The discussion may involve</w:t>
      </w:r>
      <w:r w:rsidRPr="009060E2">
        <w:rPr>
          <w:rFonts w:ascii="Calibri" w:hAnsi="Calibri" w:cs="Calibri"/>
          <w:color w:val="00B050"/>
          <w:sz w:val="22"/>
        </w:rPr>
        <w:t xml:space="preserve"> other WGs.</w:t>
      </w:r>
    </w:p>
    <w:p w14:paraId="21C81C00"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14E6E506" w14:textId="306F1F33"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semi-static channel access </w:t>
      </w:r>
      <w:r w:rsidRPr="00F43EB2">
        <w:rPr>
          <w:rFonts w:ascii="Calibri" w:hAnsi="Calibri" w:cs="Calibri"/>
          <w:color w:val="000000" w:themeColor="text1"/>
          <w:sz w:val="22"/>
        </w:rPr>
        <w:t>procedure</w:t>
      </w:r>
      <w:r w:rsidRPr="00F43EB2">
        <w:rPr>
          <w:rFonts w:ascii="Calibri" w:hAnsi="Calibri" w:cs="Calibri"/>
          <w:sz w:val="22"/>
        </w:rPr>
        <w:t xml:space="preserve"> </w:t>
      </w:r>
      <w:r w:rsidRPr="00F43EB2">
        <w:rPr>
          <w:rFonts w:ascii="Calibri" w:hAnsi="Calibri" w:cs="Calibri"/>
          <w:color w:val="00B050"/>
          <w:sz w:val="22"/>
        </w:rPr>
        <w:t>would be deployed in an unlicensed controlled environments as in NR-U</w:t>
      </w:r>
    </w:p>
    <w:p w14:paraId="78ECD36B" w14:textId="77777777"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3077B193" w14:textId="77777777" w:rsidR="00310B1F" w:rsidRDefault="00310B1F" w:rsidP="00310B1F">
      <w:pPr>
        <w:pStyle w:val="0Maintext"/>
        <w:spacing w:after="0" w:afterAutospacing="0" w:line="240" w:lineRule="auto"/>
        <w:ind w:firstLine="0"/>
      </w:pPr>
    </w:p>
    <w:p w14:paraId="7AE4180F" w14:textId="77777777" w:rsidR="00310B1F" w:rsidRDefault="00310B1F" w:rsidP="00310B1F">
      <w:pPr>
        <w:pStyle w:val="0Maintext"/>
        <w:spacing w:after="0" w:afterAutospacing="0" w:line="240" w:lineRule="auto"/>
        <w:ind w:firstLine="0"/>
      </w:pPr>
    </w:p>
    <w:p w14:paraId="1B7BF87A" w14:textId="77777777" w:rsidR="00310B1F" w:rsidRDefault="00310B1F" w:rsidP="00310B1F">
      <w:pPr>
        <w:pStyle w:val="0Maintext"/>
        <w:spacing w:after="0" w:afterAutospacing="0" w:line="240" w:lineRule="auto"/>
        <w:ind w:firstLine="0"/>
      </w:pPr>
    </w:p>
    <w:p w14:paraId="7DF83210" w14:textId="77777777" w:rsidR="00310B1F" w:rsidRDefault="00310B1F" w:rsidP="00310B1F">
      <w:pPr>
        <w:autoSpaceDE w:val="0"/>
        <w:autoSpaceDN w:val="0"/>
        <w:spacing w:after="0"/>
        <w:jc w:val="both"/>
        <w:rPr>
          <w:rFonts w:ascii="Calibri" w:hAnsi="Calibri" w:cs="Calibri"/>
          <w:b/>
          <w:bCs/>
          <w:sz w:val="22"/>
        </w:rPr>
      </w:pPr>
      <w:r w:rsidRPr="00767E79">
        <w:rPr>
          <w:rFonts w:ascii="Calibri" w:hAnsi="Calibri" w:cs="Calibri"/>
          <w:b/>
          <w:bCs/>
          <w:sz w:val="22"/>
        </w:rPr>
        <w:t>Proposal 2-1 (I):</w:t>
      </w:r>
    </w:p>
    <w:p w14:paraId="35A59689"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lastRenderedPageBreak/>
        <w:t>FFS whether to consider very-low power operation (e.g.</w:t>
      </w:r>
      <w:r>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 in compliance to regulation requirement</w:t>
      </w:r>
    </w:p>
    <w:p w14:paraId="2C8CD006" w14:textId="77777777" w:rsidR="00310B1F" w:rsidRPr="00F43EB2" w:rsidRDefault="00DD10E6"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4" w:history="1">
        <w:r w:rsidR="00310B1F" w:rsidRPr="00F43EB2">
          <w:rPr>
            <w:rStyle w:val="Hyperlink"/>
            <w:rFonts w:asciiTheme="minorHAnsi" w:hAnsiTheme="minorHAnsi" w:cstheme="minorHAnsi"/>
            <w:color w:val="000000" w:themeColor="text1"/>
            <w:sz w:val="22"/>
            <w:szCs w:val="22"/>
          </w:rPr>
          <w:t>E</w:t>
        </w:r>
      </w:hyperlink>
      <w:hyperlink r:id="rId55" w:history="1">
        <w:r w:rsidR="00310B1F" w:rsidRPr="00F43EB2">
          <w:rPr>
            <w:rStyle w:val="Hyperlink"/>
            <w:rFonts w:asciiTheme="minorHAnsi" w:hAnsiTheme="minorHAnsi" w:cstheme="minorHAnsi"/>
            <w:color w:val="000000" w:themeColor="text1"/>
            <w:sz w:val="22"/>
            <w:szCs w:val="22"/>
          </w:rPr>
          <w:t>U</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310B1F" w:rsidRPr="00F43EB2">
        <w:rPr>
          <w:rFonts w:asciiTheme="minorHAnsi" w:hAnsiTheme="minorHAnsi" w:cstheme="minorHAnsi"/>
          <w:color w:val="000000" w:themeColor="text1"/>
          <w:sz w:val="22"/>
          <w:szCs w:val="22"/>
        </w:rPr>
        <w:t>MHz.</w:t>
      </w:r>
      <w:proofErr w:type="spellEnd"/>
    </w:p>
    <w:p w14:paraId="3115503F" w14:textId="77777777" w:rsidR="00310B1F" w:rsidRPr="00F43EB2" w:rsidRDefault="00DD10E6"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6" w:history="1">
        <w:r w:rsidR="00310B1F" w:rsidRPr="00F43EB2">
          <w:rPr>
            <w:rStyle w:val="Hyperlink"/>
            <w:rFonts w:asciiTheme="minorHAnsi" w:hAnsiTheme="minorHAnsi" w:cstheme="minorHAnsi"/>
            <w:color w:val="000000" w:themeColor="text1"/>
            <w:sz w:val="22"/>
            <w:szCs w:val="22"/>
          </w:rPr>
          <w:t>CN</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VLP operation is supported at 5725-5850MHz with max EIRP 14dBm.</w:t>
      </w:r>
    </w:p>
    <w:p w14:paraId="19B4411A" w14:textId="77777777" w:rsidR="00310B1F" w:rsidRPr="00F43EB2" w:rsidRDefault="00DD10E6"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7" w:history="1">
        <w:r w:rsidR="00310B1F" w:rsidRPr="00F43EB2">
          <w:rPr>
            <w:rStyle w:val="Hyperlink"/>
            <w:rFonts w:asciiTheme="minorHAnsi" w:hAnsiTheme="minorHAnsi" w:cstheme="minorHAnsi"/>
            <w:color w:val="000000" w:themeColor="text1"/>
            <w:sz w:val="22"/>
            <w:szCs w:val="22"/>
          </w:rPr>
          <w:t>US</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1B863758" w14:textId="3E4C93FC" w:rsidR="00310B1F" w:rsidRDefault="00310B1F">
      <w:pPr>
        <w:pStyle w:val="0Maintext"/>
        <w:spacing w:after="0" w:afterAutospacing="0" w:line="240" w:lineRule="auto"/>
        <w:ind w:firstLine="0"/>
      </w:pPr>
    </w:p>
    <w:p w14:paraId="1ECC6324" w14:textId="60B5FE8F" w:rsidR="00767E79" w:rsidRDefault="00767E79" w:rsidP="00767E79">
      <w:pPr>
        <w:pStyle w:val="Heading3"/>
        <w:spacing w:line="240" w:lineRule="auto"/>
      </w:pPr>
      <w:r>
        <w:t xml:space="preserve">Proposal for Week 2 </w:t>
      </w:r>
      <w:r>
        <w:t>Friday</w:t>
      </w:r>
      <w:r>
        <w:t xml:space="preserve"> GTW session</w:t>
      </w:r>
    </w:p>
    <w:p w14:paraId="40034193" w14:textId="038B3877" w:rsidR="00767E79" w:rsidRDefault="00767E79" w:rsidP="00767E79">
      <w:pPr>
        <w:autoSpaceDE w:val="0"/>
        <w:autoSpaceDN w:val="0"/>
        <w:spacing w:after="0"/>
        <w:jc w:val="both"/>
        <w:rPr>
          <w:rFonts w:ascii="Calibri" w:hAnsi="Calibri" w:cs="Calibri"/>
          <w:b/>
          <w:bCs/>
          <w:sz w:val="22"/>
          <w:highlight w:val="yellow"/>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7"/>
        <w:gridCol w:w="7932"/>
      </w:tblGrid>
      <w:tr w:rsidR="00B143E2" w14:paraId="198773C3" w14:textId="77777777" w:rsidTr="00B143E2">
        <w:tc>
          <w:tcPr>
            <w:tcW w:w="1697" w:type="dxa"/>
            <w:tcMar>
              <w:top w:w="0" w:type="dxa"/>
              <w:left w:w="108" w:type="dxa"/>
              <w:bottom w:w="0" w:type="dxa"/>
              <w:right w:w="108" w:type="dxa"/>
            </w:tcMar>
            <w:hideMark/>
          </w:tcPr>
          <w:p w14:paraId="475A4BB7" w14:textId="77777777" w:rsidR="00B143E2" w:rsidRPr="00B143E2" w:rsidRDefault="00B143E2" w:rsidP="00B143E2">
            <w:pPr>
              <w:autoSpaceDE w:val="0"/>
              <w:autoSpaceDN w:val="0"/>
              <w:spacing w:after="0" w:line="240" w:lineRule="auto"/>
              <w:rPr>
                <w:rFonts w:asciiTheme="minorHAnsi" w:hAnsiTheme="minorHAnsi" w:cstheme="minorHAnsi"/>
                <w:b/>
                <w:bCs/>
                <w:sz w:val="22"/>
                <w:szCs w:val="22"/>
                <w:lang w:val="en-US"/>
              </w:rPr>
            </w:pPr>
            <w:r w:rsidRPr="00B143E2">
              <w:rPr>
                <w:rFonts w:asciiTheme="minorHAnsi" w:hAnsiTheme="minorHAnsi" w:cstheme="minorHAnsi"/>
                <w:b/>
                <w:bCs/>
                <w:sz w:val="22"/>
                <w:szCs w:val="22"/>
              </w:rPr>
              <w:t>Company</w:t>
            </w:r>
          </w:p>
        </w:tc>
        <w:tc>
          <w:tcPr>
            <w:tcW w:w="7932" w:type="dxa"/>
            <w:tcMar>
              <w:top w:w="0" w:type="dxa"/>
              <w:left w:w="108" w:type="dxa"/>
              <w:bottom w:w="0" w:type="dxa"/>
              <w:right w:w="108" w:type="dxa"/>
            </w:tcMar>
            <w:hideMark/>
          </w:tcPr>
          <w:p w14:paraId="6E1793A1" w14:textId="77777777" w:rsidR="00B143E2" w:rsidRPr="00B143E2" w:rsidRDefault="00B143E2" w:rsidP="00B143E2">
            <w:pPr>
              <w:autoSpaceDE w:val="0"/>
              <w:autoSpaceDN w:val="0"/>
              <w:spacing w:after="0" w:line="240" w:lineRule="auto"/>
              <w:rPr>
                <w:rFonts w:asciiTheme="minorHAnsi" w:hAnsiTheme="minorHAnsi" w:cstheme="minorHAnsi"/>
                <w:b/>
                <w:bCs/>
                <w:sz w:val="22"/>
                <w:szCs w:val="22"/>
              </w:rPr>
            </w:pPr>
            <w:r w:rsidRPr="00B143E2">
              <w:rPr>
                <w:rFonts w:asciiTheme="minorHAnsi" w:hAnsiTheme="minorHAnsi" w:cstheme="minorHAnsi"/>
                <w:b/>
                <w:bCs/>
                <w:sz w:val="22"/>
                <w:szCs w:val="22"/>
              </w:rPr>
              <w:t>Comments</w:t>
            </w:r>
          </w:p>
        </w:tc>
      </w:tr>
      <w:tr w:rsidR="00B143E2" w14:paraId="5BB33E03" w14:textId="77777777" w:rsidTr="00B143E2">
        <w:tc>
          <w:tcPr>
            <w:tcW w:w="1697" w:type="dxa"/>
            <w:tcMar>
              <w:top w:w="0" w:type="dxa"/>
              <w:left w:w="108" w:type="dxa"/>
              <w:bottom w:w="0" w:type="dxa"/>
              <w:right w:w="108" w:type="dxa"/>
            </w:tcMar>
            <w:hideMark/>
          </w:tcPr>
          <w:p w14:paraId="7C70C572"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Qualcomm</w:t>
            </w:r>
          </w:p>
        </w:tc>
        <w:tc>
          <w:tcPr>
            <w:tcW w:w="7932" w:type="dxa"/>
            <w:tcMar>
              <w:top w:w="0" w:type="dxa"/>
              <w:left w:w="108" w:type="dxa"/>
              <w:bottom w:w="0" w:type="dxa"/>
              <w:right w:w="108" w:type="dxa"/>
            </w:tcMar>
            <w:hideMark/>
          </w:tcPr>
          <w:p w14:paraId="0D539CCE"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Support</w:t>
            </w:r>
          </w:p>
        </w:tc>
      </w:tr>
      <w:tr w:rsidR="00B143E2" w14:paraId="381AB25A" w14:textId="77777777" w:rsidTr="00B143E2">
        <w:tc>
          <w:tcPr>
            <w:tcW w:w="1697" w:type="dxa"/>
            <w:tcMar>
              <w:top w:w="0" w:type="dxa"/>
              <w:left w:w="108" w:type="dxa"/>
              <w:bottom w:w="0" w:type="dxa"/>
              <w:right w:w="108" w:type="dxa"/>
            </w:tcMar>
            <w:hideMark/>
          </w:tcPr>
          <w:p w14:paraId="065ED541"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Bosch</w:t>
            </w:r>
          </w:p>
        </w:tc>
        <w:tc>
          <w:tcPr>
            <w:tcW w:w="7932" w:type="dxa"/>
            <w:tcMar>
              <w:top w:w="0" w:type="dxa"/>
              <w:left w:w="108" w:type="dxa"/>
              <w:bottom w:w="0" w:type="dxa"/>
              <w:right w:w="108" w:type="dxa"/>
            </w:tcMar>
            <w:hideMark/>
          </w:tcPr>
          <w:p w14:paraId="7F27E21F"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Support</w:t>
            </w:r>
          </w:p>
        </w:tc>
      </w:tr>
      <w:tr w:rsidR="00B143E2" w14:paraId="76321D96" w14:textId="77777777" w:rsidTr="00B143E2">
        <w:tc>
          <w:tcPr>
            <w:tcW w:w="1697" w:type="dxa"/>
            <w:tcMar>
              <w:top w:w="0" w:type="dxa"/>
              <w:left w:w="108" w:type="dxa"/>
              <w:bottom w:w="0" w:type="dxa"/>
              <w:right w:w="108" w:type="dxa"/>
            </w:tcMar>
            <w:hideMark/>
          </w:tcPr>
          <w:p w14:paraId="73390088"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sz w:val="22"/>
                <w:szCs w:val="22"/>
              </w:rPr>
              <w:t>FUTUREWEI</w:t>
            </w:r>
          </w:p>
        </w:tc>
        <w:tc>
          <w:tcPr>
            <w:tcW w:w="7932" w:type="dxa"/>
            <w:tcMar>
              <w:top w:w="0" w:type="dxa"/>
              <w:left w:w="108" w:type="dxa"/>
              <w:bottom w:w="0" w:type="dxa"/>
              <w:right w:w="108" w:type="dxa"/>
            </w:tcMar>
            <w:hideMark/>
          </w:tcPr>
          <w:p w14:paraId="6CD65970"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 xml:space="preserve">We prefer not to consider the VLP as it was not part of NR-U. If there is very strong support to have the </w:t>
            </w:r>
            <w:proofErr w:type="gramStart"/>
            <w:r w:rsidRPr="00B143E2">
              <w:rPr>
                <w:rFonts w:asciiTheme="minorHAnsi" w:hAnsiTheme="minorHAnsi" w:cstheme="minorHAnsi"/>
                <w:sz w:val="22"/>
                <w:szCs w:val="22"/>
              </w:rPr>
              <w:t>FFS</w:t>
            </w:r>
            <w:proofErr w:type="gramEnd"/>
            <w:r w:rsidRPr="00B143E2">
              <w:rPr>
                <w:rFonts w:asciiTheme="minorHAnsi" w:hAnsiTheme="minorHAnsi" w:cstheme="minorHAnsi"/>
                <w:sz w:val="22"/>
                <w:szCs w:val="22"/>
              </w:rPr>
              <w:t xml:space="preserve"> we can accept it as an FFS.</w:t>
            </w:r>
          </w:p>
        </w:tc>
      </w:tr>
      <w:tr w:rsidR="00B143E2" w14:paraId="0C75A8E0" w14:textId="77777777" w:rsidTr="00B143E2">
        <w:tc>
          <w:tcPr>
            <w:tcW w:w="1697" w:type="dxa"/>
            <w:tcMar>
              <w:top w:w="0" w:type="dxa"/>
              <w:left w:w="108" w:type="dxa"/>
              <w:bottom w:w="0" w:type="dxa"/>
              <w:right w:w="108" w:type="dxa"/>
            </w:tcMar>
            <w:hideMark/>
          </w:tcPr>
          <w:p w14:paraId="7BA60617"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sz w:val="22"/>
                <w:szCs w:val="22"/>
              </w:rPr>
              <w:t>Intel</w:t>
            </w:r>
          </w:p>
        </w:tc>
        <w:tc>
          <w:tcPr>
            <w:tcW w:w="7932" w:type="dxa"/>
            <w:tcMar>
              <w:top w:w="0" w:type="dxa"/>
              <w:left w:w="108" w:type="dxa"/>
              <w:bottom w:w="0" w:type="dxa"/>
              <w:right w:w="108" w:type="dxa"/>
            </w:tcMar>
            <w:hideMark/>
          </w:tcPr>
          <w:p w14:paraId="2B449146" w14:textId="77777777" w:rsidR="00B143E2" w:rsidRPr="00B143E2" w:rsidRDefault="00B143E2" w:rsidP="00B143E2">
            <w:pPr>
              <w:spacing w:after="0" w:line="240" w:lineRule="auto"/>
              <w:rPr>
                <w:rFonts w:asciiTheme="minorHAnsi" w:hAnsiTheme="minorHAnsi" w:cstheme="minorHAnsi"/>
                <w:sz w:val="22"/>
                <w:szCs w:val="22"/>
              </w:rPr>
            </w:pPr>
            <w:r w:rsidRPr="00B143E2">
              <w:rPr>
                <w:rFonts w:asciiTheme="minorHAnsi" w:hAnsiTheme="minorHAnsi" w:cstheme="minorHAnsi"/>
                <w:sz w:val="22"/>
                <w:szCs w:val="22"/>
              </w:rPr>
              <w:t xml:space="preserve">We share same view as </w:t>
            </w:r>
            <w:proofErr w:type="spellStart"/>
            <w:r w:rsidRPr="00B143E2">
              <w:rPr>
                <w:rFonts w:asciiTheme="minorHAnsi" w:hAnsiTheme="minorHAnsi" w:cstheme="minorHAnsi"/>
                <w:sz w:val="22"/>
                <w:szCs w:val="22"/>
              </w:rPr>
              <w:t>FutureWei</w:t>
            </w:r>
            <w:proofErr w:type="spellEnd"/>
            <w:r w:rsidRPr="00B143E2">
              <w:rPr>
                <w:rFonts w:asciiTheme="minorHAnsi" w:hAnsiTheme="minorHAnsi" w:cstheme="minorHAnsi"/>
                <w:sz w:val="22"/>
                <w:szCs w:val="22"/>
              </w:rPr>
              <w:t>, and we believe that this may extend the scope of this agenda item beyond its original intent. While scenarios and use cases, where this may be used or useful, are not yet clear to us, it is even less clear the amount of work and spec impact necessary. In this sense, we would like to highlight two points:</w:t>
            </w:r>
          </w:p>
          <w:p w14:paraId="0085FA15" w14:textId="77777777" w:rsidR="00B143E2" w:rsidRPr="00B143E2" w:rsidRDefault="00B143E2" w:rsidP="00B143E2">
            <w:pPr>
              <w:pStyle w:val="ListParagraph"/>
              <w:numPr>
                <w:ilvl w:val="0"/>
                <w:numId w:val="73"/>
              </w:numPr>
              <w:spacing w:after="0" w:line="240" w:lineRule="auto"/>
              <w:ind w:leftChars="0"/>
              <w:rPr>
                <w:rFonts w:asciiTheme="minorHAnsi" w:hAnsiTheme="minorHAnsi" w:cstheme="minorHAnsi"/>
                <w:sz w:val="22"/>
                <w:szCs w:val="22"/>
              </w:rPr>
            </w:pPr>
            <w:r w:rsidRPr="00B143E2">
              <w:rPr>
                <w:rFonts w:asciiTheme="minorHAnsi" w:hAnsiTheme="minorHAnsi" w:cstheme="minorHAnsi"/>
                <w:sz w:val="22"/>
                <w:szCs w:val="22"/>
              </w:rPr>
              <w:t xml:space="preserve">while VLP operation does not require LBT, it may still require other adaptivity mechanisms to preserve fair co-existence in the unlicensed band. In this matter, a feasibility study and an in-depth study of the related regulatory requirements may be needed, since this may diverge from what considered so far in NR-U in terms of channel access, and may also impact PHY design. </w:t>
            </w:r>
          </w:p>
          <w:p w14:paraId="2ED7AE54" w14:textId="77777777" w:rsidR="00B143E2" w:rsidRPr="00B143E2" w:rsidRDefault="00B143E2" w:rsidP="00B143E2">
            <w:pPr>
              <w:pStyle w:val="ListParagraph"/>
              <w:numPr>
                <w:ilvl w:val="0"/>
                <w:numId w:val="73"/>
              </w:numPr>
              <w:spacing w:after="0" w:line="240" w:lineRule="auto"/>
              <w:ind w:leftChars="0"/>
              <w:rPr>
                <w:rFonts w:asciiTheme="minorHAnsi" w:hAnsiTheme="minorHAnsi" w:cstheme="minorHAnsi"/>
                <w:sz w:val="22"/>
                <w:szCs w:val="22"/>
              </w:rPr>
            </w:pPr>
            <w:r w:rsidRPr="00B143E2">
              <w:rPr>
                <w:rFonts w:asciiTheme="minorHAnsi" w:hAnsiTheme="minorHAnsi" w:cstheme="minorHAnsi"/>
                <w:sz w:val="22"/>
                <w:szCs w:val="22"/>
              </w:rPr>
              <w:t xml:space="preserve">As highlighted by other companies, even if this won’t require to define any new adaptivity mechanisms, we will still need to define and have special treatment for this kind of UEs while NR-U has been designed from the very beginning to be regional and regulation agnostic. </w:t>
            </w:r>
          </w:p>
          <w:p w14:paraId="234796EC"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For this reason, we prefer not to consider VLP operation at this point.</w:t>
            </w:r>
          </w:p>
        </w:tc>
      </w:tr>
      <w:tr w:rsidR="00B143E2" w14:paraId="642F42D3" w14:textId="77777777" w:rsidTr="00B143E2">
        <w:tc>
          <w:tcPr>
            <w:tcW w:w="1697" w:type="dxa"/>
            <w:tcMar>
              <w:top w:w="0" w:type="dxa"/>
              <w:left w:w="108" w:type="dxa"/>
              <w:bottom w:w="0" w:type="dxa"/>
              <w:right w:w="108" w:type="dxa"/>
            </w:tcMar>
            <w:hideMark/>
          </w:tcPr>
          <w:p w14:paraId="18DC5FFF"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color w:val="1F497D"/>
                <w:sz w:val="22"/>
                <w:szCs w:val="22"/>
              </w:rPr>
              <w:t>MediaTek</w:t>
            </w:r>
          </w:p>
        </w:tc>
        <w:tc>
          <w:tcPr>
            <w:tcW w:w="7932" w:type="dxa"/>
            <w:tcMar>
              <w:top w:w="0" w:type="dxa"/>
              <w:left w:w="108" w:type="dxa"/>
              <w:bottom w:w="0" w:type="dxa"/>
              <w:right w:w="108" w:type="dxa"/>
            </w:tcMar>
            <w:hideMark/>
          </w:tcPr>
          <w:p w14:paraId="595B87D3" w14:textId="77777777" w:rsidR="00B143E2" w:rsidRPr="00B143E2" w:rsidRDefault="00B143E2" w:rsidP="00B143E2">
            <w:pPr>
              <w:spacing w:after="0" w:line="240" w:lineRule="auto"/>
              <w:rPr>
                <w:rFonts w:asciiTheme="minorHAnsi" w:hAnsiTheme="minorHAnsi" w:cstheme="minorHAnsi"/>
                <w:color w:val="1F497D"/>
                <w:sz w:val="22"/>
                <w:szCs w:val="22"/>
              </w:rPr>
            </w:pPr>
            <w:r w:rsidRPr="00B143E2">
              <w:rPr>
                <w:rFonts w:asciiTheme="minorHAnsi" w:hAnsiTheme="minorHAnsi" w:cstheme="minorHAnsi"/>
                <w:color w:val="1F497D"/>
                <w:sz w:val="22"/>
                <w:szCs w:val="22"/>
              </w:rPr>
              <w:t>Support.</w:t>
            </w:r>
          </w:p>
          <w:p w14:paraId="2776851B"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During the study phase, we can have the wider scope as long as they are in the scope. </w:t>
            </w:r>
          </w:p>
          <w:p w14:paraId="08DD17B5"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Similar to short control </w:t>
            </w:r>
            <w:proofErr w:type="spellStart"/>
            <w:r w:rsidRPr="00B143E2">
              <w:rPr>
                <w:rFonts w:asciiTheme="minorHAnsi" w:hAnsiTheme="minorHAnsi" w:cstheme="minorHAnsi"/>
                <w:color w:val="1F497D"/>
                <w:sz w:val="22"/>
                <w:szCs w:val="22"/>
              </w:rPr>
              <w:t>signaling</w:t>
            </w:r>
            <w:proofErr w:type="spellEnd"/>
            <w:r w:rsidRPr="00B143E2">
              <w:rPr>
                <w:rFonts w:asciiTheme="minorHAnsi" w:hAnsiTheme="minorHAnsi" w:cstheme="minorHAnsi"/>
                <w:color w:val="1F497D"/>
                <w:sz w:val="22"/>
                <w:szCs w:val="22"/>
              </w:rPr>
              <w:t xml:space="preserve"> mechanism, OCB exemption and FBE w/o WIFI, VLP in power domain should be considered as another approach to meet the regulator requirement (widely used or considered at least in EU/CN/US for the important 5/6GHz spectrum). </w:t>
            </w:r>
          </w:p>
          <w:p w14:paraId="24E32564"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The VLP may make the design and implementation easier, more friendly for the IoT device and fast deployment. </w:t>
            </w:r>
          </w:p>
          <w:p w14:paraId="391E2E5E"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VLP essentially may reduce the interference significantly due to the short communication range and more friendly for co-existence subject to the regulator requirements based on extensive studies. Besides, the latency/reliability may be also improved.</w:t>
            </w:r>
          </w:p>
          <w:p w14:paraId="55E59919"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VLP can apply for the important short-range communication use cases such as wearable devices, in-car communications, SL-based industry IoT. </w:t>
            </w:r>
            <w:proofErr w:type="gramStart"/>
            <w:r w:rsidRPr="00B143E2">
              <w:rPr>
                <w:rFonts w:asciiTheme="minorHAnsi" w:hAnsiTheme="minorHAnsi" w:cstheme="minorHAnsi"/>
                <w:color w:val="1F497D"/>
                <w:sz w:val="22"/>
                <w:szCs w:val="22"/>
              </w:rPr>
              <w:t>So</w:t>
            </w:r>
            <w:proofErr w:type="gramEnd"/>
            <w:r w:rsidRPr="00B143E2">
              <w:rPr>
                <w:rFonts w:asciiTheme="minorHAnsi" w:hAnsiTheme="minorHAnsi" w:cstheme="minorHAnsi"/>
                <w:color w:val="1F497D"/>
                <w:sz w:val="22"/>
                <w:szCs w:val="22"/>
              </w:rPr>
              <w:t xml:space="preserve"> it can make SL more competitive in terms of the cost and power consumption. </w:t>
            </w:r>
          </w:p>
        </w:tc>
      </w:tr>
      <w:tr w:rsidR="002D275E" w14:paraId="390AA7F8" w14:textId="77777777" w:rsidTr="00B143E2">
        <w:tc>
          <w:tcPr>
            <w:tcW w:w="1697" w:type="dxa"/>
            <w:tcMar>
              <w:top w:w="0" w:type="dxa"/>
              <w:left w:w="108" w:type="dxa"/>
              <w:bottom w:w="0" w:type="dxa"/>
              <w:right w:w="108" w:type="dxa"/>
            </w:tcMar>
          </w:tcPr>
          <w:p w14:paraId="15442B7C" w14:textId="17ACF687" w:rsidR="002D275E" w:rsidRPr="002D275E" w:rsidRDefault="002D275E" w:rsidP="00B143E2">
            <w:pPr>
              <w:autoSpaceDE w:val="0"/>
              <w:autoSpaceDN w:val="0"/>
              <w:spacing w:after="0" w:line="240" w:lineRule="auto"/>
              <w:rPr>
                <w:rFonts w:asciiTheme="minorHAnsi" w:hAnsiTheme="minorHAnsi" w:cstheme="minorHAnsi"/>
                <w:color w:val="000000" w:themeColor="text1"/>
                <w:sz w:val="22"/>
                <w:szCs w:val="22"/>
              </w:rPr>
            </w:pPr>
            <w:r w:rsidRPr="002D275E">
              <w:rPr>
                <w:rFonts w:asciiTheme="minorHAnsi" w:hAnsiTheme="minorHAnsi" w:cstheme="minorHAnsi"/>
                <w:color w:val="000000" w:themeColor="text1"/>
                <w:sz w:val="22"/>
                <w:szCs w:val="22"/>
              </w:rPr>
              <w:t>vivo</w:t>
            </w:r>
          </w:p>
        </w:tc>
        <w:tc>
          <w:tcPr>
            <w:tcW w:w="7932" w:type="dxa"/>
            <w:tcMar>
              <w:top w:w="0" w:type="dxa"/>
              <w:left w:w="108" w:type="dxa"/>
              <w:bottom w:w="0" w:type="dxa"/>
              <w:right w:w="108" w:type="dxa"/>
            </w:tcMar>
          </w:tcPr>
          <w:p w14:paraId="7344FF7F" w14:textId="25F9C2D0" w:rsidR="002D275E" w:rsidRPr="002D275E" w:rsidRDefault="002D275E" w:rsidP="00B143E2">
            <w:pPr>
              <w:spacing w:after="0" w:line="240" w:lineRule="auto"/>
              <w:rPr>
                <w:rFonts w:asciiTheme="minorHAnsi" w:hAnsiTheme="minorHAnsi" w:cstheme="minorHAnsi"/>
                <w:color w:val="000000" w:themeColor="text1"/>
                <w:sz w:val="22"/>
                <w:szCs w:val="22"/>
              </w:rPr>
            </w:pPr>
            <w:r w:rsidRPr="002D275E">
              <w:rPr>
                <w:rFonts w:asciiTheme="minorHAnsi" w:hAnsiTheme="minorHAnsi" w:cstheme="minorHAnsi"/>
                <w:color w:val="000000" w:themeColor="text1"/>
                <w:sz w:val="22"/>
                <w:szCs w:val="22"/>
              </w:rPr>
              <w:t>Support</w:t>
            </w:r>
          </w:p>
        </w:tc>
      </w:tr>
      <w:tr w:rsidR="001635EE" w14:paraId="5215AA85" w14:textId="77777777" w:rsidTr="00B143E2">
        <w:tc>
          <w:tcPr>
            <w:tcW w:w="1697" w:type="dxa"/>
            <w:tcMar>
              <w:top w:w="0" w:type="dxa"/>
              <w:left w:w="108" w:type="dxa"/>
              <w:bottom w:w="0" w:type="dxa"/>
              <w:right w:w="108" w:type="dxa"/>
            </w:tcMar>
          </w:tcPr>
          <w:p w14:paraId="0323B7E5" w14:textId="083BCF5D" w:rsidR="001635EE" w:rsidRPr="002D275E" w:rsidRDefault="001635EE" w:rsidP="001635EE">
            <w:pPr>
              <w:autoSpaceDE w:val="0"/>
              <w:autoSpaceDN w:val="0"/>
              <w:spacing w:after="0" w:line="240" w:lineRule="auto"/>
              <w:rPr>
                <w:rFonts w:asciiTheme="minorHAnsi" w:hAnsiTheme="minorHAnsi" w:cstheme="minorHAnsi"/>
                <w:color w:val="000000" w:themeColor="text1"/>
                <w:sz w:val="22"/>
                <w:szCs w:val="22"/>
              </w:rPr>
            </w:pPr>
            <w:r>
              <w:rPr>
                <w:rFonts w:ascii="Calibri" w:hAnsi="Calibri" w:cs="Calibri"/>
                <w:sz w:val="22"/>
                <w:szCs w:val="22"/>
                <w:lang w:eastAsia="zh-TW"/>
              </w:rPr>
              <w:t> ZTE, Sanechips</w:t>
            </w:r>
          </w:p>
        </w:tc>
        <w:tc>
          <w:tcPr>
            <w:tcW w:w="7932" w:type="dxa"/>
            <w:tcMar>
              <w:top w:w="0" w:type="dxa"/>
              <w:left w:w="108" w:type="dxa"/>
              <w:bottom w:w="0" w:type="dxa"/>
              <w:right w:w="108" w:type="dxa"/>
            </w:tcMar>
          </w:tcPr>
          <w:p w14:paraId="0C527315" w14:textId="79B4332E" w:rsidR="001635EE" w:rsidRPr="002D275E" w:rsidRDefault="001635EE" w:rsidP="001635EE">
            <w:pPr>
              <w:spacing w:after="0" w:line="240" w:lineRule="auto"/>
              <w:rPr>
                <w:rFonts w:asciiTheme="minorHAnsi" w:hAnsiTheme="minorHAnsi" w:cstheme="minorHAnsi"/>
                <w:color w:val="000000" w:themeColor="text1"/>
                <w:sz w:val="22"/>
                <w:szCs w:val="22"/>
              </w:rPr>
            </w:pPr>
            <w:r>
              <w:rPr>
                <w:rFonts w:ascii="Calibri" w:hAnsi="Calibri" w:cs="Calibri"/>
                <w:color w:val="000000"/>
                <w:sz w:val="22"/>
                <w:szCs w:val="22"/>
                <w:lang w:eastAsia="zh-TW"/>
              </w:rPr>
              <w:t>Echo Intel. Better not to have for now and can be discussed contribution driven.</w:t>
            </w:r>
          </w:p>
        </w:tc>
      </w:tr>
    </w:tbl>
    <w:p w14:paraId="0F01E9B3" w14:textId="12E115B1" w:rsidR="00B143E2" w:rsidRDefault="00B143E2" w:rsidP="00767E79">
      <w:pPr>
        <w:autoSpaceDE w:val="0"/>
        <w:autoSpaceDN w:val="0"/>
        <w:spacing w:after="0"/>
        <w:jc w:val="both"/>
        <w:rPr>
          <w:rFonts w:ascii="Calibri" w:hAnsi="Calibri" w:cs="Calibri"/>
          <w:b/>
          <w:bCs/>
          <w:sz w:val="22"/>
          <w:highlight w:val="yellow"/>
        </w:rPr>
      </w:pPr>
    </w:p>
    <w:p w14:paraId="6009E80A" w14:textId="10F9ABA1" w:rsidR="001C235B" w:rsidRPr="001C235B" w:rsidRDefault="001C235B" w:rsidP="00767E79">
      <w:pPr>
        <w:autoSpaceDE w:val="0"/>
        <w:autoSpaceDN w:val="0"/>
        <w:spacing w:after="0"/>
        <w:jc w:val="both"/>
        <w:rPr>
          <w:rFonts w:ascii="Calibri" w:hAnsi="Calibri" w:cs="Calibri"/>
          <w:b/>
          <w:bCs/>
          <w:sz w:val="22"/>
        </w:rPr>
      </w:pPr>
      <w:r w:rsidRPr="001C235B">
        <w:rPr>
          <w:rFonts w:ascii="Calibri" w:hAnsi="Calibri" w:cs="Calibri"/>
          <w:b/>
          <w:bCs/>
          <w:sz w:val="22"/>
        </w:rPr>
        <w:t>FL comment:</w:t>
      </w:r>
    </w:p>
    <w:p w14:paraId="5539F429" w14:textId="3DA8B2B0" w:rsidR="001C235B" w:rsidRDefault="001C235B" w:rsidP="001C235B">
      <w:pPr>
        <w:pStyle w:val="ListParagraph"/>
        <w:numPr>
          <w:ilvl w:val="3"/>
          <w:numId w:val="74"/>
        </w:numPr>
        <w:autoSpaceDE w:val="0"/>
        <w:autoSpaceDN w:val="0"/>
        <w:spacing w:after="0"/>
        <w:ind w:leftChars="0" w:left="709"/>
        <w:jc w:val="both"/>
        <w:rPr>
          <w:rFonts w:ascii="Calibri" w:hAnsi="Calibri" w:cs="Calibri"/>
          <w:sz w:val="22"/>
        </w:rPr>
      </w:pPr>
      <w:r w:rsidRPr="001C235B">
        <w:rPr>
          <w:rFonts w:ascii="Calibri" w:hAnsi="Calibri" w:cs="Calibri"/>
          <w:sz w:val="22"/>
        </w:rPr>
        <w:lastRenderedPageBreak/>
        <w:t xml:space="preserve">While there are </w:t>
      </w:r>
      <w:r>
        <w:rPr>
          <w:rFonts w:ascii="Calibri" w:hAnsi="Calibri" w:cs="Calibri"/>
          <w:sz w:val="22"/>
        </w:rPr>
        <w:t xml:space="preserve">some </w:t>
      </w:r>
      <w:r w:rsidRPr="001C235B">
        <w:rPr>
          <w:rFonts w:ascii="Calibri" w:hAnsi="Calibri" w:cs="Calibri"/>
          <w:sz w:val="22"/>
        </w:rPr>
        <w:t xml:space="preserve">supports for this very low-power operation, </w:t>
      </w:r>
      <w:r>
        <w:rPr>
          <w:rFonts w:ascii="Calibri" w:hAnsi="Calibri" w:cs="Calibri"/>
          <w:sz w:val="22"/>
        </w:rPr>
        <w:t>some concerns on whether it is still within the scope of this objective/WI and the amount of work to enable this operation in terms of adaptive method.</w:t>
      </w:r>
    </w:p>
    <w:p w14:paraId="58B60448" w14:textId="650F0FF3" w:rsidR="001C235B" w:rsidRPr="001C235B" w:rsidRDefault="001C235B" w:rsidP="001C235B">
      <w:pPr>
        <w:pStyle w:val="ListParagraph"/>
        <w:numPr>
          <w:ilvl w:val="3"/>
          <w:numId w:val="74"/>
        </w:numPr>
        <w:autoSpaceDE w:val="0"/>
        <w:autoSpaceDN w:val="0"/>
        <w:spacing w:after="0"/>
        <w:ind w:leftChars="0" w:left="709"/>
        <w:jc w:val="both"/>
        <w:rPr>
          <w:rFonts w:ascii="Calibri" w:hAnsi="Calibri" w:cs="Calibri"/>
          <w:sz w:val="22"/>
        </w:rPr>
      </w:pPr>
      <w:r>
        <w:rPr>
          <w:rFonts w:ascii="Calibri" w:hAnsi="Calibri" w:cs="Calibri"/>
          <w:sz w:val="22"/>
        </w:rPr>
        <w:t>Since there is no wide / significant voice support for it in this meeting. It will be a low priority to be treated in the Friday GTW session, where evaluation methodology and mode 1/ mode 2 RA are something that have to be handled in this WI.</w:t>
      </w:r>
    </w:p>
    <w:p w14:paraId="603E74C4" w14:textId="77777777" w:rsidR="001C235B" w:rsidRDefault="001C235B" w:rsidP="00767E79">
      <w:pPr>
        <w:autoSpaceDE w:val="0"/>
        <w:autoSpaceDN w:val="0"/>
        <w:spacing w:after="0"/>
        <w:jc w:val="both"/>
        <w:rPr>
          <w:rFonts w:ascii="Calibri" w:hAnsi="Calibri" w:cs="Calibri"/>
          <w:b/>
          <w:bCs/>
          <w:sz w:val="22"/>
          <w:highlight w:val="yellow"/>
        </w:rPr>
      </w:pPr>
    </w:p>
    <w:p w14:paraId="03A212D1" w14:textId="5D632805" w:rsidR="00767E79" w:rsidRDefault="00767E79" w:rsidP="00767E79">
      <w:pPr>
        <w:autoSpaceDE w:val="0"/>
        <w:autoSpaceDN w:val="0"/>
        <w:spacing w:after="0"/>
        <w:jc w:val="both"/>
        <w:rPr>
          <w:rFonts w:ascii="Calibri" w:hAnsi="Calibri" w:cs="Calibri"/>
          <w:b/>
          <w:bCs/>
          <w:sz w:val="22"/>
        </w:rPr>
      </w:pPr>
      <w:r>
        <w:rPr>
          <w:rFonts w:ascii="Calibri" w:hAnsi="Calibri" w:cs="Calibri"/>
          <w:b/>
          <w:bCs/>
          <w:sz w:val="22"/>
          <w:highlight w:val="yellow"/>
        </w:rPr>
        <w:t>Proposal 2-1 (I):</w:t>
      </w:r>
    </w:p>
    <w:p w14:paraId="7BB881B0" w14:textId="77777777" w:rsidR="00767E79" w:rsidRPr="00F43EB2"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FFS whether to consider very-low power operation (e.g.</w:t>
      </w:r>
      <w:r>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 in compliance to regulation requirement</w:t>
      </w:r>
    </w:p>
    <w:p w14:paraId="70542BC1" w14:textId="77777777" w:rsidR="00767E79" w:rsidRPr="00F43EB2" w:rsidRDefault="00767E79"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8" w:history="1">
        <w:r w:rsidRPr="00F43EB2">
          <w:rPr>
            <w:rStyle w:val="Hyperlink"/>
            <w:rFonts w:asciiTheme="minorHAnsi" w:hAnsiTheme="minorHAnsi" w:cstheme="minorHAnsi"/>
            <w:color w:val="000000" w:themeColor="text1"/>
            <w:sz w:val="22"/>
            <w:szCs w:val="22"/>
          </w:rPr>
          <w:t>E</w:t>
        </w:r>
      </w:hyperlink>
      <w:hyperlink r:id="rId59" w:history="1">
        <w:r w:rsidRPr="00F43EB2">
          <w:rPr>
            <w:rStyle w:val="Hyperlink"/>
            <w:rFonts w:asciiTheme="minorHAnsi" w:hAnsiTheme="minorHAnsi" w:cstheme="minorHAnsi"/>
            <w:color w:val="000000" w:themeColor="text1"/>
            <w:sz w:val="22"/>
            <w:szCs w:val="22"/>
          </w:rPr>
          <w:t>U</w:t>
        </w:r>
      </w:hyperlink>
      <w:r w:rsidRPr="00F43EB2">
        <w:rPr>
          <w:rStyle w:val="Hyperlink"/>
          <w:rFonts w:asciiTheme="minorHAnsi" w:hAnsiTheme="minorHAnsi" w:cstheme="minorHAnsi"/>
          <w:color w:val="000000" w:themeColor="text1"/>
          <w:sz w:val="22"/>
          <w:szCs w:val="22"/>
        </w:rPr>
        <w:t>:</w:t>
      </w:r>
      <w:r w:rsidRPr="00F43EB2">
        <w:rPr>
          <w:rStyle w:val="Hyperlink"/>
          <w:rFonts w:asciiTheme="minorHAnsi" w:hAnsiTheme="minorHAnsi" w:cstheme="minorHAnsi"/>
          <w:color w:val="000000" w:themeColor="text1"/>
          <w:sz w:val="22"/>
          <w:szCs w:val="22"/>
          <w:u w:val="none"/>
        </w:rPr>
        <w:t xml:space="preserve"> </w:t>
      </w:r>
      <w:r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Pr="00F43EB2">
        <w:rPr>
          <w:rFonts w:asciiTheme="minorHAnsi" w:hAnsiTheme="minorHAnsi" w:cstheme="minorHAnsi"/>
          <w:color w:val="000000" w:themeColor="text1"/>
          <w:sz w:val="22"/>
          <w:szCs w:val="22"/>
        </w:rPr>
        <w:t>MHz.</w:t>
      </w:r>
      <w:proofErr w:type="spellEnd"/>
    </w:p>
    <w:p w14:paraId="681F7DD4" w14:textId="77777777" w:rsidR="00767E79" w:rsidRPr="00F43EB2" w:rsidRDefault="00767E79"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0" w:history="1">
        <w:r w:rsidRPr="00F43EB2">
          <w:rPr>
            <w:rStyle w:val="Hyperlink"/>
            <w:rFonts w:asciiTheme="minorHAnsi" w:hAnsiTheme="minorHAnsi" w:cstheme="minorHAnsi"/>
            <w:color w:val="000000" w:themeColor="text1"/>
            <w:sz w:val="22"/>
            <w:szCs w:val="22"/>
          </w:rPr>
          <w:t>CN</w:t>
        </w:r>
      </w:hyperlink>
      <w:r w:rsidRPr="00F43EB2">
        <w:rPr>
          <w:rStyle w:val="Hyperlink"/>
          <w:rFonts w:asciiTheme="minorHAnsi" w:hAnsiTheme="minorHAnsi" w:cstheme="minorHAnsi"/>
          <w:color w:val="000000" w:themeColor="text1"/>
          <w:sz w:val="22"/>
          <w:szCs w:val="22"/>
        </w:rPr>
        <w:t>:</w:t>
      </w:r>
      <w:r w:rsidRPr="00F43EB2">
        <w:rPr>
          <w:rStyle w:val="Hyperlink"/>
          <w:rFonts w:asciiTheme="minorHAnsi" w:hAnsiTheme="minorHAnsi" w:cstheme="minorHAnsi"/>
          <w:color w:val="000000" w:themeColor="text1"/>
          <w:sz w:val="22"/>
          <w:szCs w:val="22"/>
          <w:u w:val="none"/>
        </w:rPr>
        <w:t xml:space="preserve"> </w:t>
      </w:r>
      <w:r w:rsidRPr="00F43EB2">
        <w:rPr>
          <w:rFonts w:asciiTheme="minorHAnsi" w:hAnsiTheme="minorHAnsi" w:cstheme="minorHAnsi"/>
          <w:color w:val="000000" w:themeColor="text1"/>
          <w:sz w:val="22"/>
          <w:szCs w:val="22"/>
        </w:rPr>
        <w:t>VLP operation is supported at 5725-5850MHz with max EIRP 14dBm.</w:t>
      </w:r>
    </w:p>
    <w:p w14:paraId="1B2B0B74" w14:textId="77777777" w:rsidR="00767E79" w:rsidRPr="00F43EB2" w:rsidRDefault="00767E79"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1" w:history="1">
        <w:r w:rsidRPr="00F43EB2">
          <w:rPr>
            <w:rStyle w:val="Hyperlink"/>
            <w:rFonts w:asciiTheme="minorHAnsi" w:hAnsiTheme="minorHAnsi" w:cstheme="minorHAnsi"/>
            <w:color w:val="000000" w:themeColor="text1"/>
            <w:sz w:val="22"/>
            <w:szCs w:val="22"/>
          </w:rPr>
          <w:t>US</w:t>
        </w:r>
      </w:hyperlink>
      <w:r w:rsidRPr="00F43EB2">
        <w:rPr>
          <w:rStyle w:val="Hyperlink"/>
          <w:rFonts w:asciiTheme="minorHAnsi" w:hAnsiTheme="minorHAnsi" w:cstheme="minorHAnsi"/>
          <w:color w:val="000000" w:themeColor="text1"/>
          <w:sz w:val="22"/>
          <w:szCs w:val="22"/>
        </w:rPr>
        <w:t>:</w:t>
      </w:r>
      <w:r w:rsidRPr="00F43EB2">
        <w:rPr>
          <w:rStyle w:val="Hyperlink"/>
          <w:rFonts w:asciiTheme="minorHAnsi" w:hAnsiTheme="minorHAnsi" w:cstheme="minorHAnsi"/>
          <w:color w:val="000000" w:themeColor="text1"/>
          <w:sz w:val="22"/>
          <w:szCs w:val="22"/>
          <w:u w:val="none"/>
        </w:rPr>
        <w:t xml:space="preserve"> </w:t>
      </w:r>
      <w:r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1AD6000B" w14:textId="77777777" w:rsidR="00767E79" w:rsidRPr="00211FF2" w:rsidRDefault="00767E79">
      <w:pPr>
        <w:pStyle w:val="0Maintext"/>
        <w:spacing w:after="0" w:afterAutospacing="0" w:line="240" w:lineRule="auto"/>
        <w:ind w:firstLine="0"/>
      </w:pPr>
    </w:p>
    <w:p w14:paraId="41D122FF" w14:textId="429B5F48" w:rsidR="003E5303" w:rsidRDefault="00340847">
      <w:pPr>
        <w:pStyle w:val="Heading2"/>
        <w:spacing w:line="240" w:lineRule="auto"/>
        <w:rPr>
          <w:color w:val="000000" w:themeColor="text1"/>
        </w:rPr>
      </w:pPr>
      <w:r>
        <w:rPr>
          <w:color w:val="000000" w:themeColor="text1"/>
        </w:rPr>
        <w:t>[</w:t>
      </w:r>
      <w:r w:rsidR="00767E79">
        <w:rPr>
          <w:color w:val="000000" w:themeColor="text1"/>
        </w:rPr>
        <w:t>CLOSED</w:t>
      </w:r>
      <w:r>
        <w:rPr>
          <w:color w:val="000000" w:themeColor="text1"/>
        </w:rPr>
        <w:t>] Topic #3: Shared channel occupancy (COT sharing) and CP extension (CPE)</w:t>
      </w:r>
    </w:p>
    <w:p w14:paraId="41D12300"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30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NR-U supports COT sharing between UEs and gNB, i.e., a gNB can share a COT initiated by a UE for downlink transmission, and a UE can share a COT initiated by a gNB for UL transmission. When a gNB shares a COT initiated by a UE, the gNB may transmit a transmission that follows UL transmission after performing Type 2 LBT. When a UE shares a COT initiated by a gNB, once gNB has informed UE the resources for UL transmission within the COT, and UE will perform Type 2 LBT ahead of UL transmission. In general, such COT sharing is beneficial for reducing channel access delay and makes utilization of a COT more efficient, thus improving system performance.</w:t>
      </w:r>
    </w:p>
    <w:p w14:paraId="41D123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 above same advantages of NR-U COT sharing also apply to sidelink scenario. In NR-U, a gNB can share a COT and indicate the COT structure to a number of UEs. Similarly, a sidelink UE, after initiating a COT, can also share the COT and indicate the COT structure to a number of sidelink UEs, thus enjoying the benefits of reduced channel access delay and improved resource utilization.</w:t>
      </w:r>
    </w:p>
    <w:p w14:paraId="41D1230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Based on contribution review in this meeting, most of companies (except 2) expressed their preference to support COT sharing in SL-U operation in Rel-18 and the performance of PSCCH/PSSCH transmissions in the unlicensed band will be greatly limited by performing only Type 1 LBT for every transmission if COT sharing is not supported. Since the COT sharing mechanism is already supported in NR-U and for future compatibility of operating mode 1 under NR-U gNB control, it is in our best interests to support COT sharing in SL-U. Further details, such as any restriction on the usage scenarios, cast type, whether a shared COT can be used by both mode 1 and mode 2 UEs, the COT forwarding effect, inter-UE coordination, COT structure, signalling contents and container when sharing COT to other UEs and gNB, etc can be further studied and discussed.</w:t>
      </w:r>
    </w:p>
    <w:p w14:paraId="41D1230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COT sharing is further aided by utilizing a CP extension (CPE), where it is used by the transmitter node to utilize the COT from being idle for too long and losing the access to the unlicensed channel to another RAT. In the current SL slot structure, there is always a gap symbol at the end of a slot for Tx/Rx switching (and switching to UL transmission with TA when UE is RRC connected to the network). For SCS = 15kHz and 30kHz which are supported in FR1, their symbol length is always greater than 25µs. For these cases, CPE is very useful in retaining the COT.  Also, in some contributions, it is mentioned that CPE can be also used to resolve inter-UE blocking. Therefore, it is recommended that CPE is supported in SL-U operation.</w:t>
      </w:r>
    </w:p>
    <w:p w14:paraId="41D12305" w14:textId="77777777" w:rsidR="003E5303" w:rsidRDefault="003E5303">
      <w:pPr>
        <w:autoSpaceDE w:val="0"/>
        <w:autoSpaceDN w:val="0"/>
        <w:spacing w:after="0" w:line="240" w:lineRule="auto"/>
        <w:jc w:val="both"/>
        <w:rPr>
          <w:rFonts w:ascii="Calibri" w:hAnsi="Calibri" w:cs="Calibri"/>
          <w:sz w:val="22"/>
        </w:rPr>
      </w:pPr>
    </w:p>
    <w:p w14:paraId="41D1230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 </w:t>
      </w:r>
    </w:p>
    <w:p w14:paraId="41D123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all other details in compliance to regulation requirement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30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gNB-to-UE COT sharing is supported in mode 1 for SL-U</w:t>
      </w:r>
    </w:p>
    <w:p w14:paraId="41D1230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0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p w14:paraId="41D1230D"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310" w14:textId="77777777">
        <w:tc>
          <w:tcPr>
            <w:tcW w:w="1680" w:type="dxa"/>
          </w:tcPr>
          <w:p w14:paraId="41D1230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30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315" w14:textId="77777777">
        <w:tc>
          <w:tcPr>
            <w:tcW w:w="1680" w:type="dxa"/>
          </w:tcPr>
          <w:p w14:paraId="41D1231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31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On the second sub-bullet, “COT forwarding effect” need to be clarified.</w:t>
            </w:r>
          </w:p>
          <w:p w14:paraId="41D12313" w14:textId="77777777" w:rsidR="003E5303" w:rsidRDefault="003E5303">
            <w:pPr>
              <w:autoSpaceDE w:val="0"/>
              <w:autoSpaceDN w:val="0"/>
              <w:spacing w:after="0" w:line="240" w:lineRule="auto"/>
              <w:jc w:val="both"/>
              <w:rPr>
                <w:rFonts w:ascii="Calibri" w:hAnsi="Calibri" w:cs="Calibri"/>
                <w:sz w:val="22"/>
              </w:rPr>
            </w:pPr>
          </w:p>
          <w:p w14:paraId="41D1231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last sub-bullet on gNB-to-UE COT sharing, we think it is out of the scope of the WID. WID scope limited to Uu being in licensed, so there is no guarantee that the gNB can operate in unlicensed spectrum.</w:t>
            </w:r>
          </w:p>
        </w:tc>
      </w:tr>
      <w:tr w:rsidR="003E5303" w14:paraId="41D12321" w14:textId="77777777">
        <w:tc>
          <w:tcPr>
            <w:tcW w:w="1680" w:type="dxa"/>
          </w:tcPr>
          <w:p w14:paraId="41D1231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31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have a few comments regarding the proposal:</w:t>
            </w:r>
          </w:p>
          <w:p w14:paraId="41D12318"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As a general comment, we prefer to decouple the discussion of the CP extension and UE-to-UE COT sharing.</w:t>
            </w:r>
          </w:p>
          <w:p w14:paraId="41D12319"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CP extension</w:t>
            </w:r>
          </w:p>
          <w:p w14:paraId="41D1231A"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we think that more clarifications are needed before we can agree that the principle of the NR-U procedure could be supported. For instance what “principle of the CP extension” means?</w:t>
            </w:r>
          </w:p>
          <w:p w14:paraId="41D1231B" w14:textId="77777777" w:rsidR="003E5303" w:rsidRDefault="00340847">
            <w:pPr>
              <w:pStyle w:val="ListParagraph"/>
              <w:autoSpaceDE w:val="0"/>
              <w:autoSpaceDN w:val="0"/>
              <w:spacing w:after="0" w:line="240" w:lineRule="auto"/>
              <w:ind w:leftChars="0" w:left="1080"/>
              <w:jc w:val="both"/>
              <w:rPr>
                <w:rFonts w:ascii="Calibri" w:hAnsi="Calibri" w:cs="Calibri"/>
                <w:sz w:val="22"/>
              </w:rPr>
            </w:pPr>
            <w:r>
              <w:rPr>
                <w:rFonts w:ascii="Calibri" w:hAnsi="Calibri" w:cs="Calibri"/>
                <w:sz w:val="22"/>
              </w:rPr>
              <w:t xml:space="preserve">In NR-U, the CP to apply is provided by the gNB, based on the knowledge of the TA and channel type to be used. But in SL, it is unclear how this “principle” would be applied, considering that transmissions in SL legacy design are based on DL timing. Furthermore, it is unclear whether the gNB can perform sensing in the unlicensed spectrum and determine what CP extension should be used, and furthermore serve as a coordinator. In addition, before agreeing on the CP extension, we believe that we should first discussion and converge on when and scenario where this is needed. </w:t>
            </w:r>
          </w:p>
          <w:p w14:paraId="41D1231C"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UE-to-UE COT sharing, we are generally OK to enable this feature. However, we have a few comments:</w:t>
            </w:r>
          </w:p>
          <w:p w14:paraId="41D1231D"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In the second bullet, we are not very clear on the meaning of some of the elements listed (</w:t>
            </w:r>
            <w:proofErr w:type="spellStart"/>
            <w:r>
              <w:rPr>
                <w:rFonts w:ascii="Calibri" w:hAnsi="Calibri" w:cs="Calibri"/>
                <w:sz w:val="22"/>
              </w:rPr>
              <w:t>i.e</w:t>
            </w:r>
            <w:proofErr w:type="spellEnd"/>
            <w:r>
              <w:rPr>
                <w:rFonts w:ascii="Calibri" w:hAnsi="Calibri" w:cs="Calibri"/>
                <w:sz w:val="22"/>
              </w:rPr>
              <w:t xml:space="preserve">, the COT forwarding effect and inter-UE coordination) and it may be great if the FL could please comment and provide more descriptions/context. </w:t>
            </w:r>
          </w:p>
          <w:p w14:paraId="41D1231E"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proofErr w:type="gramStart"/>
            <w:r>
              <w:rPr>
                <w:rFonts w:ascii="Calibri" w:hAnsi="Calibri" w:cs="Calibri"/>
                <w:sz w:val="22"/>
              </w:rPr>
              <w:t>Also</w:t>
            </w:r>
            <w:proofErr w:type="gramEnd"/>
            <w:r>
              <w:rPr>
                <w:rFonts w:ascii="Calibri" w:hAnsi="Calibri" w:cs="Calibri"/>
                <w:sz w:val="22"/>
              </w:rPr>
              <w:t xml:space="preserve"> in the list of restrictions, we believe that restrictions based on CAPC type should be also included since a UE initiating a COT with a given CAPC, may not share the COT with a UEs that have different QoS/traffic requirements.</w:t>
            </w:r>
          </w:p>
          <w:p w14:paraId="41D1231F"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Also the list should also include whether a UE may be allowed to operate as either initiating or responding device at the same time, and the types of UEs for which sharing is allowed: for instance whether the COT sharing should be only limited to responding UEs within which the initiating UE is communicating, or this should be extended to any UEs.</w:t>
            </w:r>
          </w:p>
          <w:p w14:paraId="41D12320"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As InterDigital, we think that last FFS is out of scope.</w:t>
            </w:r>
          </w:p>
        </w:tc>
      </w:tr>
      <w:tr w:rsidR="003E5303" w14:paraId="41D12328" w14:textId="77777777">
        <w:tc>
          <w:tcPr>
            <w:tcW w:w="1680" w:type="dxa"/>
          </w:tcPr>
          <w:p w14:paraId="41D12322"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32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324" w14:textId="77777777" w:rsidR="003E5303" w:rsidRDefault="003E5303">
            <w:pPr>
              <w:autoSpaceDE w:val="0"/>
              <w:autoSpaceDN w:val="0"/>
              <w:spacing w:after="0" w:line="240" w:lineRule="auto"/>
              <w:jc w:val="both"/>
              <w:rPr>
                <w:rFonts w:ascii="Calibri" w:hAnsi="Calibri" w:cs="Calibri"/>
                <w:sz w:val="22"/>
                <w:lang w:eastAsia="ko-KR"/>
              </w:rPr>
            </w:pPr>
          </w:p>
          <w:p w14:paraId="41D1232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Again, 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w:t>
            </w:r>
            <w:r>
              <w:rPr>
                <w:rFonts w:ascii="Calibri" w:hAnsi="Calibri" w:cs="Calibri"/>
                <w:sz w:val="22"/>
                <w:lang w:eastAsia="ko-KR"/>
              </w:rPr>
              <w:lastRenderedPageBreak/>
              <w:t xml:space="preserve">status of unlicensed band, gNB cannot schedule accurate SL resources. In this case, there is no need to support Mode 1 RA for SL-U. </w:t>
            </w:r>
          </w:p>
          <w:p w14:paraId="41D12326" w14:textId="77777777" w:rsidR="003E5303" w:rsidRDefault="003E5303">
            <w:pPr>
              <w:autoSpaceDE w:val="0"/>
              <w:autoSpaceDN w:val="0"/>
              <w:spacing w:after="0" w:line="240" w:lineRule="auto"/>
              <w:jc w:val="both"/>
              <w:rPr>
                <w:rFonts w:ascii="Calibri" w:hAnsi="Calibri" w:cs="Calibri"/>
                <w:sz w:val="22"/>
                <w:lang w:eastAsia="ko-KR"/>
              </w:rPr>
            </w:pPr>
          </w:p>
          <w:p w14:paraId="41D1232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Considering coexistence between NR-U and SL-U, gNB-to-UE COT sharing could be efficiently used. Currently, we are fine with putting it as FFS. </w:t>
            </w:r>
          </w:p>
        </w:tc>
      </w:tr>
      <w:tr w:rsidR="003E5303" w14:paraId="41D12331" w14:textId="77777777">
        <w:tc>
          <w:tcPr>
            <w:tcW w:w="1680" w:type="dxa"/>
          </w:tcPr>
          <w:p w14:paraId="41D12329"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1D1232A"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COT sharing: </w:t>
            </w:r>
          </w:p>
          <w:p w14:paraId="41D1232B"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sub-bullet, we agree with InterDigital and Intel, it is out of scope</w:t>
            </w:r>
          </w:p>
          <w:p w14:paraId="41D1232C"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CPE:</w:t>
            </w:r>
          </w:p>
          <w:p w14:paraId="41D1232D"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It was used in NR-U. while the key difference between NR-U and SL-U is that all UL resource is controlled/scheduled by gNB. gNB can avoid inter-UE blocking by suitable scheduling and/or indicating corresponding CPE length to different UEs. While SL-U is distributed system. In mode 2, UE selects resource based on sensing and there is no central scheduler. FDM among UEs should be supported. If different UE in the same slot transmits CPE at different time, that will cause inter-UE blocking. Early CPE transmission will block other UE’s LBT procedure. Then we proposal to FFS whether and how to use CPE mechanism in SL-U.</w:t>
            </w:r>
          </w:p>
          <w:p w14:paraId="41D1232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2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whether/how to apply</w:t>
            </w:r>
            <w:r>
              <w:rPr>
                <w:rFonts w:ascii="Calibri" w:hAnsi="Calibri" w:cs="Calibri"/>
                <w:sz w:val="22"/>
              </w:rPr>
              <w:t xml:space="preserve"> </w:t>
            </w:r>
            <w:proofErr w:type="gramStart"/>
            <w:r>
              <w:rPr>
                <w:rFonts w:ascii="Calibri" w:hAnsi="Calibri" w:cs="Calibri"/>
                <w:strike/>
                <w:color w:val="FF0000"/>
                <w:sz w:val="22"/>
              </w:rPr>
              <w:t>The</w:t>
            </w:r>
            <w:proofErr w:type="gramEnd"/>
            <w:r>
              <w:rPr>
                <w:rFonts w:ascii="Calibri" w:hAnsi="Calibri" w:cs="Calibri"/>
                <w:strike/>
                <w:color w:val="FF0000"/>
                <w:sz w:val="22"/>
              </w:rPr>
              <w:t xml:space="preserve"> principle of</w:t>
            </w:r>
            <w:r>
              <w:rPr>
                <w:rFonts w:ascii="Calibri" w:hAnsi="Calibri" w:cs="Calibri"/>
                <w:sz w:val="22"/>
              </w:rPr>
              <w:t xml:space="preserve"> CP extension (CPE) from NR-U </w:t>
            </w:r>
            <w:r>
              <w:rPr>
                <w:rFonts w:ascii="Calibri" w:hAnsi="Calibri" w:cs="Calibri"/>
                <w:strike/>
                <w:color w:val="FF0000"/>
                <w:sz w:val="22"/>
              </w:rPr>
              <w:t>is supported</w:t>
            </w:r>
            <w:r>
              <w:rPr>
                <w:rFonts w:ascii="Calibri" w:hAnsi="Calibri" w:cs="Calibri"/>
                <w:sz w:val="22"/>
              </w:rPr>
              <w:t xml:space="preserve"> for NR sidelink operation in unlicensed spectrum.</w:t>
            </w:r>
          </w:p>
          <w:p w14:paraId="41D1233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3B" w14:textId="77777777">
        <w:tc>
          <w:tcPr>
            <w:tcW w:w="1680" w:type="dxa"/>
          </w:tcPr>
          <w:p w14:paraId="41D1233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3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first bullet on UE-to-UE COT sharing in general. However, for the last </w:t>
            </w:r>
            <w:proofErr w:type="spellStart"/>
            <w:r>
              <w:rPr>
                <w:rFonts w:ascii="Calibri" w:hAnsi="Calibri" w:cs="Calibri"/>
                <w:sz w:val="22"/>
              </w:rPr>
              <w:t>subbullet</w:t>
            </w:r>
            <w:proofErr w:type="spellEnd"/>
            <w:r>
              <w:rPr>
                <w:rFonts w:ascii="Calibri" w:hAnsi="Calibri" w:cs="Calibri"/>
                <w:sz w:val="22"/>
              </w:rPr>
              <w:t xml:space="preserve">, as we pointed out on GTW, according to WID, the mode 1 Uu link is on licensed band and gNB cannot transmit in unlicensed. Therefore, gNB cannot start a COT and share it. We propose to remove it. </w:t>
            </w:r>
          </w:p>
          <w:p w14:paraId="41D123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33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second bullet, there are other proposals to reduce the gap, e.g., using the guard symbol for PSSCH transmission (either repeat or rate matching with additional IR modulated symbols). We suggest discuss it in an independent proposal to include various methods for reducing the time gap between consecutive transmissions.</w:t>
            </w:r>
          </w:p>
          <w:p w14:paraId="41D1233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color w:val="FF0000"/>
                <w:sz w:val="22"/>
                <w:highlight w:val="yellow"/>
              </w:rPr>
              <w:t>Proposal 3a (I):</w:t>
            </w:r>
            <w:r>
              <w:rPr>
                <w:rFonts w:ascii="Calibri" w:hAnsi="Calibri" w:cs="Calibri"/>
                <w:b/>
                <w:bCs/>
                <w:sz w:val="22"/>
              </w:rPr>
              <w:t xml:space="preserve"> </w:t>
            </w:r>
          </w:p>
          <w:p w14:paraId="41D1233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Support one or more of the following methods to reduce the time gap between consecutive transmissions.</w:t>
            </w:r>
          </w:p>
          <w:p w14:paraId="41D1233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Transmitting on the gap symbol</w:t>
            </w:r>
          </w:p>
          <w:p w14:paraId="41D1233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3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46" w14:textId="77777777">
        <w:tc>
          <w:tcPr>
            <w:tcW w:w="1680" w:type="dxa"/>
          </w:tcPr>
          <w:p w14:paraId="41D1233C"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7954" w:type="dxa"/>
          </w:tcPr>
          <w:p w14:paraId="41D1233D"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COT sharing between UEs, at least for PSFCH and PSCCH/PSSCH from responder to initiator, in both mode 1 and mode 2</w:t>
            </w:r>
          </w:p>
          <w:p w14:paraId="41D1233E"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at least for unicast to the initiator, support also for groupcast/broadcast to a group of UEs including the initiator</w:t>
            </w:r>
          </w:p>
          <w:p w14:paraId="41D1233F"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COT structure </w:t>
            </w:r>
            <w:proofErr w:type="spellStart"/>
            <w:r>
              <w:rPr>
                <w:rFonts w:ascii="Calibri" w:hAnsi="Calibri" w:cs="Calibri"/>
                <w:sz w:val="22"/>
              </w:rPr>
              <w:t>signaling</w:t>
            </w:r>
            <w:proofErr w:type="spellEnd"/>
            <w:r>
              <w:rPr>
                <w:rFonts w:ascii="Calibri" w:hAnsi="Calibri" w:cs="Calibri"/>
                <w:sz w:val="22"/>
              </w:rPr>
              <w:t>, FFS its content and container</w:t>
            </w:r>
          </w:p>
          <w:p w14:paraId="41D12340"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whether and how COT sharing between gNB and UE can be considered in SL-U, and what means “gNB-to-UE COT sharing is supported in mode 1 for SL-U”</w:t>
            </w:r>
          </w:p>
          <w:p w14:paraId="41D12341"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in SL-U</w:t>
            </w:r>
          </w:p>
          <w:p w14:paraId="41D12342"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gaps in symbols #10 and #13 in slot structure for enabling long transmission bursts</w:t>
            </w:r>
          </w:p>
          <w:p w14:paraId="41D12343"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the Tx gap during COT-sharing between UEs, where the responder can transmit after a Type 2 LBT</w:t>
            </w:r>
          </w:p>
          <w:p w14:paraId="41D12344"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Support CPE to enable micro-second transmission starting points to provision SL-U with the possibility of TDM operation of UEs, also providing intra-RAT collision protection. This is especially useful in two cases for first transmission (the protection of resource reservation is absent): a) when UEs allocate the full LBT BW and, b) in congested networks. Notably, case (b) is the case where many UEs try to select a few subchannels (even a small portion of the available LBT BW) and try to access with FDM, but they may collide anyway due to being in large number. In this case a form of prioritization via CPE (high priority class takes longer CPE and earlier starting point) may be beneficial to reduce collisions within SL-U.</w:t>
            </w:r>
          </w:p>
          <w:p w14:paraId="41D12345"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using CPE to start transmissions early after completing a Type 1 LBT, as a filler to occupy the COT at symbol-level granularity to avoid other devices to jump-in and causing the loss of the COT.</w:t>
            </w:r>
          </w:p>
        </w:tc>
      </w:tr>
      <w:tr w:rsidR="003E5303" w14:paraId="41D12349" w14:textId="77777777">
        <w:tc>
          <w:tcPr>
            <w:tcW w:w="1680" w:type="dxa"/>
          </w:tcPr>
          <w:p w14:paraId="41D1234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lastRenderedPageBreak/>
              <w:t>Panasonic</w:t>
            </w:r>
          </w:p>
        </w:tc>
        <w:tc>
          <w:tcPr>
            <w:tcW w:w="7954" w:type="dxa"/>
          </w:tcPr>
          <w:p w14:paraId="41D1234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For the 1st bullet, we are not yet clear which UE triggers a COT and the amount of the length to be informed when initiating a COT sharing among UEs.  We are ok to further study COT sharing among UE including </w:t>
            </w:r>
            <w:r>
              <w:rPr>
                <w:rFonts w:ascii="Calibri" w:hAnsi="Calibri" w:cs="Calibri"/>
                <w:sz w:val="22"/>
              </w:rPr>
              <w:t xml:space="preserve">usage scenarios, cast type, and so on as described in FFS. So instead of agreeing "to supported", "to study" or "working assumption" would be more proper. We support CP extension proposal. </w:t>
            </w:r>
          </w:p>
        </w:tc>
      </w:tr>
      <w:tr w:rsidR="003E5303" w14:paraId="41D1234D" w14:textId="77777777">
        <w:tc>
          <w:tcPr>
            <w:tcW w:w="1680" w:type="dxa"/>
          </w:tcPr>
          <w:p w14:paraId="41D1234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41D1234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Acceptable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w:t>
            </w:r>
          </w:p>
          <w:p w14:paraId="41D1234C"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1" w:name="OLE_LINK945"/>
            <w:bookmarkStart w:id="82" w:name="OLE_LINK944"/>
            <w:r>
              <w:rPr>
                <w:rFonts w:ascii="Calibri" w:eastAsiaTheme="minorEastAsia" w:hAnsi="Calibri" w:cs="Calibri"/>
                <w:sz w:val="22"/>
                <w:lang w:eastAsia="zh-CN"/>
              </w:rPr>
              <w:t>We are still not quite clear about how to support gNB-to-UE COT sharing because gNB can only work on licensed band in Rel-18, and only UE can initiate a COT in sidelink from our point of view, so we think more clarifications are needed.</w:t>
            </w:r>
            <w:bookmarkEnd w:id="81"/>
            <w:bookmarkEnd w:id="82"/>
          </w:p>
        </w:tc>
      </w:tr>
      <w:tr w:rsidR="003E5303" w14:paraId="41D1235A" w14:textId="77777777">
        <w:tc>
          <w:tcPr>
            <w:tcW w:w="1680" w:type="dxa"/>
          </w:tcPr>
          <w:p w14:paraId="41D1234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3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the intention to include all aspects mentioned by papers? In our understanding, it is more constructive to list some clear action points for further study, e.g.,</w:t>
            </w:r>
          </w:p>
          <w:p w14:paraId="41D12350" w14:textId="77777777" w:rsidR="003E5303" w:rsidRDefault="00340847">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all other details in compliance to regulation requirement including</w:t>
            </w:r>
          </w:p>
          <w:p w14:paraId="41D12351"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Condition for a UE </w:t>
            </w:r>
            <w:r>
              <w:rPr>
                <w:rFonts w:ascii="Calibri" w:hAnsi="Calibri" w:cs="Calibri" w:hint="eastAsia"/>
                <w:color w:val="FF0000"/>
                <w:sz w:val="22"/>
              </w:rPr>
              <w:t>to</w:t>
            </w:r>
            <w:r>
              <w:rPr>
                <w:rFonts w:ascii="Calibri" w:hAnsi="Calibri" w:cs="Calibri"/>
                <w:color w:val="FF0000"/>
                <w:sz w:val="22"/>
              </w:rPr>
              <w:t xml:space="preserve"> use a shared COT</w:t>
            </w:r>
          </w:p>
          <w:p w14:paraId="41D12352"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UE behaviour for a UE to use a shared COT</w:t>
            </w:r>
          </w:p>
          <w:p w14:paraId="41D12353"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Signalling contents and container when sharing COT to other UEs</w:t>
            </w:r>
          </w:p>
          <w:p w14:paraId="41D12354" w14:textId="77777777" w:rsidR="003E5303" w:rsidRDefault="003E5303">
            <w:pPr>
              <w:autoSpaceDE w:val="0"/>
              <w:autoSpaceDN w:val="0"/>
              <w:spacing w:after="0" w:line="240" w:lineRule="auto"/>
              <w:jc w:val="both"/>
              <w:rPr>
                <w:rFonts w:ascii="Calibri" w:hAnsi="Calibri" w:cs="Calibri"/>
                <w:sz w:val="22"/>
              </w:rPr>
            </w:pPr>
          </w:p>
          <w:p w14:paraId="41D123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3</w:t>
            </w:r>
            <w:r>
              <w:rPr>
                <w:rFonts w:ascii="Calibri" w:hAnsi="Calibri" w:cs="Calibri"/>
                <w:sz w:val="22"/>
                <w:vertAlign w:val="superscript"/>
              </w:rPr>
              <w:t>rd</w:t>
            </w:r>
            <w:r>
              <w:rPr>
                <w:rFonts w:ascii="Calibri" w:hAnsi="Calibri" w:cs="Calibri"/>
                <w:sz w:val="22"/>
              </w:rPr>
              <w:t xml:space="preserve"> bullet, for mode 1, we assume Uu is operating on licensed carrier, so we prefer to remove the following </w:t>
            </w:r>
          </w:p>
          <w:p w14:paraId="41D12356" w14:textId="77777777" w:rsidR="003E5303" w:rsidRDefault="00340847">
            <w:pPr>
              <w:pStyle w:val="ListParagraph"/>
              <w:numPr>
                <w:ilvl w:val="0"/>
                <w:numId w:val="38"/>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FFS whether gNB-to-UE COT sharing is supported in mode 1 for SL-U</w:t>
            </w:r>
          </w:p>
          <w:p w14:paraId="41D1235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5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CPE, we think the motivation to use CPE in NR-U is resolve the resource collision when a resource is scheduled to multiple UEs. We think this motivation is not suitable for SL resource selection. if CPE is used to fill the gap, we prefer to discuss this topic in 9.8.4.2</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we hope FL re-coordinates this topic.</w:t>
            </w:r>
          </w:p>
          <w:p w14:paraId="41D1235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By the way, we agree the proposal of CPE</w:t>
            </w:r>
          </w:p>
        </w:tc>
      </w:tr>
      <w:tr w:rsidR="003E5303" w14:paraId="41D12360" w14:textId="77777777">
        <w:tc>
          <w:tcPr>
            <w:tcW w:w="1680" w:type="dxa"/>
          </w:tcPr>
          <w:p w14:paraId="41D1235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MS Mincho" w:hAnsi="Calibri" w:cs="Calibri" w:hint="eastAsia"/>
                <w:sz w:val="22"/>
                <w:lang w:eastAsia="ja-JP"/>
              </w:rPr>
              <w:t>ZTE, Sanechips</w:t>
            </w:r>
          </w:p>
        </w:tc>
        <w:tc>
          <w:tcPr>
            <w:tcW w:w="7954" w:type="dxa"/>
          </w:tcPr>
          <w:p w14:paraId="41D1235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35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w:t>
            </w:r>
            <w:r>
              <w:rPr>
                <w:rFonts w:ascii="Calibri" w:eastAsia="SimSun" w:hAnsi="Calibri" w:cs="Calibri"/>
                <w:sz w:val="22"/>
                <w:lang w:val="en-US" w:eastAsia="zh-CN"/>
              </w:rPr>
              <w:t>‘</w:t>
            </w:r>
            <w:r>
              <w:rPr>
                <w:rFonts w:ascii="Calibri" w:hAnsi="Calibri" w:cs="Calibri"/>
                <w:sz w:val="22"/>
              </w:rPr>
              <w:t>gNB-to-UE COT sharing</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is not in the scope the WI.</w:t>
            </w:r>
          </w:p>
          <w:p w14:paraId="41D1235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COT sharing, since all the details are FFS, it is hard to list all the topics/issues here, to make less confusing, we prefer to remove the list,</w:t>
            </w:r>
          </w:p>
          <w:p w14:paraId="41D1235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w:t>
            </w:r>
            <w:r>
              <w:rPr>
                <w:rFonts w:ascii="Calibri" w:hAnsi="Calibri" w:cs="Calibri"/>
                <w:strike/>
                <w:color w:val="FF0000"/>
                <w:sz w:val="22"/>
              </w:rPr>
              <w:t>including any restriction on the usage scenarios, cast type, whether a shared COT can be used by both mode 1 and mode 2 UEs, the COT forwarding effect, inter-UE coordination, COT structure, signalling contents and container when sharing COT to other UEs and gNB, etc</w:t>
            </w:r>
          </w:p>
        </w:tc>
      </w:tr>
      <w:tr w:rsidR="003E5303" w14:paraId="41D12363" w14:textId="77777777">
        <w:tc>
          <w:tcPr>
            <w:tcW w:w="1680" w:type="dxa"/>
          </w:tcPr>
          <w:p w14:paraId="41D1236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3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main bullet. </w:t>
            </w:r>
            <w:r>
              <w:rPr>
                <w:rFonts w:ascii="Calibri" w:eastAsiaTheme="minorEastAsia" w:hAnsi="Calibri" w:cs="Calibri"/>
                <w:sz w:val="22"/>
                <w:lang w:eastAsia="zh-CN"/>
              </w:rPr>
              <w:t>F</w:t>
            </w:r>
            <w:r>
              <w:rPr>
                <w:rFonts w:ascii="Calibri" w:eastAsiaTheme="minorEastAsia" w:hAnsi="Calibri" w:cs="Calibri" w:hint="eastAsia"/>
                <w:sz w:val="22"/>
                <w:lang w:eastAsia="zh-CN"/>
              </w:rPr>
              <w:t xml:space="preserve">or the second sub-bullet, it is unclear what it actually means by </w:t>
            </w:r>
            <w:r>
              <w:rPr>
                <w:rFonts w:ascii="Calibri" w:eastAsiaTheme="minorEastAsia" w:hAnsi="Calibri" w:cs="Calibri"/>
                <w:sz w:val="22"/>
                <w:lang w:eastAsia="zh-CN"/>
              </w:rPr>
              <w:t>“</w:t>
            </w:r>
            <w:r>
              <w:rPr>
                <w:rFonts w:ascii="Calibri" w:eastAsiaTheme="minorEastAsia" w:hAnsi="Calibri" w:cs="Calibri" w:hint="eastAsia"/>
                <w:sz w:val="22"/>
                <w:lang w:eastAsia="zh-CN"/>
              </w:rPr>
              <w:t>inter-UE coordination</w:t>
            </w:r>
            <w:r>
              <w:rPr>
                <w:rFonts w:ascii="Calibri" w:eastAsiaTheme="minorEastAsia" w:hAnsi="Calibri" w:cs="Calibri"/>
                <w:sz w:val="22"/>
                <w:lang w:eastAsia="zh-CN"/>
              </w:rPr>
              <w:t>”</w:t>
            </w:r>
            <w:r>
              <w:rPr>
                <w:rFonts w:ascii="Calibri" w:eastAsiaTheme="minorEastAsia" w:hAnsi="Calibri" w:cs="Calibri" w:hint="eastAsia"/>
                <w:sz w:val="22"/>
                <w:lang w:eastAsia="zh-CN"/>
              </w:rPr>
              <w:t>; if it is referring to the Rel-17 feature with the same name, we don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t think it should be listed there. In fact we think at this stage it suffices to simply say </w:t>
            </w:r>
            <w:r>
              <w:rPr>
                <w:rFonts w:ascii="Calibri" w:eastAsiaTheme="minorEastAsia" w:hAnsi="Calibri" w:cs="Calibri"/>
                <w:sz w:val="22"/>
                <w:lang w:eastAsia="zh-CN"/>
              </w:rPr>
              <w:t>“</w:t>
            </w:r>
            <w:r>
              <w:rPr>
                <w:rFonts w:ascii="Calibri" w:eastAsiaTheme="minorEastAsia" w:hAnsi="Calibri" w:cs="Calibri" w:hint="eastAsia"/>
                <w:i/>
                <w:sz w:val="22"/>
                <w:lang w:eastAsia="zh-CN"/>
              </w:rPr>
              <w:t xml:space="preserve">FFS </w:t>
            </w:r>
            <w:r>
              <w:rPr>
                <w:rFonts w:ascii="Calibri" w:eastAsiaTheme="minorEastAsia" w:hAnsi="Calibri" w:cs="Calibri"/>
                <w:i/>
                <w:sz w:val="22"/>
                <w:lang w:eastAsia="zh-CN"/>
              </w:rPr>
              <w:t>details</w:t>
            </w:r>
            <w:r>
              <w:rPr>
                <w:rFonts w:ascii="Calibri" w:eastAsiaTheme="minorEastAsia" w:hAnsi="Calibri" w:cs="Calibri"/>
                <w:sz w:val="22"/>
                <w:lang w:eastAsia="zh-CN"/>
              </w:rPr>
              <w:t>”</w:t>
            </w:r>
            <w:r>
              <w:rPr>
                <w:rFonts w:ascii="Calibri" w:eastAsiaTheme="minorEastAsia" w:hAnsi="Calibri" w:cs="Calibri" w:hint="eastAsia"/>
                <w:sz w:val="22"/>
                <w:lang w:eastAsia="zh-CN"/>
              </w:rPr>
              <w:t>. For the last sub-bullet we share LGE</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 </w:t>
            </w:r>
            <w:r>
              <w:rPr>
                <w:rFonts w:ascii="Calibri" w:eastAsiaTheme="minorEastAsia" w:hAnsi="Calibri" w:cs="Calibri" w:hint="eastAsia"/>
                <w:sz w:val="22"/>
                <w:lang w:eastAsia="zh-CN"/>
              </w:rPr>
              <w:lastRenderedPageBreak/>
              <w:t>understanding.</w:t>
            </w:r>
            <w:r>
              <w:rPr>
                <w:rFonts w:ascii="Calibri" w:eastAsiaTheme="minorEastAsia" w:hAnsi="Calibri" w:cs="Calibri"/>
                <w:sz w:val="22"/>
                <w:lang w:eastAsia="zh-CN"/>
              </w:rPr>
              <w:t xml:space="preserve"> Moreover, we have one clarification for UE-to-</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COT sharing, i.e. whether the </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herein includes all transmitting UEs and/or responding receiving UEs.</w:t>
            </w:r>
          </w:p>
        </w:tc>
      </w:tr>
      <w:tr w:rsidR="003E5303" w14:paraId="41D1236A" w14:textId="77777777">
        <w:tc>
          <w:tcPr>
            <w:tcW w:w="1680" w:type="dxa"/>
          </w:tcPr>
          <w:p w14:paraId="41D1236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lastRenderedPageBreak/>
              <w:t>CableLabs</w:t>
            </w:r>
            <w:proofErr w:type="spellEnd"/>
          </w:p>
        </w:tc>
        <w:tc>
          <w:tcPr>
            <w:tcW w:w="7954" w:type="dxa"/>
          </w:tcPr>
          <w:p w14:paraId="41D1236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believe the Mode1 applicability to SL-U may require further clarifications. Until these clarifications will be provided, we do not see necessary to discuss COT sharing at this time.</w:t>
            </w:r>
          </w:p>
          <w:p w14:paraId="41D12366" w14:textId="77777777" w:rsidR="003E5303" w:rsidRDefault="003E5303">
            <w:pPr>
              <w:autoSpaceDE w:val="0"/>
              <w:autoSpaceDN w:val="0"/>
              <w:spacing w:after="0" w:line="240" w:lineRule="auto"/>
              <w:jc w:val="both"/>
              <w:rPr>
                <w:rFonts w:ascii="Calibri" w:hAnsi="Calibri" w:cs="Calibri"/>
                <w:sz w:val="22"/>
              </w:rPr>
            </w:pPr>
          </w:p>
          <w:p w14:paraId="41D1236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we consider COT sharing and CP extension as different topics, which should be discussed separately.</w:t>
            </w:r>
          </w:p>
          <w:p w14:paraId="41D12368" w14:textId="77777777" w:rsidR="003E5303" w:rsidRDefault="003E5303">
            <w:pPr>
              <w:autoSpaceDE w:val="0"/>
              <w:autoSpaceDN w:val="0"/>
              <w:spacing w:after="0" w:line="240" w:lineRule="auto"/>
              <w:jc w:val="both"/>
              <w:rPr>
                <w:rFonts w:ascii="Calibri" w:hAnsi="Calibri" w:cs="Calibri"/>
                <w:sz w:val="22"/>
              </w:rPr>
            </w:pPr>
          </w:p>
          <w:p w14:paraId="41D1236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UE to UE COT sharing should follow a discussion concerning how this type of COT sharing could be assimilated to NR-U COT sharing mechanisms. Otherwise, this discussion may be premature.</w:t>
            </w:r>
          </w:p>
        </w:tc>
      </w:tr>
      <w:tr w:rsidR="003E5303" w14:paraId="41D12373" w14:textId="77777777">
        <w:tc>
          <w:tcPr>
            <w:tcW w:w="1680" w:type="dxa"/>
          </w:tcPr>
          <w:p w14:paraId="41D1236B"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3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3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1.For the COT sharing, </w:t>
            </w:r>
          </w:p>
          <w:p w14:paraId="41D1236E" w14:textId="77777777" w:rsidR="003E5303" w:rsidRDefault="00340847">
            <w:pPr>
              <w:autoSpaceDE w:val="0"/>
              <w:autoSpaceDN w:val="0"/>
              <w:spacing w:after="0" w:line="240" w:lineRule="auto"/>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We share similar view with other companies that gNB-to-UE COT sharing shall not be supported.</w:t>
            </w:r>
          </w:p>
          <w:p w14:paraId="41D123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2</w:t>
            </w:r>
            <w:r>
              <w:rPr>
                <w:rFonts w:asciiTheme="minorEastAsia" w:eastAsiaTheme="minorEastAsia" w:hAnsiTheme="minorEastAsia" w:cs="Calibri" w:hint="eastAsia"/>
                <w:sz w:val="22"/>
                <w:lang w:eastAsia="zh-CN"/>
              </w:rPr>
              <w:t>．</w:t>
            </w:r>
            <w:r>
              <w:rPr>
                <w:rFonts w:ascii="Calibri" w:hAnsi="Calibri" w:cs="Calibri"/>
                <w:sz w:val="22"/>
              </w:rPr>
              <w:t xml:space="preserve">For the CP extension (CPE), </w:t>
            </w:r>
          </w:p>
          <w:p w14:paraId="41D123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CPE is useful for </w:t>
            </w:r>
            <w:proofErr w:type="spellStart"/>
            <w:r>
              <w:rPr>
                <w:rFonts w:ascii="Calibri" w:eastAsiaTheme="minorEastAsia" w:hAnsi="Calibri" w:cs="Calibri"/>
                <w:sz w:val="22"/>
                <w:lang w:eastAsia="zh-CN"/>
              </w:rPr>
              <w:t>sidleink</w:t>
            </w:r>
            <w:proofErr w:type="spellEnd"/>
            <w:r>
              <w:rPr>
                <w:rFonts w:ascii="Calibri" w:eastAsiaTheme="minorEastAsia" w:hAnsi="Calibri" w:cs="Calibri" w:hint="eastAsia"/>
                <w:sz w:val="22"/>
                <w:lang w:eastAsia="zh-CN"/>
              </w:rPr>
              <w:t>-</w:t>
            </w:r>
            <w:r>
              <w:rPr>
                <w:rFonts w:ascii="Calibri" w:eastAsiaTheme="minorEastAsia" w:hAnsi="Calibri" w:cs="Calibri"/>
                <w:sz w:val="22"/>
                <w:lang w:eastAsia="zh-CN"/>
              </w:rPr>
              <w:t>U. However, we are not sure what is the exact meaning of “principle of CP extension (CPE) from NR-U”. We suggest to revise the bullet as:</w:t>
            </w:r>
          </w:p>
          <w:p w14:paraId="41D1237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sz w:val="22"/>
                <w:lang w:eastAsia="zh-CN"/>
              </w:rPr>
              <w:t xml:space="preserve">CPE is supported </w:t>
            </w:r>
            <w:r>
              <w:rPr>
                <w:rFonts w:ascii="Calibri" w:hAnsi="Calibri" w:cs="Calibri"/>
                <w:sz w:val="22"/>
              </w:rPr>
              <w:t>for NR sidelink operation in unlicensed spectrum.</w:t>
            </w:r>
          </w:p>
          <w:p w14:paraId="41D1237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details</w:t>
            </w:r>
          </w:p>
        </w:tc>
      </w:tr>
      <w:tr w:rsidR="003E5303" w14:paraId="41D1237D" w14:textId="77777777">
        <w:tc>
          <w:tcPr>
            <w:tcW w:w="1680" w:type="dxa"/>
          </w:tcPr>
          <w:p w14:paraId="41D12374"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Lenovo</w:t>
            </w:r>
          </w:p>
        </w:tc>
        <w:tc>
          <w:tcPr>
            <w:tcW w:w="7954" w:type="dxa"/>
          </w:tcPr>
          <w:p w14:paraId="41D12375"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Overall, we think that UE-UE COT sharing should not be coupled with CP extension.</w:t>
            </w:r>
          </w:p>
          <w:p w14:paraId="41D12376" w14:textId="77777777" w:rsidR="003E5303" w:rsidRDefault="003E5303">
            <w:pPr>
              <w:autoSpaceDE w:val="0"/>
              <w:autoSpaceDN w:val="0"/>
              <w:spacing w:after="0" w:line="240" w:lineRule="auto"/>
              <w:rPr>
                <w:rFonts w:ascii="Calibri" w:eastAsia="MS Mincho" w:hAnsi="Calibri" w:cs="Calibri"/>
                <w:sz w:val="22"/>
                <w:lang w:eastAsia="ja-JP"/>
              </w:rPr>
            </w:pPr>
          </w:p>
          <w:p w14:paraId="41D12377"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For the first sub-bullet, if the intention is to define which SL signals/channels are allowed to be transmitted in a shared COT, we think the SL channels/signals as such may not be the important criterion, but rather if the content is data or control and whether the (or at least) one recipient is the COT initiating device. </w:t>
            </w:r>
          </w:p>
          <w:p w14:paraId="41D1237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Since the Rel18 WID prohibits any specific optimization for Rel17 RA, the </w:t>
            </w:r>
            <w:r>
              <w:rPr>
                <w:rFonts w:ascii="Calibri" w:hAnsi="Calibri" w:cs="Calibri"/>
                <w:sz w:val="22"/>
              </w:rPr>
              <w:t xml:space="preserve">inter-UE coordination in the second sub-bullet can be removed as it is implicitly covered by the first sub-bullet. </w:t>
            </w:r>
          </w:p>
          <w:p w14:paraId="41D12379" w14:textId="77777777" w:rsidR="003E5303" w:rsidRDefault="003E5303">
            <w:pPr>
              <w:autoSpaceDE w:val="0"/>
              <w:autoSpaceDN w:val="0"/>
              <w:spacing w:after="0" w:line="240" w:lineRule="auto"/>
              <w:rPr>
                <w:rFonts w:ascii="Calibri" w:eastAsia="MS Mincho" w:hAnsi="Calibri" w:cs="Calibri"/>
                <w:sz w:val="22"/>
                <w:lang w:eastAsia="ja-JP"/>
              </w:rPr>
            </w:pPr>
          </w:p>
          <w:p w14:paraId="41D1237A"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The third sub-bullet on the usage of gNB to UE COT sharing in mode 1 RA requires more clarification as the current WID prohibits transmitting SL grant using DCI format 3_0 using the unlicensed spectrum. </w:t>
            </w:r>
          </w:p>
          <w:p w14:paraId="41D1237B" w14:textId="77777777" w:rsidR="003E5303" w:rsidRDefault="003E5303">
            <w:pPr>
              <w:autoSpaceDE w:val="0"/>
              <w:autoSpaceDN w:val="0"/>
              <w:spacing w:after="0" w:line="240" w:lineRule="auto"/>
              <w:rPr>
                <w:rFonts w:ascii="Calibri" w:eastAsia="MS Mincho" w:hAnsi="Calibri" w:cs="Calibri"/>
                <w:sz w:val="22"/>
                <w:lang w:eastAsia="ja-JP"/>
              </w:rPr>
            </w:pPr>
          </w:p>
          <w:p w14:paraId="41D123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The FFS part should capture the COT structure signalling, cast type of the COT sharing indicator, cast type transmission allowed within the shared COT, mechanism to transmit COT sharing to multiple destinations/Rx UEs, mechanism to select a COT donor UE by a COT recipient  (if there are multiple COT donors)</w:t>
            </w:r>
          </w:p>
        </w:tc>
      </w:tr>
      <w:tr w:rsidR="003E5303" w14:paraId="41D12382" w14:textId="77777777">
        <w:tc>
          <w:tcPr>
            <w:tcW w:w="1680" w:type="dxa"/>
          </w:tcPr>
          <w:p w14:paraId="41D1237E"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37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two main bullets.</w:t>
            </w:r>
          </w:p>
          <w:p w14:paraId="41D1238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FFS of COT sharing, if details are controversial, let’s remove the details (i.e. from ‘including ...’) since this is FFS. No need to consume time to discuss details of FFS.</w:t>
            </w:r>
          </w:p>
          <w:p w14:paraId="41D1238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FFS of COT sharing, the definition of ‘gNB-to-UE COT sharing’ is unclear for us. Before deciding remove or not, meaning should be clarified sufficiently.</w:t>
            </w:r>
          </w:p>
        </w:tc>
      </w:tr>
      <w:tr w:rsidR="003E5303" w14:paraId="41D12385" w14:textId="77777777">
        <w:tc>
          <w:tcPr>
            <w:tcW w:w="1680" w:type="dxa"/>
          </w:tcPr>
          <w:p w14:paraId="41D1238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384"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about gNB-to-UE COT sharing. We also think it </w:t>
            </w:r>
            <w:r>
              <w:rPr>
                <w:rFonts w:ascii="Calibri" w:eastAsia="SimSun" w:hAnsi="Calibri" w:cs="Calibri" w:hint="eastAsia"/>
                <w:sz w:val="22"/>
                <w:lang w:val="en-US" w:eastAsia="zh-CN"/>
              </w:rPr>
              <w:t>is not in the scope</w:t>
            </w:r>
            <w:r>
              <w:rPr>
                <w:rFonts w:ascii="Calibri" w:eastAsia="SimSun" w:hAnsi="Calibri" w:cs="Calibri"/>
                <w:sz w:val="22"/>
                <w:lang w:val="en-US" w:eastAsia="zh-CN"/>
              </w:rPr>
              <w:t xml:space="preserve">. </w:t>
            </w:r>
          </w:p>
        </w:tc>
      </w:tr>
      <w:tr w:rsidR="003E5303" w14:paraId="41D12388" w14:textId="77777777">
        <w:tc>
          <w:tcPr>
            <w:tcW w:w="1680" w:type="dxa"/>
          </w:tcPr>
          <w:p w14:paraId="41D1238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387"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3 in principle. As for “</w:t>
            </w:r>
            <w:r>
              <w:rPr>
                <w:rFonts w:ascii="Calibri" w:hAnsi="Calibri" w:cs="Calibri"/>
                <w:sz w:val="22"/>
              </w:rPr>
              <w:t>FFS all other details in compliance to regulation requirement including any restriction on</w:t>
            </w:r>
            <w:r>
              <w:rPr>
                <w:rFonts w:ascii="Calibri" w:eastAsiaTheme="minorEastAsia" w:hAnsi="Calibri" w:cs="Calibri"/>
                <w:sz w:val="22"/>
                <w:lang w:eastAsia="zh-CN"/>
              </w:rPr>
              <w:t>”, we think “condition for a UE to use a shared COT” and “which COT can be shared if there are more than one shared COT” should be also included. Also, “</w:t>
            </w:r>
            <w:r>
              <w:rPr>
                <w:rFonts w:ascii="Calibri" w:hAnsi="Calibri" w:cs="Calibri"/>
                <w:sz w:val="22"/>
              </w:rPr>
              <w:t>the COT forwarding effect, inter-UE coordination</w:t>
            </w:r>
            <w:r>
              <w:rPr>
                <w:rFonts w:ascii="Calibri" w:eastAsiaTheme="minorEastAsia" w:hAnsi="Calibri" w:cs="Calibri"/>
                <w:sz w:val="22"/>
                <w:lang w:eastAsia="zh-CN"/>
              </w:rPr>
              <w:t>” should be clarified.</w:t>
            </w:r>
          </w:p>
        </w:tc>
      </w:tr>
      <w:tr w:rsidR="003E5303" w14:paraId="41D1238D" w14:textId="77777777">
        <w:tc>
          <w:tcPr>
            <w:tcW w:w="1680" w:type="dxa"/>
          </w:tcPr>
          <w:p w14:paraId="41D1238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7954" w:type="dxa"/>
          </w:tcPr>
          <w:p w14:paraId="41D1238A"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3" w:name="OLE_LINK2"/>
            <w:bookmarkStart w:id="84" w:name="OLE_LINK1"/>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of UE-to-UE COT sharing, as mentioned by other companies, we think “</w:t>
            </w:r>
            <w:r>
              <w:rPr>
                <w:rFonts w:ascii="Calibri" w:hAnsi="Calibri" w:cs="Calibri"/>
                <w:sz w:val="22"/>
              </w:rPr>
              <w:t>COT forwarding effect</w:t>
            </w:r>
            <w:r>
              <w:rPr>
                <w:rFonts w:ascii="Calibri" w:eastAsiaTheme="minorEastAsia" w:hAnsi="Calibri" w:cs="Calibri"/>
                <w:sz w:val="22"/>
                <w:lang w:eastAsia="zh-CN"/>
              </w:rPr>
              <w:t>” and “inter-UE coordination” are not clear and need to be clarified. Meanwhile, considering that only licensed gNB is involved in SL-U, sharing COT to the gNB is invalid and should be removed from the FFS.</w:t>
            </w:r>
          </w:p>
          <w:p w14:paraId="41D1238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8C"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UE-to-UE COT sharing, from our perspective, mode-1 related issues would better be postponed at this stage considering there are still many key topics that need to be discussed. Furthermore, the first bullet is about supporting UE</w:t>
            </w:r>
            <w:r>
              <w:rPr>
                <w:rFonts w:ascii="Calibri" w:eastAsiaTheme="minorEastAsia" w:hAnsi="Calibri" w:cs="Calibri" w:hint="eastAsia"/>
                <w:sz w:val="22"/>
                <w:lang w:eastAsia="zh-CN"/>
              </w:rPr>
              <w:t>-</w:t>
            </w:r>
            <w:r>
              <w:rPr>
                <w:rFonts w:ascii="Calibri" w:eastAsiaTheme="minorEastAsia" w:hAnsi="Calibri" w:cs="Calibri"/>
                <w:sz w:val="22"/>
                <w:lang w:eastAsia="zh-CN"/>
              </w:rPr>
              <w:t>to-UE COT sharing, which has nothing to do with gNB-to-UE COT sharing. So, we suggest removing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the first bullet.</w:t>
            </w:r>
            <w:bookmarkEnd w:id="83"/>
            <w:bookmarkEnd w:id="84"/>
          </w:p>
        </w:tc>
      </w:tr>
      <w:tr w:rsidR="003E5303" w14:paraId="41D12392" w14:textId="77777777">
        <w:tc>
          <w:tcPr>
            <w:tcW w:w="1680" w:type="dxa"/>
          </w:tcPr>
          <w:p w14:paraId="41D123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38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both bullets on UE-to-UE COT sharing and CPE.</w:t>
            </w:r>
          </w:p>
          <w:p w14:paraId="41D12390"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he UE-to-UE COT sharing should be supported at least for PSFCH from receiver UE to transmitter UE.</w:t>
            </w:r>
          </w:p>
          <w:p w14:paraId="41D1239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open to keep FFS for </w:t>
            </w:r>
            <w:r>
              <w:rPr>
                <w:rFonts w:ascii="Calibri" w:hAnsi="Calibri" w:cs="Calibri"/>
                <w:sz w:val="22"/>
              </w:rPr>
              <w:t>gNB-to-UE COT sharing in the last sub-bullet at this stage.</w:t>
            </w:r>
          </w:p>
        </w:tc>
      </w:tr>
      <w:tr w:rsidR="003E5303" w14:paraId="41D12397" w14:textId="77777777">
        <w:tc>
          <w:tcPr>
            <w:tcW w:w="1680" w:type="dxa"/>
          </w:tcPr>
          <w:p w14:paraId="41D12393"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3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principle. </w:t>
            </w:r>
          </w:p>
          <w:p w14:paraId="41D123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third sub-bullet “</w:t>
            </w:r>
            <w:r>
              <w:rPr>
                <w:rFonts w:ascii="Calibri" w:hAnsi="Calibri" w:cs="Calibri"/>
                <w:sz w:val="22"/>
              </w:rPr>
              <w:t>FFS whether gNB-to-UE COT sharing is supported in mode 1 for SL-U</w:t>
            </w:r>
            <w:r>
              <w:rPr>
                <w:rFonts w:ascii="Calibri" w:eastAsiaTheme="minorEastAsia" w:hAnsi="Calibri" w:cs="Calibri"/>
                <w:sz w:val="22"/>
                <w:lang w:eastAsia="zh-CN"/>
              </w:rPr>
              <w:t>”, our understanding is that gNB can acquire the information of COT from initiating UE and use the information for mode 1 scheduling, but there is no guarantee gNB can initiate a COT and share it to UE. So we think the current wording is inaccurate and suggest to modify it as: “</w:t>
            </w:r>
            <w:r>
              <w:rPr>
                <w:rFonts w:ascii="Calibri" w:hAnsi="Calibri" w:cs="Calibri"/>
                <w:sz w:val="22"/>
              </w:rPr>
              <w:t xml:space="preserve">FFS whether </w:t>
            </w:r>
            <w:r>
              <w:rPr>
                <w:rFonts w:ascii="Calibri" w:hAnsi="Calibri" w:cs="Calibri"/>
                <w:color w:val="FF0000"/>
                <w:sz w:val="22"/>
              </w:rPr>
              <w:t xml:space="preserve">to support gNB acquiring information of a UE initiated COT </w:t>
            </w:r>
            <w:r>
              <w:rPr>
                <w:rFonts w:ascii="Calibri" w:hAnsi="Calibri" w:cs="Calibri"/>
                <w:strike/>
                <w:color w:val="FF0000"/>
                <w:sz w:val="22"/>
              </w:rPr>
              <w:t>gNB-to-UE COT sharing is supported</w:t>
            </w:r>
            <w:r>
              <w:rPr>
                <w:rFonts w:ascii="Calibri" w:hAnsi="Calibri" w:cs="Calibri"/>
                <w:color w:val="4472C4" w:themeColor="accent5"/>
                <w:sz w:val="22"/>
              </w:rPr>
              <w:t xml:space="preserve"> </w:t>
            </w:r>
            <w:r>
              <w:rPr>
                <w:rFonts w:ascii="Calibri" w:hAnsi="Calibri" w:cs="Calibri"/>
                <w:sz w:val="22"/>
              </w:rPr>
              <w:t>in mode 1 for SL-U</w:t>
            </w:r>
            <w:r>
              <w:rPr>
                <w:rFonts w:ascii="Calibri" w:eastAsiaTheme="minorEastAsia" w:hAnsi="Calibri" w:cs="Calibri"/>
                <w:sz w:val="22"/>
                <w:lang w:eastAsia="zh-CN"/>
              </w:rPr>
              <w:t>”. In our understanding such issue is within WID scope. We generally support the other FFS sub-bullets under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regarding COT sharing.</w:t>
            </w:r>
          </w:p>
          <w:p w14:paraId="41D12396"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t>For the second bullet regarding CPE, we support this direction but also think it can be discussed in a separate proposal.</w:t>
            </w:r>
          </w:p>
        </w:tc>
      </w:tr>
      <w:tr w:rsidR="003E5303" w14:paraId="41D1239A" w14:textId="77777777">
        <w:tc>
          <w:tcPr>
            <w:tcW w:w="1680" w:type="dxa"/>
          </w:tcPr>
          <w:p w14:paraId="41D1239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41D1239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initial proposal by the FL.</w:t>
            </w:r>
          </w:p>
        </w:tc>
      </w:tr>
      <w:tr w:rsidR="003E5303" w14:paraId="41D1239F" w14:textId="77777777">
        <w:tc>
          <w:tcPr>
            <w:tcW w:w="1680" w:type="dxa"/>
          </w:tcPr>
          <w:p w14:paraId="41D1239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3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both the main bullets.</w:t>
            </w:r>
          </w:p>
          <w:p w14:paraId="41D1239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could just state “</w:t>
            </w:r>
            <w:r>
              <w:rPr>
                <w:rFonts w:ascii="Calibri" w:hAnsi="Calibri" w:cs="Calibri"/>
                <w:sz w:val="22"/>
              </w:rPr>
              <w:t>FFS all other details” and remove all the text after.</w:t>
            </w:r>
          </w:p>
          <w:p w14:paraId="41D1239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sub-bullet, our understanding is that the gNB can configure a resource pool in the unlicensed band, and use a DCI over the Uu on a licensed band to provide COT sharing details. If this is not possible, we are unclear on how Mode 1 operations can be supported for SL-U. </w:t>
            </w:r>
          </w:p>
        </w:tc>
      </w:tr>
      <w:tr w:rsidR="003E5303" w14:paraId="41D123A3" w14:textId="77777777">
        <w:tc>
          <w:tcPr>
            <w:tcW w:w="1680" w:type="dxa"/>
          </w:tcPr>
          <w:p w14:paraId="41D123A0"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3A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Regarding gNB-to-UE COT sharing, we prefer to remove this sub-bullet. The WID restricts Mode 1 Uu operation to occur only on licensed bands. This limits the SL UE to receiving DCI 3-0 or RRC signaling and transmitting PUCCH carrying SL HARQ feedback on the licensed spectrum. If gNB-to-UE COT sharing is supported, the SL UE need to receive DCI formats on unlicensed band. Receiving PDCCH on both licensed and unlicensed bands at the same time will significantly increase the implementation complexity of the SL UE.</w:t>
            </w:r>
          </w:p>
          <w:p w14:paraId="41D123A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val="en-US" w:eastAsia="zh-CN"/>
              </w:rPr>
              <w:t>Regarding CPE, CPE is not only applicable to COT sharing, but also beneficial to guarantee continuous transmission in SL-U. This is because CPE can reduce the gap between two consecutive transmissions. In addition, CPE can be applied to CG sidelink transmission to avoid collision.</w:t>
            </w:r>
          </w:p>
        </w:tc>
      </w:tr>
      <w:tr w:rsidR="003E5303" w14:paraId="41D123AE" w14:textId="77777777">
        <w:tc>
          <w:tcPr>
            <w:tcW w:w="1680" w:type="dxa"/>
          </w:tcPr>
          <w:p w14:paraId="41D123A4"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3A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3A6"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are supportive of the main bullet and propose to study the UE-to-UE COT sharing.</w:t>
            </w:r>
          </w:p>
          <w:p w14:paraId="41D123A7"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think that the applicability and details must be left FFS at this point</w:t>
            </w:r>
          </w:p>
          <w:p w14:paraId="41D123A8"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CP extension can be studied as a detail too, although it is not clear to us whether it is necessary.</w:t>
            </w:r>
          </w:p>
          <w:p w14:paraId="41D123A9" w14:textId="77777777" w:rsidR="003E5303" w:rsidRDefault="003E5303">
            <w:pPr>
              <w:autoSpaceDE w:val="0"/>
              <w:autoSpaceDN w:val="0"/>
              <w:spacing w:after="0" w:line="240" w:lineRule="auto"/>
              <w:jc w:val="both"/>
              <w:rPr>
                <w:rFonts w:ascii="Calibri" w:hAnsi="Calibri" w:cs="Calibri"/>
                <w:sz w:val="22"/>
              </w:rPr>
            </w:pPr>
          </w:p>
          <w:p w14:paraId="41D123AA"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UE-to-UE COT sharing is supported in NR sidelink operation in unlicensed spectrum (SL-U).</w:t>
            </w:r>
          </w:p>
          <w:p w14:paraId="41D123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AD" w14:textId="77777777" w:rsidR="003E5303" w:rsidRDefault="00340847">
            <w:pPr>
              <w:pStyle w:val="ListParagraph"/>
              <w:numPr>
                <w:ilvl w:val="1"/>
                <w:numId w:val="39"/>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requirements</w:t>
            </w:r>
          </w:p>
        </w:tc>
      </w:tr>
      <w:tr w:rsidR="003E5303" w14:paraId="41D123B1" w14:textId="77777777">
        <w:tc>
          <w:tcPr>
            <w:tcW w:w="1680" w:type="dxa"/>
          </w:tcPr>
          <w:p w14:paraId="41D123A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41D123B0"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generally agree with the proposal, and hold the same view as mentioned above, the item</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whether gNB-to-UE </w:t>
            </w:r>
            <w:r>
              <w:rPr>
                <w:rFonts w:ascii="Calibri" w:hAnsi="Calibri" w:cs="Calibri"/>
                <w:sz w:val="22"/>
              </w:rPr>
              <w:t>COT sharing is supported in mode 1 for SL-U” is out of the study scope.</w:t>
            </w:r>
          </w:p>
        </w:tc>
      </w:tr>
      <w:tr w:rsidR="003E5303" w14:paraId="41D123B7" w14:textId="77777777">
        <w:tc>
          <w:tcPr>
            <w:tcW w:w="1680" w:type="dxa"/>
          </w:tcPr>
          <w:p w14:paraId="41D123B2"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3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w:t>
            </w:r>
          </w:p>
          <w:p w14:paraId="41D123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OT sharing</w:t>
            </w:r>
          </w:p>
          <w:p w14:paraId="41D123B5"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the actual meaning of “the COT forwarding” and “inter-UE coordination” should be clarified first.</w:t>
            </w:r>
          </w:p>
          <w:p w14:paraId="41D123B6"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have the same opinion with InterDigital, Intel and OPPO, etc. It is out of the scope.</w:t>
            </w:r>
          </w:p>
        </w:tc>
      </w:tr>
      <w:tr w:rsidR="003E5303" w14:paraId="41D123C7" w14:textId="77777777">
        <w:tc>
          <w:tcPr>
            <w:tcW w:w="1680" w:type="dxa"/>
          </w:tcPr>
          <w:p w14:paraId="41D123B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3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Support in general. </w:t>
            </w:r>
          </w:p>
          <w:p w14:paraId="41D123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COT sharing and CPE are both of the important enhancements in SL-U, and they are supported in NR-U and should be reused.</w:t>
            </w:r>
          </w:p>
          <w:p w14:paraId="41D123BB"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first FFS of UE-to-UE COT sharing bullet, we do not see any justifications that certain channels/signals need to be excluded from COT sharing, and COT sharing is explained/verified by many companies that would be beneficial. So we think just a simple conclusion can be made to clarify all channels/signals can be applied for COT sharing, no further FFS. </w:t>
            </w:r>
          </w:p>
          <w:p w14:paraId="41D123BC"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For the second FFS of UE-to-UE COT sharing bullet, since the main bullet is define the principle of COT sharing between UEs, it is not related to gNB, so “and gNB” should be deleted.  “</w:t>
            </w:r>
            <w:proofErr w:type="gramStart"/>
            <w:r>
              <w:rPr>
                <w:rFonts w:ascii="Calibri" w:hAnsi="Calibri" w:cs="Calibri"/>
                <w:sz w:val="22"/>
              </w:rPr>
              <w:t>the</w:t>
            </w:r>
            <w:proofErr w:type="gramEnd"/>
            <w:r>
              <w:rPr>
                <w:rFonts w:ascii="Calibri" w:hAnsi="Calibri" w:cs="Calibri"/>
                <w:sz w:val="22"/>
              </w:rPr>
              <w:t xml:space="preserve"> COT forwarding effect” and “inter-UE coordination” have not been justified how to operate with COT sharing schemes and will complicate the whole design. So we prefer not to discuss them. </w:t>
            </w:r>
          </w:p>
          <w:p w14:paraId="41D123BD"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third FFS of UE-to-UE COT sharing bullet, as per WID, Uu signalling is only applicable on licensed band, and thus a COT cannot be initiated by gNB in unlicensed band. Considering sharing the unlicensed band with NR-U is not in the scope, so we suggest to delete this bullet </w:t>
            </w:r>
          </w:p>
          <w:p w14:paraId="41D123B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3B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C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applicable SL channels and signals (e.g., PSCCH/PSSCH, PSFCH, S-SSB) for shared COT access</w:t>
            </w:r>
          </w:p>
          <w:p w14:paraId="41D123C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Shared COT access is applicable for all SL channels and signals (i.e., PSCCH/PSSCH, PSFCH, S-SSB).</w:t>
            </w:r>
          </w:p>
          <w:p w14:paraId="41D123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including any restriction on the usage scenarios, cast type, whether a shared COT can be used by both mode 1 and mode 2 UEs, </w:t>
            </w:r>
            <w:r>
              <w:rPr>
                <w:rFonts w:ascii="Calibri" w:hAnsi="Calibri" w:cs="Calibri"/>
                <w:strike/>
                <w:color w:val="FF0000"/>
                <w:sz w:val="22"/>
              </w:rPr>
              <w:t>the COT forwarding effect, inter-UE coordination,</w:t>
            </w:r>
            <w:r>
              <w:rPr>
                <w:rFonts w:ascii="Calibri" w:hAnsi="Calibri" w:cs="Calibri"/>
                <w:sz w:val="22"/>
              </w:rPr>
              <w:t xml:space="preserve"> COT structure, signalling contents and container when sharing COT to other UEs </w:t>
            </w:r>
            <w:r>
              <w:rPr>
                <w:rFonts w:ascii="Calibri" w:hAnsi="Calibri" w:cs="Calibri"/>
                <w:strike/>
                <w:color w:val="FF0000"/>
                <w:sz w:val="22"/>
              </w:rPr>
              <w:t>and gNB</w:t>
            </w:r>
            <w:r>
              <w:rPr>
                <w:rFonts w:ascii="Calibri" w:hAnsi="Calibri" w:cs="Calibri"/>
                <w:sz w:val="22"/>
              </w:rPr>
              <w:t>, etc</w:t>
            </w:r>
          </w:p>
          <w:p w14:paraId="41D123C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gNB-to-UE COT sharing is supported in mode 1 for SL-U</w:t>
            </w:r>
          </w:p>
          <w:p w14:paraId="41D123C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C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CA" w14:textId="77777777">
        <w:tc>
          <w:tcPr>
            <w:tcW w:w="1680" w:type="dxa"/>
          </w:tcPr>
          <w:p w14:paraId="41D123C8"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hAnsiTheme="minorHAnsi" w:cstheme="minorHAnsi"/>
                <w:sz w:val="22"/>
              </w:rPr>
              <w:t>Broadcom</w:t>
            </w:r>
          </w:p>
        </w:tc>
        <w:tc>
          <w:tcPr>
            <w:tcW w:w="7954" w:type="dxa"/>
          </w:tcPr>
          <w:p w14:paraId="41D123C9" w14:textId="77777777" w:rsidR="003E5303" w:rsidRDefault="00340847">
            <w:pPr>
              <w:spacing w:after="0" w:line="240" w:lineRule="auto"/>
              <w:rPr>
                <w:rFonts w:asciiTheme="minorHAnsi" w:hAnsiTheme="minorHAnsi" w:cstheme="minorHAnsi"/>
                <w:sz w:val="22"/>
                <w:szCs w:val="22"/>
                <w:lang w:val="en-US"/>
              </w:rPr>
            </w:pPr>
            <w:r>
              <w:rPr>
                <w:rFonts w:asciiTheme="minorHAnsi" w:hAnsiTheme="minorHAnsi" w:cstheme="minorHAnsi"/>
                <w:sz w:val="22"/>
                <w:szCs w:val="22"/>
              </w:rPr>
              <w:t>The UE to UE COT sharing is a use case which was not covered by NR-U. If such a use case is to be considered by SL-U, then we request a related Study Item in order to understand the benefits and impact upon the coexistent traffic. We object considering this scenario without a proper study.</w:t>
            </w:r>
          </w:p>
        </w:tc>
      </w:tr>
      <w:tr w:rsidR="003E5303" w14:paraId="41D123D0" w14:textId="77777777">
        <w:tc>
          <w:tcPr>
            <w:tcW w:w="1680" w:type="dxa"/>
          </w:tcPr>
          <w:p w14:paraId="41D123CB"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eastAsiaTheme="minorEastAsia" w:hAnsiTheme="minorHAnsi" w:cstheme="minorHAnsi"/>
                <w:sz w:val="22"/>
                <w:lang w:eastAsia="zh-CN"/>
              </w:rPr>
              <w:lastRenderedPageBreak/>
              <w:t>Apple</w:t>
            </w:r>
          </w:p>
        </w:tc>
        <w:tc>
          <w:tcPr>
            <w:tcW w:w="7954" w:type="dxa"/>
          </w:tcPr>
          <w:p w14:paraId="41D123CC"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Support UE to UE COT sharing and CPE. </w:t>
            </w:r>
          </w:p>
          <w:p w14:paraId="41D123CD"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COT sharing, </w:t>
            </w:r>
          </w:p>
          <w:p w14:paraId="41D123CE" w14:textId="77777777" w:rsidR="003E5303" w:rsidRDefault="00340847">
            <w:pPr>
              <w:pStyle w:val="ListParagraph"/>
              <w:numPr>
                <w:ilvl w:val="0"/>
                <w:numId w:val="20"/>
              </w:numPr>
              <w:autoSpaceDE w:val="0"/>
              <w:autoSpaceDN w:val="0"/>
              <w:spacing w:after="0" w:line="240" w:lineRule="auto"/>
              <w:ind w:leftChars="0"/>
              <w:jc w:val="both"/>
              <w:rPr>
                <w:rFonts w:asciiTheme="minorHAnsi" w:hAnsiTheme="minorHAnsi" w:cstheme="minorHAnsi"/>
                <w:sz w:val="22"/>
              </w:rPr>
            </w:pPr>
            <w:r>
              <w:rPr>
                <w:rFonts w:asciiTheme="minorHAnsi" w:eastAsiaTheme="minorEastAsia" w:hAnsiTheme="minorHAnsi" w:cstheme="minorHAnsi"/>
                <w:sz w:val="22"/>
                <w:lang w:eastAsia="zh-CN"/>
              </w:rPr>
              <w:t>Second bullet needs definition for “COT forwarding effect”. Also regarding “</w:t>
            </w:r>
            <w:r>
              <w:rPr>
                <w:rFonts w:asciiTheme="minorHAnsi" w:hAnsiTheme="minorHAnsi" w:cstheme="minorHAnsi"/>
                <w:sz w:val="22"/>
              </w:rPr>
              <w:t xml:space="preserve">signalling contents and container when sharing COT to other UEs and gNB”, we do not see why sidelink COT can be shared with gNB. </w:t>
            </w:r>
          </w:p>
          <w:p w14:paraId="41D123C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rPr>
              <w:t>Third bullet is out of scope. “FFS whether gNB-to-UE COT sharing is supported in mode 1 for SL-U”. Even Uu link work in the same band, sidelink transmission sharing gNB acquired COT is not allowed in the regulation, as sidelink transmissions are not between initiator and responders within gNB acquired COT.</w:t>
            </w:r>
          </w:p>
        </w:tc>
      </w:tr>
      <w:tr w:rsidR="003E5303" w14:paraId="41D123D3" w14:textId="77777777">
        <w:tc>
          <w:tcPr>
            <w:tcW w:w="1680" w:type="dxa"/>
          </w:tcPr>
          <w:p w14:paraId="41D123D1"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3D2"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supportive of two main bullets such as UE-to-UE COT sharing and CP extension. However, we are not sure whether or not the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sub-bullet in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main bullet is within a scope of this WI considering Uu is limited in licensed.</w:t>
            </w:r>
          </w:p>
        </w:tc>
      </w:tr>
      <w:tr w:rsidR="003E5303" w14:paraId="41D123D8" w14:textId="77777777">
        <w:tc>
          <w:tcPr>
            <w:tcW w:w="1680" w:type="dxa"/>
          </w:tcPr>
          <w:p w14:paraId="41D123D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3D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but we need to clarify:</w:t>
            </w:r>
          </w:p>
          <w:p w14:paraId="41D123D6"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What is exactly meant by COT forwarding?</w:t>
            </w:r>
          </w:p>
          <w:p w14:paraId="41D123D7"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Whether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is withing the scope of this release.</w:t>
            </w:r>
          </w:p>
        </w:tc>
      </w:tr>
    </w:tbl>
    <w:p w14:paraId="41D123D9" w14:textId="77777777" w:rsidR="003E5303" w:rsidRDefault="003E5303">
      <w:pPr>
        <w:spacing w:line="240" w:lineRule="auto"/>
      </w:pPr>
    </w:p>
    <w:p w14:paraId="41D123DA" w14:textId="77777777" w:rsidR="003E5303" w:rsidRDefault="00340847">
      <w:pPr>
        <w:pStyle w:val="Heading3"/>
      </w:pPr>
      <w:r>
        <w:t>Proposal for round 2</w:t>
      </w:r>
    </w:p>
    <w:p w14:paraId="41D123DB"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3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UE-to-UE COT sharing</w:t>
      </w:r>
    </w:p>
    <w:p w14:paraId="41D123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 (UE-to-UE COT sharing):</w:t>
      </w:r>
    </w:p>
    <w:p w14:paraId="41D123D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t>CableLabs</w:t>
      </w:r>
      <w:proofErr w:type="spellEnd"/>
      <w:r>
        <w:rPr>
          <w:rFonts w:ascii="Calibri" w:hAnsi="Calibri" w:cs="Calibri"/>
          <w:sz w:val="22"/>
        </w:rPr>
        <w:t xml:space="preserve">: </w:t>
      </w:r>
      <w:r>
        <w:rPr>
          <w:rFonts w:asciiTheme="minorHAnsi" w:hAnsiTheme="minorHAnsi" w:cstheme="minorHAnsi"/>
          <w:sz w:val="22"/>
          <w:szCs w:val="22"/>
        </w:rPr>
        <w:t>UE to UE COT sharing should follow a discussion concerning how this type of COT sharing could be assimilated to NR-U COT sharing mechanisms</w:t>
      </w:r>
    </w:p>
    <w:p w14:paraId="41D123D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Broadcom: UE-to-UE COT sharing should be a study item in order to understand the benefits and impact upon the coexistent traffic</w:t>
      </w:r>
    </w:p>
    <w:p w14:paraId="41D123E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(applicable channels/signals): </w:t>
      </w:r>
    </w:p>
    <w:p w14:paraId="41D123E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r>
        <w:rPr>
          <w:rFonts w:ascii="Calibri" w:hAnsi="Calibri" w:cs="Calibri"/>
          <w:sz w:val="22"/>
        </w:rPr>
        <w:t>: to make all SL channels and signals are applicable in UE-to-UE COT sharing</w:t>
      </w:r>
    </w:p>
    <w:p w14:paraId="41D123E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 (all other details and restrictions):</w:t>
      </w:r>
    </w:p>
    <w:p w14:paraId="41D123E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meaning of “COT forwarding effect” and “inter-UE coordination” are unclear</w:t>
      </w:r>
    </w:p>
    <w:p w14:paraId="41D123E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restrictions based on CAPC type should be also included since a UE initiating a COT with a given CAPC, may not share the COT with a UEs that have different QoS/traffic requirements</w:t>
      </w:r>
    </w:p>
    <w:p w14:paraId="41D123E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whether a UE may be allowed to operate as either initiating or responding device at the same time, and the types of UEs for which sharing is allowed</w:t>
      </w:r>
    </w:p>
    <w:p w14:paraId="41D123E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Third FFS (gNB-to-UE COT sharing):</w:t>
      </w:r>
    </w:p>
    <w:p w14:paraId="41D123E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Support (gNB is capable of LBT / performing NR-U in the shared channel)</w:t>
      </w:r>
    </w:p>
    <w:p w14:paraId="41D123E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Fraunhofer, [Samsung], [Sony]</w:t>
      </w:r>
    </w:p>
    <w:p w14:paraId="41D123E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Not support / out of WID scope</w:t>
      </w:r>
    </w:p>
    <w:p w14:paraId="41D123EA"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InterDigital, Intel, OPPO, Futurewei, CMCC, vivo, ZTE/SC, </w:t>
      </w:r>
      <w:proofErr w:type="spellStart"/>
      <w:r>
        <w:rPr>
          <w:rFonts w:ascii="Calibri" w:hAnsi="Calibri" w:cs="Calibri"/>
          <w:sz w:val="22"/>
        </w:rPr>
        <w:t>xiaomi</w:t>
      </w:r>
      <w:proofErr w:type="spellEnd"/>
      <w:r>
        <w:rPr>
          <w:rFonts w:ascii="Calibri" w:hAnsi="Calibri" w:cs="Calibri"/>
          <w:sz w:val="22"/>
        </w:rPr>
        <w:t xml:space="preserve">, Lenovo, Spreadtrum, CATT/GH, </w:t>
      </w:r>
      <w:proofErr w:type="spellStart"/>
      <w:r>
        <w:rPr>
          <w:rFonts w:ascii="Calibri" w:hAnsi="Calibri" w:cs="Calibri"/>
          <w:sz w:val="22"/>
        </w:rPr>
        <w:t>Transsion</w:t>
      </w:r>
      <w:proofErr w:type="spellEnd"/>
      <w:r>
        <w:rPr>
          <w:rFonts w:ascii="Calibri" w:hAnsi="Calibri" w:cs="Calibri"/>
          <w:sz w:val="22"/>
        </w:rPr>
        <w:t>, NEC, MediaTek, HW/</w:t>
      </w:r>
      <w:proofErr w:type="spellStart"/>
      <w:r>
        <w:rPr>
          <w:rFonts w:ascii="Calibri" w:hAnsi="Calibri" w:cs="Calibri"/>
          <w:sz w:val="22"/>
        </w:rPr>
        <w:t>HiSi</w:t>
      </w:r>
      <w:proofErr w:type="spellEnd"/>
      <w:r>
        <w:rPr>
          <w:rFonts w:ascii="Calibri" w:hAnsi="Calibri" w:cs="Calibri"/>
          <w:sz w:val="22"/>
        </w:rPr>
        <w:t>, Apple, WILUS, Bosch</w:t>
      </w:r>
    </w:p>
    <w:p w14:paraId="41D123E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CP extension</w:t>
      </w:r>
    </w:p>
    <w:p w14:paraId="41D123E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3E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what “principle of the CP extension” means?</w:t>
      </w:r>
    </w:p>
    <w:p w14:paraId="41D123E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we should first discussion and converge on when and scenario where this is needed</w:t>
      </w:r>
    </w:p>
    <w:p w14:paraId="41D123E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COT sharing and CP extension as different topics, which should be discussed separately</w:t>
      </w:r>
    </w:p>
    <w:p w14:paraId="41D123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Other issues:</w:t>
      </w:r>
    </w:p>
    <w:p w14:paraId="41D123F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Mode1 applicability to SL-U may require further clarifications. Until these clarifications will be provided, we do not see necessary to discuss COT sharing at this time.</w:t>
      </w:r>
    </w:p>
    <w:p w14:paraId="41D123F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Any </w:t>
      </w:r>
      <w:bookmarkStart w:id="85" w:name="_Hlk103449111"/>
      <w:r>
        <w:rPr>
          <w:rFonts w:asciiTheme="minorHAnsi" w:hAnsiTheme="minorHAnsi" w:cstheme="minorHAnsi"/>
          <w:sz w:val="22"/>
          <w:szCs w:val="22"/>
        </w:rPr>
        <w:t>UE to UE COT sharing should follow a discussion concerning how this type of COT sharing could be assimilated to NR-U COT sharing mechanisms</w:t>
      </w:r>
      <w:bookmarkEnd w:id="85"/>
      <w:r>
        <w:rPr>
          <w:rFonts w:asciiTheme="minorHAnsi" w:hAnsiTheme="minorHAnsi" w:cstheme="minorHAnsi"/>
          <w:sz w:val="22"/>
          <w:szCs w:val="22"/>
        </w:rPr>
        <w:t>.</w:t>
      </w:r>
    </w:p>
    <w:p w14:paraId="41D123F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lastRenderedPageBreak/>
        <w:t xml:space="preserve">The UE to UE COT sharing is a use case which was not covered by NR-U. If such a use case is to be considered by SL-U, then we request a related Study Item </w:t>
      </w:r>
      <w:bookmarkStart w:id="86" w:name="_Hlk103449198"/>
      <w:r>
        <w:rPr>
          <w:rFonts w:asciiTheme="minorHAnsi" w:hAnsiTheme="minorHAnsi" w:cstheme="minorHAnsi"/>
          <w:sz w:val="22"/>
          <w:szCs w:val="22"/>
        </w:rPr>
        <w:t>in order to understand the benefits and impact upon the coexistent traffic</w:t>
      </w:r>
      <w:bookmarkEnd w:id="86"/>
      <w:r>
        <w:rPr>
          <w:rFonts w:asciiTheme="minorHAnsi" w:hAnsiTheme="minorHAnsi" w:cstheme="minorHAnsi"/>
          <w:sz w:val="22"/>
          <w:szCs w:val="22"/>
        </w:rPr>
        <w:t>.</w:t>
      </w:r>
    </w:p>
    <w:p w14:paraId="41D123F4" w14:textId="77777777" w:rsidR="003E5303" w:rsidRDefault="003E5303">
      <w:pPr>
        <w:spacing w:after="0" w:line="240" w:lineRule="auto"/>
      </w:pPr>
    </w:p>
    <w:p w14:paraId="41D123F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3F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@Sharp, on the question that you ask about “UE-to-</w:t>
      </w:r>
      <w:r>
        <w:rPr>
          <w:rFonts w:asciiTheme="minorHAnsi" w:hAnsiTheme="minorHAnsi" w:cstheme="minorHAnsi"/>
          <w:b/>
          <w:bCs/>
          <w:sz w:val="22"/>
          <w:szCs w:val="22"/>
        </w:rPr>
        <w:t>UE</w:t>
      </w:r>
      <w:r>
        <w:rPr>
          <w:rFonts w:asciiTheme="minorHAnsi" w:hAnsiTheme="minorHAnsi" w:cstheme="minorHAnsi"/>
          <w:sz w:val="22"/>
          <w:szCs w:val="22"/>
        </w:rPr>
        <w:t xml:space="preserve">” and </w:t>
      </w:r>
      <w:r>
        <w:rPr>
          <w:rFonts w:asciiTheme="minorHAnsi" w:eastAsiaTheme="minorEastAsia" w:hAnsiTheme="minorHAnsi" w:cstheme="minorHAnsi"/>
          <w:sz w:val="22"/>
          <w:szCs w:val="22"/>
          <w:lang w:eastAsia="zh-CN"/>
        </w:rPr>
        <w:t xml:space="preserve">whether the </w:t>
      </w:r>
      <w:r>
        <w:rPr>
          <w:rFonts w:asciiTheme="minorHAnsi" w:eastAsiaTheme="minorEastAsia" w:hAnsiTheme="minorHAnsi" w:cstheme="minorHAnsi"/>
          <w:b/>
          <w:bCs/>
          <w:sz w:val="22"/>
          <w:szCs w:val="22"/>
          <w:lang w:eastAsia="zh-CN"/>
        </w:rPr>
        <w:t>UE</w:t>
      </w:r>
      <w:r>
        <w:rPr>
          <w:rFonts w:asciiTheme="minorHAnsi" w:eastAsiaTheme="minorEastAsia" w:hAnsiTheme="minorHAnsi" w:cstheme="minorHAnsi"/>
          <w:sz w:val="22"/>
          <w:szCs w:val="22"/>
          <w:lang w:eastAsia="zh-CN"/>
        </w:rPr>
        <w:t xml:space="preserve"> herein includes all transmitting UEs and/or responding receiving UEs</w:t>
      </w:r>
      <w:r>
        <w:rPr>
          <w:rFonts w:asciiTheme="minorHAnsi" w:hAnsiTheme="minorHAnsi" w:cstheme="minorHAnsi"/>
          <w:sz w:val="22"/>
          <w:szCs w:val="22"/>
        </w:rPr>
        <w:t>, it is exactly why the long list of aspects is provided in the 2nd FFS.</w:t>
      </w:r>
    </w:p>
    <w:p w14:paraId="41D123F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@vivo, thanks for some wording suggestion. It seems like many preferred to have a simple FFS rather than listing all potential aspects that we need to discuss about UE-to-UE COT sharing. In addition, the discussion on CPE is very closely tied together with channel access and resource allocation discussions as shown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responses. This topic has been coordinated between FLs and decided it is better to be treated under this agenda, including all future structure design to avoid split and duplicated discussions in two AIs.</w:t>
      </w:r>
    </w:p>
    <w:p w14:paraId="41D123F8"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@CableLabs, NR-U COT sharing is between gNB and UEs. If gNB is assumed not operating NR-U for sidelink mode 1 operation in Rel-18, then the UE would need to perform Type 1 LBT to obtain a COT for transmitting SL. Then in this case there is no NR-U COT sharing. UE-to-UE COT sharing can still apply to sidelink mode 1 and mode 2 operation without any dependency on NR-U COT sharing.</w:t>
      </w:r>
    </w:p>
    <w:p w14:paraId="41D123F9"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@Broadcom, the concept of COT sharing between different transmitting nodes in NR-U is supported. The benefits and impacts studied during NR-U are already clear. As the current WID has captured that “</w:t>
      </w:r>
      <w:r>
        <w:rPr>
          <w:rFonts w:cs="Times"/>
          <w:color w:val="0070C0"/>
          <w:sz w:val="22"/>
          <w:szCs w:val="28"/>
          <w:lang w:eastAsia="ko-KR"/>
        </w:rPr>
        <w:t>Channel access mechanisms from NR-U shall be reused for sidelink unlicensed operation</w:t>
      </w:r>
      <w:r>
        <w:rPr>
          <w:rFonts w:asciiTheme="minorHAnsi" w:hAnsiTheme="minorHAnsi" w:cstheme="minorHAnsi"/>
          <w:sz w:val="22"/>
          <w:szCs w:val="22"/>
        </w:rPr>
        <w:t>”, the UE-to-UE COT sharing for SL-U is bounded by the same regulation requirements.</w:t>
      </w:r>
    </w:p>
    <w:p w14:paraId="41D123F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@All, to address common comments:</w:t>
      </w:r>
    </w:p>
    <w:p w14:paraId="41D123F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As commented / explained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CPE can be used in conjunction with Type 1 and Type 2 LBT, and the usage can be very closely tied together with COT sharing. When discussing COT sharing operation, it is good to also discuss how CPE is used. For now, I have kept them in separate bullets.</w:t>
      </w:r>
    </w:p>
    <w:p w14:paraId="41D123F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On the long list of aspects that should be considered during COT sharing discussion, the intention was bring to everyone’s attention of the list and the reasons behind them. Some may seem straight forward and some may be not obvious at first look. It seems like many preferred to have a simple FFS bullet rather than listing all potential aspects that we need to discuss about UE-to-UE COT sharing. I am fine to delete them. To answer some common questions, let me clarify the meaning / reasons why </w:t>
      </w:r>
      <w:r>
        <w:rPr>
          <w:rFonts w:ascii="Calibri" w:hAnsi="Calibri" w:cs="Calibri"/>
          <w:sz w:val="22"/>
        </w:rPr>
        <w:t>“COT forwarding effect” and “inter-UE coordination” were included:</w:t>
      </w:r>
    </w:p>
    <w:p w14:paraId="41D123FD"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When a UE1 uses a COT from UE2, whether UE1 can indicate the same COT for communicating with UE3 when UE3 is not within the range of UE2 and UE1/UE2/UE3 are within or not within the same group?</w:t>
      </w:r>
    </w:p>
    <w:p w14:paraId="41D123FE"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In inter-UE coordination, UE-A can be explicitly or implicitly trigger to respond to UE-B’s request with a set of resources during the resource selection process in UE-A. Another scenario is when UE-A responds in PSFCH to UE-B indicating a conflict. Are all these can be considered as part of COT sharing such that UE-A only needs to perform Type 2 LBT?</w:t>
      </w:r>
    </w:p>
    <w:p w14:paraId="41D123F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Lastly, as it was discussed during Tdoc presentation in the first GTW session, the topic on whether gNB is capable of performing LBT (or having NR-U operation in the same shared channel as the SL operation) and indicate the channel access procedure to be performed by the UE should be also clarified in RAN1 to have a common understanding. So far, only a handful of companies have expressed their views. It is worthwhile to further discuss this aspect, and hence, a new FFS bullet is added.</w:t>
      </w:r>
    </w:p>
    <w:p w14:paraId="41D12400" w14:textId="77777777" w:rsidR="003E5303" w:rsidRDefault="003E5303">
      <w:pPr>
        <w:spacing w:after="0" w:line="240" w:lineRule="auto"/>
      </w:pPr>
    </w:p>
    <w:p w14:paraId="41D12401"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(II): </w:t>
      </w:r>
    </w:p>
    <w:p w14:paraId="41D1240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0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0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all other details in compliance to regulation requirement</w:t>
      </w:r>
      <w:r>
        <w:rPr>
          <w:rFonts w:ascii="Calibri" w:hAnsi="Calibri" w:cs="Calibri"/>
          <w:strike/>
          <w:color w:val="FF0000"/>
          <w:sz w:val="22"/>
        </w:rPr>
        <w:t xml:space="preserve">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40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trike/>
          <w:color w:val="FF0000"/>
          <w:sz w:val="22"/>
          <w:szCs w:val="22"/>
        </w:rPr>
        <w:t>The principle of</w:t>
      </w:r>
      <w:r>
        <w:rPr>
          <w:rFonts w:asciiTheme="minorHAnsi" w:hAnsiTheme="minorHAnsi" w:cstheme="minorHAnsi"/>
          <w:sz w:val="22"/>
          <w:szCs w:val="22"/>
        </w:rPr>
        <w:t xml:space="preserve"> CP extension (CPE)</w:t>
      </w:r>
      <w:r>
        <w:rPr>
          <w:rFonts w:asciiTheme="minorHAnsi" w:hAnsiTheme="minorHAnsi" w:cstheme="minorHAnsi"/>
          <w:color w:val="000000" w:themeColor="text1"/>
          <w:sz w:val="22"/>
          <w:szCs w:val="22"/>
        </w:rPr>
        <w:t xml:space="preserve"> </w:t>
      </w:r>
      <w:r>
        <w:rPr>
          <w:rFonts w:asciiTheme="minorHAnsi" w:hAnsiTheme="minorHAnsi" w:cstheme="minorHAnsi"/>
          <w:strike/>
          <w:color w:val="FF0000"/>
          <w:sz w:val="22"/>
          <w:szCs w:val="22"/>
        </w:rPr>
        <w:t xml:space="preserve">from NR-U </w:t>
      </w:r>
      <w:r>
        <w:rPr>
          <w:rFonts w:asciiTheme="minorHAnsi" w:hAnsiTheme="minorHAnsi" w:cstheme="minorHAnsi"/>
          <w:color w:val="000000" w:themeColor="text1"/>
          <w:sz w:val="22"/>
          <w:szCs w:val="22"/>
        </w:rPr>
        <w:t xml:space="preserve">is supported </w:t>
      </w:r>
      <w:r>
        <w:rPr>
          <w:rFonts w:ascii="Calibri" w:hAnsi="Calibri" w:cs="Calibri"/>
          <w:sz w:val="22"/>
        </w:rPr>
        <w:t>for NR sidelink operation in a shared channel.</w:t>
      </w:r>
    </w:p>
    <w:p w14:paraId="41D1240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0A"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0D" w14:textId="77777777">
        <w:tc>
          <w:tcPr>
            <w:tcW w:w="1696" w:type="dxa"/>
          </w:tcPr>
          <w:p w14:paraId="41D1240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0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10" w14:textId="77777777">
        <w:tc>
          <w:tcPr>
            <w:tcW w:w="1696" w:type="dxa"/>
          </w:tcPr>
          <w:p w14:paraId="41D1240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4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eastAsiaTheme="minorEastAsia" w:hint="eastAsia"/>
                <w:lang w:eastAsia="zh-CN"/>
              </w:rPr>
              <w:t>We would prefer the last FFS deleted given it's questionable whether gNB and UE COT sharing is in the scope. One may say the scope does not preclude the gNB operating in unlicensed band as well as licensed, yet this point can be further investigated when the functional part is completed for the WI.</w:t>
            </w:r>
          </w:p>
        </w:tc>
      </w:tr>
      <w:tr w:rsidR="003E5303" w14:paraId="41D12417" w14:textId="77777777">
        <w:tc>
          <w:tcPr>
            <w:tcW w:w="1696" w:type="dxa"/>
          </w:tcPr>
          <w:p w14:paraId="41D1241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8364" w:type="dxa"/>
          </w:tcPr>
          <w:p w14:paraId="41D1241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On 1</w:t>
            </w:r>
            <w:r>
              <w:rPr>
                <w:rFonts w:ascii="Calibri" w:hAnsi="Calibri" w:cs="Calibri" w:hint="eastAsia"/>
                <w:sz w:val="22"/>
                <w:vertAlign w:val="superscript"/>
                <w:lang w:eastAsia="ko-KR"/>
              </w:rPr>
              <w:t>st</w:t>
            </w:r>
            <w:r>
              <w:rPr>
                <w:rFonts w:ascii="Calibri" w:hAnsi="Calibri" w:cs="Calibri" w:hint="eastAsia"/>
                <w:sz w:val="22"/>
                <w:lang w:eastAsia="ko-KR"/>
              </w:rPr>
              <w:t xml:space="preserve"> </w:t>
            </w:r>
            <w:r>
              <w:rPr>
                <w:rFonts w:ascii="Calibri" w:hAnsi="Calibri" w:cs="Calibri"/>
                <w:sz w:val="22"/>
                <w:lang w:eastAsia="ko-KR"/>
              </w:rPr>
              <w:t>bullet, since companies have different understanding on whether gNB can perform LBT procedure or not, which type of UE can initiate COT need to be further discuss. So, we’d like to add “</w:t>
            </w:r>
            <w:r>
              <w:rPr>
                <w:rFonts w:ascii="Calibri" w:hAnsi="Calibri" w:cs="Calibri"/>
                <w:color w:val="FF0000"/>
                <w:sz w:val="22"/>
                <w:lang w:eastAsia="ko-KR"/>
              </w:rPr>
              <w:t>FFS: whether Mode 1 UE or Mode 2 UE can initiate COT</w:t>
            </w:r>
            <w:r>
              <w:rPr>
                <w:rFonts w:ascii="Calibri" w:hAnsi="Calibri" w:cs="Calibri"/>
                <w:sz w:val="22"/>
                <w:lang w:eastAsia="ko-KR"/>
              </w:rPr>
              <w:t xml:space="preserve">”. </w:t>
            </w:r>
          </w:p>
          <w:p w14:paraId="41D12413" w14:textId="77777777" w:rsidR="003E5303" w:rsidRDefault="003E5303">
            <w:pPr>
              <w:autoSpaceDE w:val="0"/>
              <w:autoSpaceDN w:val="0"/>
              <w:spacing w:after="0" w:line="240" w:lineRule="auto"/>
              <w:jc w:val="both"/>
              <w:rPr>
                <w:rFonts w:ascii="Calibri" w:hAnsi="Calibri" w:cs="Calibri"/>
                <w:sz w:val="22"/>
                <w:lang w:eastAsia="ko-KR"/>
              </w:rPr>
            </w:pPr>
          </w:p>
          <w:p w14:paraId="41D1241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 the last bullet, I’d like to share our views further. The motivation and benefit of Mode 1 is that all the resources are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and gNB can coordinate all the transmissions in the carrier including DL, UL, an SL. Meanwhile, if gNB cannot perform LBE procedure or cannot indicate COT, resources are no longer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so gNB cannot coordinate the resources. In this case, we do not need to support Mode 1 RA for unlicensed band. </w:t>
            </w:r>
          </w:p>
          <w:p w14:paraId="41D12415" w14:textId="77777777" w:rsidR="003E5303" w:rsidRDefault="003E5303">
            <w:pPr>
              <w:autoSpaceDE w:val="0"/>
              <w:autoSpaceDN w:val="0"/>
              <w:spacing w:after="0" w:line="240" w:lineRule="auto"/>
              <w:jc w:val="both"/>
              <w:rPr>
                <w:rFonts w:ascii="Calibri" w:hAnsi="Calibri" w:cs="Calibri"/>
                <w:sz w:val="22"/>
                <w:lang w:eastAsia="ko-KR"/>
              </w:rPr>
            </w:pPr>
          </w:p>
          <w:p w14:paraId="41D1241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Meanwhile, in the previous email discussion, I found that some companies to suggest to consider COT duration for Mode 1 RA or to support DCI format 3_0 indicating channel access type. However, when gNB cannot perform LBT procedure on the unlicensed carrier, gNB does not know COT duration, and cannot decide which channel access type will be used by UE (actually, this indication is part of implicit COT sharing). Moreover, considering inter-operator scenario, we cannot say that it is always ensured that SL-U does not coexist with NR-U. </w:t>
            </w:r>
          </w:p>
        </w:tc>
      </w:tr>
      <w:tr w:rsidR="003E5303" w14:paraId="41D1241A" w14:textId="77777777">
        <w:tc>
          <w:tcPr>
            <w:tcW w:w="1696" w:type="dxa"/>
          </w:tcPr>
          <w:p w14:paraId="41D12418"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41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agree with ZTE, the last FFS on COT sharing between gNB and UE should be removed. 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WID restrict that “where Uu operation for mode 1 is limited to licensed spectrum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Uu operation on licensed band means no LBT by gNB. </w:t>
            </w:r>
          </w:p>
        </w:tc>
      </w:tr>
    </w:tbl>
    <w:p w14:paraId="41D1241B" w14:textId="77777777" w:rsidR="003E5303" w:rsidRDefault="003E5303">
      <w:pPr>
        <w:spacing w:after="0" w:line="240" w:lineRule="auto"/>
      </w:pPr>
    </w:p>
    <w:p w14:paraId="41D1241C" w14:textId="77777777" w:rsidR="003E5303" w:rsidRDefault="00340847">
      <w:pPr>
        <w:pStyle w:val="Heading3"/>
        <w:spacing w:line="240" w:lineRule="auto"/>
      </w:pPr>
      <w:r>
        <w:t>Proposal for Round 3</w:t>
      </w:r>
    </w:p>
    <w:p w14:paraId="41D1241D" w14:textId="77777777" w:rsidR="003E5303" w:rsidRDefault="003E5303">
      <w:pPr>
        <w:spacing w:after="0" w:line="240" w:lineRule="auto"/>
        <w:rPr>
          <w:rFonts w:asciiTheme="minorHAnsi" w:hAnsiTheme="minorHAnsi" w:cstheme="minorHAnsi"/>
          <w:b/>
          <w:bCs/>
          <w:sz w:val="22"/>
          <w:szCs w:val="22"/>
          <w:u w:val="single"/>
        </w:rPr>
      </w:pPr>
    </w:p>
    <w:p w14:paraId="41D1241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41F"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@ZTE/SC, vivo, </w:t>
      </w:r>
      <w:r>
        <w:rPr>
          <w:rFonts w:ascii="Calibri" w:hAnsi="Calibri" w:cs="Calibri"/>
          <w:color w:val="000000" w:themeColor="text1"/>
          <w:sz w:val="22"/>
          <w:lang w:eastAsia="ko-KR"/>
        </w:rPr>
        <w:t>since not all company have the same understanding, further study and discussion is needed. By removing it, it does not mean everyone’s understanding is aligned, until an agreement or conclusion is reached on this aspect.</w:t>
      </w:r>
    </w:p>
    <w:p w14:paraId="41D12420"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ALL, the suggested new FFS bullet is not really needed in my view. Even if gNB is capable of performing LBT and share the COT with UE in mode 1, the UE may still need to perform Type 1 LBT to acquire a COT for transmission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I have included it for now and if others are fine with it. I also did some clear up in the proposal for easier reading. </w:t>
      </w:r>
    </w:p>
    <w:p w14:paraId="41D12421" w14:textId="77777777" w:rsidR="003E5303" w:rsidRDefault="003E5303">
      <w:pPr>
        <w:spacing w:after="0" w:line="240" w:lineRule="auto"/>
      </w:pPr>
    </w:p>
    <w:p w14:paraId="41D12422" w14:textId="77777777" w:rsidR="003E5303" w:rsidRDefault="00340847">
      <w:pPr>
        <w:autoSpaceDE w:val="0"/>
        <w:autoSpaceDN w:val="0"/>
        <w:spacing w:after="0" w:line="240" w:lineRule="auto"/>
        <w:jc w:val="both"/>
        <w:rPr>
          <w:rFonts w:ascii="Calibri" w:hAnsi="Calibri" w:cs="Calibri"/>
          <w:b/>
          <w:bCs/>
          <w:sz w:val="22"/>
        </w:rPr>
      </w:pPr>
      <w:r w:rsidRPr="00211FF2">
        <w:rPr>
          <w:rFonts w:ascii="Calibri" w:hAnsi="Calibri" w:cs="Calibri"/>
          <w:b/>
          <w:bCs/>
          <w:sz w:val="22"/>
        </w:rPr>
        <w:t>Proposal 3 (III):</w:t>
      </w:r>
      <w:r>
        <w:rPr>
          <w:rFonts w:ascii="Calibri" w:hAnsi="Calibri" w:cs="Calibri"/>
          <w:b/>
          <w:bCs/>
          <w:sz w:val="22"/>
        </w:rPr>
        <w:t xml:space="preserve"> </w:t>
      </w:r>
    </w:p>
    <w:p w14:paraId="41D1242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2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applicable SL channels and signals (e.g., PSCCH/PSSCH, PSFCH, S-SSB) for shared COT access</w:t>
      </w:r>
    </w:p>
    <w:p w14:paraId="41D124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FFS: whether Mode 1 UE or Mode 2 UE can initiate COT</w:t>
      </w:r>
    </w:p>
    <w:p w14:paraId="41D124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2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2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2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2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2C"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2F" w14:textId="77777777">
        <w:tc>
          <w:tcPr>
            <w:tcW w:w="1696" w:type="dxa"/>
          </w:tcPr>
          <w:p w14:paraId="41D1242D"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2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3A" w14:textId="77777777">
        <w:tc>
          <w:tcPr>
            <w:tcW w:w="1696" w:type="dxa"/>
          </w:tcPr>
          <w:p w14:paraId="41D1243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4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we mentioned in the first round, we don’t think gNB operating in unlicensed spectrum is in the scope of the WID. The current WID clearly exclude the case of Uu using unlicensed spectrum. We cannot consider gNB operating in unlicensed without clear guidance from RAN.</w:t>
            </w:r>
          </w:p>
          <w:p w14:paraId="41D12432" w14:textId="77777777" w:rsidR="003E5303" w:rsidRDefault="003E5303">
            <w:pPr>
              <w:autoSpaceDE w:val="0"/>
              <w:autoSpaceDN w:val="0"/>
              <w:spacing w:after="0" w:line="240" w:lineRule="auto"/>
              <w:jc w:val="both"/>
              <w:rPr>
                <w:rFonts w:ascii="Calibri" w:hAnsi="Calibri" w:cs="Calibri"/>
                <w:sz w:val="22"/>
              </w:rPr>
            </w:pPr>
          </w:p>
          <w:p w14:paraId="41D124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suggest the following modification:</w:t>
            </w:r>
          </w:p>
          <w:p w14:paraId="41D12434" w14:textId="77777777" w:rsidR="003E5303" w:rsidRDefault="003E5303">
            <w:pPr>
              <w:autoSpaceDE w:val="0"/>
              <w:autoSpaceDN w:val="0"/>
              <w:spacing w:after="0" w:line="240" w:lineRule="auto"/>
              <w:jc w:val="both"/>
              <w:rPr>
                <w:rFonts w:ascii="Calibri" w:hAnsi="Calibri" w:cs="Calibri"/>
                <w:sz w:val="22"/>
              </w:rPr>
            </w:pPr>
          </w:p>
          <w:p w14:paraId="41D1243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gNB </w:t>
            </w:r>
            <w:r>
              <w:rPr>
                <w:rFonts w:ascii="Calibri" w:hAnsi="Calibri" w:cs="Calibri"/>
                <w:strike/>
                <w:color w:val="FF0000"/>
                <w:sz w:val="22"/>
              </w:rPr>
              <w:t>considered</w:t>
            </w:r>
            <w:r>
              <w:rPr>
                <w:rFonts w:ascii="Calibri" w:hAnsi="Calibri" w:cs="Calibri"/>
                <w:sz w:val="22"/>
              </w:rPr>
              <w:t xml:space="preserve"> in SL-U, including </w:t>
            </w:r>
          </w:p>
          <w:p w14:paraId="41D1243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3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38" w14:textId="77777777" w:rsidR="003E5303" w:rsidRDefault="003E5303">
            <w:pPr>
              <w:autoSpaceDE w:val="0"/>
              <w:autoSpaceDN w:val="0"/>
              <w:spacing w:after="0" w:line="240" w:lineRule="auto"/>
              <w:jc w:val="both"/>
              <w:rPr>
                <w:rFonts w:ascii="Calibri" w:hAnsi="Calibri" w:cs="Calibri"/>
                <w:sz w:val="22"/>
              </w:rPr>
            </w:pPr>
          </w:p>
          <w:p w14:paraId="41D12439" w14:textId="77777777" w:rsidR="003E5303" w:rsidRDefault="003E5303">
            <w:pPr>
              <w:autoSpaceDE w:val="0"/>
              <w:autoSpaceDN w:val="0"/>
              <w:spacing w:after="0" w:line="240" w:lineRule="auto"/>
              <w:jc w:val="both"/>
              <w:rPr>
                <w:rFonts w:ascii="Calibri" w:hAnsi="Calibri" w:cs="Calibri"/>
                <w:sz w:val="22"/>
              </w:rPr>
            </w:pPr>
          </w:p>
        </w:tc>
      </w:tr>
      <w:tr w:rsidR="003E5303" w14:paraId="41D1243D" w14:textId="77777777">
        <w:tc>
          <w:tcPr>
            <w:tcW w:w="1696" w:type="dxa"/>
          </w:tcPr>
          <w:p w14:paraId="41D124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43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 with the proposal</w:t>
            </w:r>
          </w:p>
        </w:tc>
      </w:tr>
      <w:tr w:rsidR="003E5303" w14:paraId="41D12443" w14:textId="77777777">
        <w:tc>
          <w:tcPr>
            <w:tcW w:w="1696" w:type="dxa"/>
          </w:tcPr>
          <w:p w14:paraId="41D124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4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Proposal 3 (III) form, but we have two remarks:</w:t>
            </w:r>
          </w:p>
          <w:p w14:paraId="41D12440" w14:textId="77777777" w:rsidR="003E5303" w:rsidRDefault="00340847">
            <w:pPr>
              <w:pStyle w:val="ListParagraph"/>
              <w:numPr>
                <w:ilvl w:val="0"/>
                <w:numId w:val="4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eastAsia="zh-CN"/>
              </w:rPr>
              <w:t>Keep the FFS on UE and gNB COT sharing as in Proposal 3 (III</w:t>
            </w:r>
            <w:r>
              <w:rPr>
                <w:rFonts w:ascii="Calibri" w:eastAsiaTheme="minorEastAsia" w:hAnsi="Calibri" w:cs="Calibri"/>
                <w:sz w:val="22"/>
                <w:lang w:eastAsia="zh-CN"/>
              </w:rPr>
              <w:t>), it is unclear at this stage what can be done and we should discuss more.</w:t>
            </w:r>
          </w:p>
          <w:p w14:paraId="41D12441" w14:textId="77777777" w:rsidR="003E5303" w:rsidRDefault="00340847">
            <w:pPr>
              <w:pStyle w:val="ListParagraph"/>
              <w:numPr>
                <w:ilvl w:val="0"/>
                <w:numId w:val="42"/>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Remove the added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Mode 1 AND Mode 2 UEs starting a COT is in-scope per the WID</w:t>
            </w:r>
          </w:p>
          <w:p w14:paraId="41D12442" w14:textId="77777777" w:rsidR="003E5303" w:rsidRDefault="003E5303">
            <w:pPr>
              <w:autoSpaceDE w:val="0"/>
              <w:autoSpaceDN w:val="0"/>
              <w:spacing w:after="0" w:line="240" w:lineRule="auto"/>
              <w:jc w:val="both"/>
              <w:rPr>
                <w:rFonts w:ascii="Calibri" w:hAnsi="Calibri" w:cs="Calibri"/>
                <w:sz w:val="22"/>
              </w:rPr>
            </w:pPr>
          </w:p>
        </w:tc>
      </w:tr>
      <w:tr w:rsidR="003E5303" w14:paraId="41D12448" w14:textId="77777777">
        <w:tc>
          <w:tcPr>
            <w:tcW w:w="1696" w:type="dxa"/>
          </w:tcPr>
          <w:p w14:paraId="41D124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4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44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4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For the COT sharing between gNB and UE, we prefer to align the understanding of the WID scope firstly: whether gNB can work on shared channel in R18 SL-U scope. Such alignment would help companies to have common understanding. </w:t>
            </w:r>
          </w:p>
        </w:tc>
      </w:tr>
      <w:tr w:rsidR="003E5303" w14:paraId="41D1244E" w14:textId="77777777">
        <w:tc>
          <w:tcPr>
            <w:tcW w:w="1696" w:type="dxa"/>
          </w:tcPr>
          <w:p w14:paraId="41D1244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44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’d like to change wording for the red parts by replacing “</w:t>
            </w:r>
            <w:r>
              <w:rPr>
                <w:rFonts w:ascii="Calibri" w:hAnsi="Calibri" w:cs="Calibri"/>
                <w:color w:val="FF0000"/>
                <w:sz w:val="22"/>
                <w:lang w:eastAsia="ko-KR"/>
              </w:rPr>
              <w:t>initiate</w:t>
            </w:r>
            <w:r>
              <w:rPr>
                <w:rFonts w:ascii="Calibri" w:hAnsi="Calibri" w:cs="Calibri"/>
                <w:sz w:val="22"/>
                <w:lang w:eastAsia="ko-KR"/>
              </w:rPr>
              <w:t>” with “</w:t>
            </w:r>
            <w:r>
              <w:rPr>
                <w:rFonts w:ascii="Calibri" w:hAnsi="Calibri" w:cs="Calibri"/>
                <w:color w:val="FF0000"/>
                <w:sz w:val="22"/>
                <w:lang w:eastAsia="ko-KR"/>
              </w:rPr>
              <w:t>share</w:t>
            </w:r>
            <w:r>
              <w:rPr>
                <w:rFonts w:ascii="Calibri" w:hAnsi="Calibri" w:cs="Calibri"/>
                <w:sz w:val="22"/>
                <w:lang w:eastAsia="ko-KR"/>
              </w:rPr>
              <w:t xml:space="preserve">”. To be specific, if gNB indicate channel access type for the scheduled SL transmission and/or remaining COT duration, the Mode 1 UE would not share its COT otherwise it will cause COT forwarding issue. </w:t>
            </w:r>
          </w:p>
          <w:p w14:paraId="41D1244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If Mode 1 UE itself initiate COT duration and can share it to another UE, since gNB does not know how long the COT duration initiated by the scheduled UE, gNB can make collision by scheduling another transmission inside the COT. Or, gNB may need to conservatively avoid potential COT duration, and it will make the resource utilization inefficient. </w:t>
            </w:r>
          </w:p>
          <w:p w14:paraId="41D1244C" w14:textId="77777777" w:rsidR="003E5303" w:rsidRDefault="003E5303">
            <w:pPr>
              <w:autoSpaceDE w:val="0"/>
              <w:autoSpaceDN w:val="0"/>
              <w:spacing w:after="0" w:line="240" w:lineRule="auto"/>
              <w:jc w:val="both"/>
              <w:rPr>
                <w:rFonts w:ascii="Calibri" w:hAnsi="Calibri" w:cs="Calibri"/>
                <w:sz w:val="22"/>
                <w:lang w:eastAsia="ko-KR"/>
              </w:rPr>
            </w:pPr>
          </w:p>
          <w:p w14:paraId="41D1244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According to WID, I have questions for other companies. If the gNB transmits PDSCH or DL discovery on unlicensed band, is it Uu operation for Mode 1? If the gNB receives CG-UCI from another UE, is it Uu operation for Mode 1? Honestly, we do not think these are Uu </w:t>
            </w:r>
            <w:r>
              <w:rPr>
                <w:rFonts w:ascii="Calibri" w:hAnsi="Calibri" w:cs="Calibri"/>
                <w:sz w:val="22"/>
                <w:lang w:eastAsia="ko-KR"/>
              </w:rPr>
              <w:lastRenderedPageBreak/>
              <w:t xml:space="preserve">operation for Mode 1. Moreover, if network want to support both NR-U and SL-U in the same carrier, do we need to restrict it to support with different gNB or different operator? To be, it is unnecessary restriction. </w:t>
            </w:r>
          </w:p>
        </w:tc>
      </w:tr>
      <w:tr w:rsidR="003E5303" w14:paraId="41D12453" w14:textId="77777777">
        <w:trPr>
          <w:trHeight w:val="2954"/>
        </w:trPr>
        <w:tc>
          <w:tcPr>
            <w:tcW w:w="1696" w:type="dxa"/>
          </w:tcPr>
          <w:p w14:paraId="41D124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8364" w:type="dxa"/>
          </w:tcPr>
          <w:p w14:paraId="41D1245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suggest to remove the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we believe only UE can initiate a COT in SL-</w:t>
            </w:r>
            <w:proofErr w:type="gramStart"/>
            <w:r>
              <w:rPr>
                <w:rFonts w:ascii="Calibri" w:eastAsiaTheme="minorEastAsia" w:hAnsi="Calibri" w:cs="Calibri"/>
                <w:sz w:val="22"/>
                <w:lang w:eastAsia="zh-CN"/>
              </w:rPr>
              <w:t>U,  after</w:t>
            </w:r>
            <w:proofErr w:type="gramEnd"/>
            <w:r>
              <w:rPr>
                <w:rFonts w:ascii="Calibri" w:eastAsiaTheme="minorEastAsia" w:hAnsi="Calibri" w:cs="Calibri"/>
                <w:sz w:val="22"/>
                <w:lang w:eastAsia="zh-CN"/>
              </w:rPr>
              <w:t xml:space="preserve"> obtaining the resource from gNB or resource selection procedure, the UE can initiate a COT by using the resources to perform transmission regardless how the resource is obtained, so we think there is no need to put this FFS here.</w:t>
            </w:r>
          </w:p>
          <w:p w14:paraId="41D12451" w14:textId="77777777" w:rsidR="003E5303" w:rsidRDefault="003E5303">
            <w:pPr>
              <w:autoSpaceDE w:val="0"/>
              <w:autoSpaceDN w:val="0"/>
              <w:spacing w:after="0" w:line="240" w:lineRule="auto"/>
              <w:jc w:val="both"/>
              <w:rPr>
                <w:rFonts w:ascii="Calibri" w:hAnsi="Calibri" w:cs="Calibri"/>
                <w:sz w:val="22"/>
                <w:lang w:eastAsia="ko-KR"/>
              </w:rPr>
            </w:pPr>
          </w:p>
          <w:p w14:paraId="41D124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And also, we are still not clear how “gNB-to-UE” COT sharing can be achieved since even though gNB can perform LBT on the unlicensed spectrum, it cannot perform transmission on it which is out-of-scope in Rel-18, then the channel cannot be occupied and further shared to UE, this will misalign the framework of COT sharing in NR-U. So, we prefer to remove the whole part of the last FFS.</w:t>
            </w:r>
          </w:p>
        </w:tc>
      </w:tr>
      <w:tr w:rsidR="003E5303" w14:paraId="41D12456" w14:textId="77777777">
        <w:trPr>
          <w:trHeight w:val="499"/>
        </w:trPr>
        <w:tc>
          <w:tcPr>
            <w:tcW w:w="1696" w:type="dxa"/>
          </w:tcPr>
          <w:p w14:paraId="41D1245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45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have the same understanding with OPPO. It may be needed to have alignment on whether gNB can work on shared channel in R18 SL-U scope. If </w:t>
            </w:r>
            <w:r>
              <w:rPr>
                <w:rFonts w:ascii="Calibri" w:hAnsi="Calibri" w:cs="Calibri"/>
                <w:sz w:val="22"/>
              </w:rPr>
              <w:t xml:space="preserve">gNB operating in SL-U is not in the Rel-18 scope, </w:t>
            </w:r>
            <w:r>
              <w:rPr>
                <w:rFonts w:ascii="Calibri" w:eastAsiaTheme="minorEastAsia" w:hAnsi="Calibri" w:cs="Calibri"/>
                <w:sz w:val="22"/>
                <w:lang w:eastAsia="zh-CN"/>
              </w:rPr>
              <w:t>we agree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5F" w14:textId="77777777">
        <w:trPr>
          <w:trHeight w:val="499"/>
        </w:trPr>
        <w:tc>
          <w:tcPr>
            <w:tcW w:w="1696" w:type="dxa"/>
          </w:tcPr>
          <w:p w14:paraId="41D1245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458"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thing that last bullet should be removed since this is clearly out of scope.</w:t>
            </w:r>
          </w:p>
          <w:p w14:paraId="41D1245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Also similarly as InterDigital, we believe that when discussing the UE-to-UE COT sharing procedure we should also discuss whether the gNB may or may not be able to serve as a coordinator across UEs. In this matter, we would like to slightly modify the text suggested by InterDigital:</w:t>
            </w:r>
          </w:p>
          <w:p w14:paraId="41D1245A" w14:textId="77777777" w:rsidR="003E5303" w:rsidRDefault="003E5303">
            <w:pPr>
              <w:autoSpaceDE w:val="0"/>
              <w:autoSpaceDN w:val="0"/>
              <w:spacing w:after="0" w:line="240" w:lineRule="auto"/>
              <w:jc w:val="both"/>
              <w:rPr>
                <w:rFonts w:ascii="Calibri" w:hAnsi="Calibri" w:cs="Calibri"/>
                <w:sz w:val="22"/>
                <w:lang w:eastAsia="ko-KR"/>
              </w:rPr>
            </w:pPr>
          </w:p>
          <w:p w14:paraId="41D1245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w:t>
            </w:r>
            <w:r>
              <w:rPr>
                <w:rFonts w:ascii="Calibri" w:hAnsi="Calibri" w:cs="Calibri"/>
                <w:color w:val="FF0000"/>
                <w:sz w:val="22"/>
              </w:rPr>
              <w:t xml:space="preserve">the </w:t>
            </w:r>
            <w:r>
              <w:rPr>
                <w:rFonts w:ascii="Calibri" w:hAnsi="Calibri" w:cs="Calibri"/>
                <w:sz w:val="22"/>
              </w:rPr>
              <w:t xml:space="preserve">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serving gNB </w:t>
            </w:r>
            <w:r>
              <w:rPr>
                <w:rFonts w:ascii="Calibri" w:hAnsi="Calibri" w:cs="Calibri"/>
                <w:strike/>
                <w:color w:val="FF0000"/>
                <w:sz w:val="22"/>
              </w:rPr>
              <w:t>considered</w:t>
            </w:r>
            <w:r>
              <w:rPr>
                <w:rFonts w:ascii="Calibri" w:hAnsi="Calibri" w:cs="Calibri"/>
                <w:sz w:val="22"/>
              </w:rPr>
              <w:t xml:space="preserve"> in SL-U, including </w:t>
            </w:r>
          </w:p>
          <w:p w14:paraId="41D1245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whether to support gNB acquiring information related to </w:t>
            </w:r>
            <w:r>
              <w:rPr>
                <w:rFonts w:ascii="Calibri" w:hAnsi="Calibri" w:cs="Calibri"/>
                <w:strike/>
                <w:color w:val="FF0000"/>
                <w:sz w:val="22"/>
              </w:rPr>
              <w:t xml:space="preserve">of </w:t>
            </w:r>
            <w:r>
              <w:rPr>
                <w:rFonts w:ascii="Calibri" w:hAnsi="Calibri" w:cs="Calibri"/>
                <w:color w:val="FF0000"/>
                <w:sz w:val="22"/>
              </w:rPr>
              <w:t xml:space="preserve">a </w:t>
            </w:r>
            <w:r>
              <w:rPr>
                <w:rFonts w:ascii="Calibri" w:hAnsi="Calibri" w:cs="Calibri"/>
                <w:sz w:val="22"/>
              </w:rPr>
              <w:t xml:space="preserve">UE </w:t>
            </w:r>
            <w:proofErr w:type="spellStart"/>
            <w:r>
              <w:rPr>
                <w:rFonts w:ascii="Calibri" w:hAnsi="Calibri" w:cs="Calibri"/>
                <w:sz w:val="22"/>
              </w:rPr>
              <w:t>initiat</w:t>
            </w:r>
            <w:r>
              <w:rPr>
                <w:rFonts w:ascii="Calibri" w:hAnsi="Calibri" w:cs="Calibri"/>
                <w:color w:val="FF0000"/>
                <w:sz w:val="22"/>
              </w:rPr>
              <w:t>ing</w:t>
            </w:r>
            <w:r>
              <w:rPr>
                <w:rFonts w:ascii="Calibri" w:hAnsi="Calibri" w:cs="Calibri"/>
                <w:strike/>
                <w:color w:val="FF0000"/>
                <w:sz w:val="22"/>
              </w:rPr>
              <w:t>ed</w:t>
            </w:r>
            <w:proofErr w:type="spellEnd"/>
            <w:r>
              <w:rPr>
                <w:rFonts w:ascii="Calibri" w:hAnsi="Calibri" w:cs="Calibri"/>
                <w:sz w:val="22"/>
              </w:rPr>
              <w:t xml:space="preserve"> </w:t>
            </w:r>
            <w:r>
              <w:rPr>
                <w:rFonts w:ascii="Calibri" w:hAnsi="Calibri" w:cs="Calibri"/>
                <w:color w:val="FF0000"/>
                <w:sz w:val="22"/>
              </w:rPr>
              <w:t>a</w:t>
            </w:r>
            <w:r>
              <w:rPr>
                <w:rFonts w:ascii="Calibri" w:hAnsi="Calibri" w:cs="Calibri"/>
                <w:sz w:val="22"/>
              </w:rPr>
              <w:t xml:space="preserve"> COT in mode 1 for SL-U</w:t>
            </w:r>
          </w:p>
          <w:p w14:paraId="41D1245E"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62" w14:textId="77777777">
        <w:trPr>
          <w:trHeight w:val="499"/>
        </w:trPr>
        <w:tc>
          <w:tcPr>
            <w:tcW w:w="1696" w:type="dxa"/>
          </w:tcPr>
          <w:p w14:paraId="41D1246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46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 the second sub-bullet of the first bullet, was the intention actually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FFS: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can initiate COT</w:t>
            </w:r>
            <w:r>
              <w:rPr>
                <w:rFonts w:ascii="Calibri" w:eastAsiaTheme="minorEastAsia" w:hAnsi="Calibri" w:cs="Calibri" w:hint="eastAsia"/>
                <w:sz w:val="22"/>
                <w:u w:val="single"/>
                <w:lang w:eastAsia="zh-CN"/>
              </w:rPr>
              <w:t xml:space="preserve"> </w:t>
            </w:r>
            <w:r>
              <w:rPr>
                <w:rFonts w:ascii="Calibri" w:eastAsiaTheme="minorEastAsia" w:hAnsi="Calibri" w:cs="Calibri" w:hint="eastAsia"/>
                <w:color w:val="FF0000"/>
                <w:sz w:val="22"/>
                <w:u w:val="single"/>
                <w:lang w:eastAsia="zh-CN"/>
              </w:rPr>
              <w:t>sharing</w:t>
            </w:r>
            <w:r>
              <w:rPr>
                <w:rFonts w:ascii="Calibri" w:eastAsiaTheme="minorEastAsia" w:hAnsi="Calibri" w:cs="Calibri"/>
                <w:sz w:val="22"/>
                <w:lang w:eastAsia="zh-CN"/>
              </w:rPr>
              <w:t>”</w:t>
            </w:r>
            <w:r>
              <w:rPr>
                <w:rFonts w:ascii="Calibri" w:eastAsiaTheme="minorEastAsia" w:hAnsi="Calibri" w:cs="Calibri" w:hint="eastAsia"/>
                <w:sz w:val="22"/>
                <w:lang w:eastAsia="zh-CN"/>
              </w:rPr>
              <w:t>? If not, then we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sub-bullet is necessary.</w:t>
            </w:r>
          </w:p>
        </w:tc>
      </w:tr>
      <w:tr w:rsidR="003E5303" w14:paraId="41D12466" w14:textId="77777777">
        <w:trPr>
          <w:trHeight w:val="499"/>
        </w:trPr>
        <w:tc>
          <w:tcPr>
            <w:tcW w:w="1696" w:type="dxa"/>
          </w:tcPr>
          <w:p w14:paraId="41D124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4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Mode 2 UE should be able to initiate COT. Based on Proposal 5 (III), Mode 1 UE can perform T</w:t>
            </w:r>
            <w:r>
              <w:rPr>
                <w:rFonts w:ascii="Calibri" w:eastAsiaTheme="minorEastAsia" w:hAnsi="Calibri" w:cs="Calibri" w:hint="eastAsia"/>
                <w:sz w:val="22"/>
                <w:lang w:eastAsia="zh-CN"/>
              </w:rPr>
              <w:t>ype</w:t>
            </w:r>
            <w:r>
              <w:rPr>
                <w:rFonts w:ascii="Calibri" w:eastAsiaTheme="minorEastAsia" w:hAnsi="Calibri" w:cs="Calibri"/>
                <w:sz w:val="22"/>
                <w:lang w:eastAsia="zh-CN"/>
              </w:rPr>
              <w:t xml:space="preserve"> 1 LBT. Therefore, it should be fine for Mode 1 UE to initiate COT.  If Mode 1 UE cannot initiate COT, is it considered letting gNB initiate a COT for a Mode 1 UE? If so, it may depend on the last FFS. Above all, we suggest to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for the last FFS, we share a similar view on the need of alignment on whether it is within the scope.</w:t>
            </w:r>
          </w:p>
        </w:tc>
      </w:tr>
      <w:tr w:rsidR="003E5303" w14:paraId="41D12469" w14:textId="77777777">
        <w:trPr>
          <w:trHeight w:val="499"/>
        </w:trPr>
        <w:tc>
          <w:tcPr>
            <w:tcW w:w="1696" w:type="dxa"/>
          </w:tcPr>
          <w:p w14:paraId="41D1246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4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generally OK with the proposal. When </w:t>
            </w:r>
            <w:r>
              <w:rPr>
                <w:rFonts w:ascii="Calibri" w:hAnsi="Calibri" w:cs="Calibri"/>
                <w:sz w:val="22"/>
              </w:rPr>
              <w:t xml:space="preserve">UE-to-UE COT sharing is supported, UE can initiate COT. Then </w:t>
            </w:r>
            <w:r>
              <w:rPr>
                <w:rFonts w:ascii="Calibri" w:eastAsiaTheme="minorEastAsia" w:hAnsi="Calibri" w:cs="Calibri"/>
                <w:sz w:val="22"/>
                <w:lang w:eastAsia="zh-CN"/>
              </w:rPr>
              <w:t>“</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w:t>
            </w:r>
            <w:r>
              <w:rPr>
                <w:rFonts w:ascii="Calibri" w:eastAsiaTheme="minorEastAsia" w:hAnsi="Calibri" w:cs="Calibri"/>
                <w:color w:val="000000" w:themeColor="text1"/>
                <w:sz w:val="22"/>
                <w:lang w:eastAsia="zh-CN"/>
              </w:rPr>
              <w:t xml:space="preserve"> is not necessary. For </w:t>
            </w:r>
            <w:r>
              <w:rPr>
                <w:rFonts w:ascii="Calibri" w:eastAsia="MS Mincho" w:hAnsi="Calibri" w:cs="Calibri"/>
                <w:sz w:val="22"/>
                <w:lang w:eastAsia="ja-JP"/>
              </w:rPr>
              <w:t>the COT sharing between gNB and UE,</w:t>
            </w:r>
            <w:r>
              <w:rPr>
                <w:rFonts w:ascii="Calibri" w:eastAsia="MS Mincho" w:hAnsi="Calibri" w:cs="Calibri" w:hint="eastAsia"/>
                <w:sz w:val="22"/>
                <w:lang w:eastAsia="ja-JP"/>
              </w:rPr>
              <w:t xml:space="preserve"> </w:t>
            </w:r>
            <w:r>
              <w:rPr>
                <w:rFonts w:ascii="Calibri" w:eastAsia="MS Mincho" w:hAnsi="Calibri" w:cs="Calibri"/>
                <w:sz w:val="22"/>
                <w:lang w:eastAsia="ja-JP"/>
              </w:rPr>
              <w:t>gNB may operate NR-U and SL-U mode 1 in same carrier but gNB cannot receive PSCCH/PSSCH from SL UE. Then gNB can allocate resource for SL-UE by another Uu link but gNB cannot know whether COT is used by SL UE or not.</w:t>
            </w:r>
          </w:p>
        </w:tc>
      </w:tr>
      <w:tr w:rsidR="003E5303" w14:paraId="41D1246F" w14:textId="77777777">
        <w:trPr>
          <w:trHeight w:val="499"/>
        </w:trPr>
        <w:tc>
          <w:tcPr>
            <w:tcW w:w="1696" w:type="dxa"/>
          </w:tcPr>
          <w:p w14:paraId="41D124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46B" w14:textId="77777777" w:rsidR="003E5303" w:rsidRDefault="00340847">
            <w:pPr>
              <w:autoSpaceDE w:val="0"/>
              <w:autoSpaceDN w:val="0"/>
              <w:spacing w:after="0" w:line="240" w:lineRule="auto"/>
              <w:jc w:val="both"/>
              <w:rPr>
                <w:rFonts w:ascii="Calibri" w:hAnsi="Calibri" w:cs="Calibri"/>
                <w:color w:val="4472C4" w:themeColor="accent5"/>
                <w:sz w:val="22"/>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For the red bullet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in our understanding mode 2 UE should anyway be able to initiate COT. We prefer to remove it to avoid confusion.</w:t>
            </w:r>
          </w:p>
          <w:p w14:paraId="41D124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in the main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it’s better to clarify whether UE-to-UE COT sharing is for dynamic mode channel access, or semi-static mode channel access, or both. The </w:t>
            </w:r>
            <w:r>
              <w:rPr>
                <w:rFonts w:ascii="Calibri" w:eastAsiaTheme="minorEastAsia" w:hAnsi="Calibri" w:cs="Calibri"/>
                <w:sz w:val="22"/>
                <w:lang w:eastAsia="zh-CN"/>
              </w:rPr>
              <w:lastRenderedPageBreak/>
              <w:t>reason is that the specification impact and amount of work are quite different, so it’s beneficial to clarify it at the beginning stage.</w:t>
            </w:r>
          </w:p>
          <w:p w14:paraId="41D124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OK.</w:t>
            </w:r>
          </w:p>
          <w:p w14:paraId="41D1246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Generally OK to study the FFS points, but we are unclear how could it be possible that gNB initiates a CO when Uu link is operating on licensed band. </w:t>
            </w:r>
          </w:p>
        </w:tc>
      </w:tr>
      <w:tr w:rsidR="003E5303" w14:paraId="41D12475" w14:textId="77777777">
        <w:trPr>
          <w:trHeight w:val="499"/>
        </w:trPr>
        <w:tc>
          <w:tcPr>
            <w:tcW w:w="1696" w:type="dxa"/>
          </w:tcPr>
          <w:p w14:paraId="41D124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364" w:type="dxa"/>
          </w:tcPr>
          <w:p w14:paraId="41D124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“FFS: whether Mode 1 UE or Mode 2 UE can initiate COT”, we think either UE can initiate the COT, no need for further study</w:t>
            </w:r>
          </w:p>
          <w:p w14:paraId="41D1247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lang w:eastAsia="ko-KR"/>
              </w:rPr>
              <w:t xml:space="preserve">FFS: whether </w:t>
            </w:r>
            <w:r>
              <w:rPr>
                <w:rFonts w:ascii="Calibri" w:hAnsi="Calibri" w:cs="Calibri"/>
                <w:color w:val="FF0000"/>
                <w:sz w:val="22"/>
                <w:lang w:eastAsia="ko-KR"/>
              </w:rPr>
              <w:t>Mode 1 UE or Mode 2 UE can initiate COT</w:t>
            </w:r>
          </w:p>
          <w:p w14:paraId="41D1247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7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For the last FFS “COT sharing between gNB and UE”, the majority think this is not in scope of WID. We can either conclude it in this meeting, or require RAN1 plenary guidance, we do not think further RAN1 discussion in the following meeting is helpful for progress. </w:t>
            </w:r>
          </w:p>
        </w:tc>
      </w:tr>
      <w:tr w:rsidR="003E5303" w14:paraId="41D12478" w14:textId="77777777">
        <w:tc>
          <w:tcPr>
            <w:tcW w:w="1696" w:type="dxa"/>
          </w:tcPr>
          <w:p w14:paraId="41D12476" w14:textId="77777777" w:rsidR="003E5303" w:rsidRDefault="00340847">
            <w:pPr>
              <w:rPr>
                <w:rFonts w:eastAsiaTheme="minorEastAsia"/>
                <w:lang w:eastAsia="zh-CN"/>
              </w:rPr>
            </w:pPr>
            <w:r>
              <w:t>ZTE</w:t>
            </w:r>
            <w:r>
              <w:rPr>
                <w:rFonts w:eastAsiaTheme="minorEastAsia" w:hint="eastAsia"/>
                <w:lang w:eastAsia="zh-CN"/>
              </w:rPr>
              <w:t>, Sanechips</w:t>
            </w:r>
          </w:p>
        </w:tc>
        <w:tc>
          <w:tcPr>
            <w:tcW w:w="8364" w:type="dxa"/>
          </w:tcPr>
          <w:p w14:paraId="41D12477" w14:textId="77777777" w:rsidR="003E5303" w:rsidRDefault="00340847">
            <w:r>
              <w:t>Similar views with OPPO, CMCC, and China Telecom. In our understanding, the text in WID “where Uu operation for mode 1 is limited to licensed spectrum only” means Uu operation always works on licensed band and LBT cannot be supported by gNB. We suggest remov</w:t>
            </w:r>
            <w:r>
              <w:rPr>
                <w:rFonts w:eastAsiaTheme="minorEastAsia" w:hint="eastAsia"/>
                <w:lang w:eastAsia="zh-CN"/>
              </w:rPr>
              <w:t>ing</w:t>
            </w:r>
            <w:r>
              <w:t xml:space="preserve"> the third bullet.</w:t>
            </w:r>
          </w:p>
        </w:tc>
      </w:tr>
      <w:tr w:rsidR="003E5303" w14:paraId="41D1247B" w14:textId="77777777">
        <w:trPr>
          <w:trHeight w:val="499"/>
        </w:trPr>
        <w:tc>
          <w:tcPr>
            <w:tcW w:w="1696" w:type="dxa"/>
          </w:tcPr>
          <w:p w14:paraId="41D1247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47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to remove </w:t>
            </w:r>
            <w:r>
              <w:rPr>
                <w:rFonts w:ascii="Calibri" w:eastAsiaTheme="minorEastAsia" w:hAnsi="Calibri" w:cs="Calibri"/>
                <w:sz w:val="22"/>
                <w:lang w:eastAsia="zh-CN"/>
              </w:rPr>
              <w:t>“</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 We also think both mode 1 UE and mode 2 UE can initiate COT.</w:t>
            </w:r>
          </w:p>
        </w:tc>
      </w:tr>
      <w:tr w:rsidR="003E5303" w14:paraId="41D12480" w14:textId="77777777">
        <w:trPr>
          <w:trHeight w:val="499"/>
        </w:trPr>
        <w:tc>
          <w:tcPr>
            <w:tcW w:w="1696" w:type="dxa"/>
          </w:tcPr>
          <w:p w14:paraId="41D1247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47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think the </w:t>
            </w:r>
            <w:r>
              <w:rPr>
                <w:rFonts w:ascii="Calibri" w:hAnsi="Calibri" w:cs="Calibri"/>
                <w:sz w:val="22"/>
              </w:rPr>
              <w:t>COT sharing between gNB and UE is out of WID, because the gNB only work on the licensed band.</w:t>
            </w:r>
          </w:p>
          <w:p w14:paraId="41D1247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 Moreover, we think both mode1 UE and mode2 UE can initiate COT, so we support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7F"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83" w14:textId="77777777">
        <w:trPr>
          <w:trHeight w:val="499"/>
        </w:trPr>
        <w:tc>
          <w:tcPr>
            <w:tcW w:w="1696" w:type="dxa"/>
          </w:tcPr>
          <w:p w14:paraId="41D124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4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this proposal with two main bullets except last bullet. At this stage, the last bullet should be removed if we cannot be sure whether or not the last FFS bullet is within a scope of this WI considering Uu is limited in licensed.</w:t>
            </w:r>
          </w:p>
        </w:tc>
      </w:tr>
      <w:tr w:rsidR="003E5303" w14:paraId="41D12486" w14:textId="77777777">
        <w:trPr>
          <w:trHeight w:val="499"/>
        </w:trPr>
        <w:tc>
          <w:tcPr>
            <w:tcW w:w="1696" w:type="dxa"/>
          </w:tcPr>
          <w:p w14:paraId="41D1248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48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We prefer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89" w14:textId="77777777">
        <w:tc>
          <w:tcPr>
            <w:tcW w:w="1696" w:type="dxa"/>
          </w:tcPr>
          <w:p w14:paraId="41D124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4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We also agree with the comments questioning whether gNB-UE COT sharing is within the scope of the work. </w:t>
            </w:r>
          </w:p>
        </w:tc>
      </w:tr>
      <w:tr w:rsidR="003E5303" w14:paraId="41D12490" w14:textId="77777777">
        <w:tc>
          <w:tcPr>
            <w:tcW w:w="1696" w:type="dxa"/>
          </w:tcPr>
          <w:p w14:paraId="41D1248A"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48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Following are the revision under the UE to UE COT sharing </w:t>
            </w:r>
          </w:p>
          <w:p w14:paraId="41D124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w:t>
            </w:r>
            <w:r>
              <w:rPr>
                <w:rFonts w:ascii="Calibri" w:hAnsi="Calibri" w:cs="Calibri"/>
                <w:color w:val="FF0000"/>
                <w:sz w:val="22"/>
              </w:rPr>
              <w:t xml:space="preserve">, cast type </w:t>
            </w:r>
            <w:r>
              <w:rPr>
                <w:rFonts w:ascii="Calibri" w:hAnsi="Calibri" w:cs="Calibri"/>
                <w:sz w:val="22"/>
              </w:rPr>
              <w:t xml:space="preserve">for shared COT access </w:t>
            </w:r>
            <w:r>
              <w:rPr>
                <w:rFonts w:ascii="Calibri" w:hAnsi="Calibri" w:cs="Calibri"/>
                <w:color w:val="FF0000"/>
                <w:sz w:val="22"/>
              </w:rPr>
              <w:t>and restriction if any</w:t>
            </w:r>
            <w:r>
              <w:rPr>
                <w:rFonts w:ascii="Calibri" w:hAnsi="Calibri" w:cs="Calibri"/>
                <w:sz w:val="22"/>
              </w:rPr>
              <w:t xml:space="preserve"> </w:t>
            </w:r>
          </w:p>
          <w:p w14:paraId="41D124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 xml:space="preserve">FFS: </w:t>
            </w:r>
            <w:r>
              <w:rPr>
                <w:rFonts w:ascii="Calibri" w:hAnsi="Calibri" w:cs="Calibri"/>
                <w:color w:val="FF0000"/>
                <w:sz w:val="22"/>
              </w:rPr>
              <w:t>mechanism to transmit the COT sharing indicator to one or multiple UEs/destination ids</w:t>
            </w:r>
          </w:p>
          <w:p w14:paraId="41D1248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mechanism for a COT recipient to select one COT sharing indicator/COT donor</w:t>
            </w:r>
          </w:p>
          <w:p w14:paraId="41D124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color w:val="FF0000"/>
                <w:sz w:val="22"/>
              </w:rPr>
              <w:t xml:space="preserve">FFS: support the necessity for shared COT termination indicator </w:t>
            </w:r>
          </w:p>
        </w:tc>
      </w:tr>
      <w:tr w:rsidR="003E5303" w14:paraId="41D12495" w14:textId="77777777">
        <w:tc>
          <w:tcPr>
            <w:tcW w:w="1696" w:type="dxa"/>
          </w:tcPr>
          <w:p w14:paraId="41D12491"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NEC</w:t>
            </w:r>
          </w:p>
        </w:tc>
        <w:tc>
          <w:tcPr>
            <w:tcW w:w="8364" w:type="dxa"/>
          </w:tcPr>
          <w:p w14:paraId="41D124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generally agree with the proposal except for the last bullet. </w:t>
            </w:r>
          </w:p>
          <w:p w14:paraId="41D12493" w14:textId="77777777" w:rsidR="003E5303" w:rsidRDefault="003E5303">
            <w:pPr>
              <w:autoSpaceDE w:val="0"/>
              <w:autoSpaceDN w:val="0"/>
              <w:spacing w:after="0" w:line="240" w:lineRule="auto"/>
              <w:jc w:val="both"/>
              <w:rPr>
                <w:rFonts w:ascii="Calibri" w:eastAsia="Malgun Gothic" w:hAnsi="Calibri" w:cs="Calibri"/>
                <w:sz w:val="22"/>
                <w:lang w:eastAsia="ko-KR"/>
              </w:rPr>
            </w:pPr>
          </w:p>
          <w:p w14:paraId="41D1249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w:t>
            </w:r>
            <w:r>
              <w:rPr>
                <w:rFonts w:ascii="Calibri" w:hAnsi="Calibri" w:cs="Calibri"/>
                <w:sz w:val="22"/>
              </w:rPr>
              <w:t>COT sharing between gNB and UE</w:t>
            </w:r>
            <w:r>
              <w:rPr>
                <w:rFonts w:ascii="Calibri" w:eastAsiaTheme="minorEastAsia" w:hAnsi="Calibri" w:cs="Calibri"/>
                <w:sz w:val="22"/>
                <w:lang w:eastAsia="zh-CN"/>
              </w:rPr>
              <w:t>” issue, we think the description “</w:t>
            </w:r>
            <w:r>
              <w:rPr>
                <w:rFonts w:cs="Times"/>
                <w:i/>
              </w:rPr>
              <w:t>Uu operation for mode 1 is limited to licensed spectrum only</w:t>
            </w:r>
            <w:r>
              <w:rPr>
                <w:rFonts w:ascii="Calibri" w:eastAsiaTheme="minorEastAsia" w:hAnsi="Calibri" w:cs="Calibri"/>
                <w:sz w:val="22"/>
                <w:lang w:eastAsia="zh-CN"/>
              </w:rPr>
              <w:t xml:space="preserve">” in WID aims to simplify the study of mode 1 and pursue a concise way to support gNB scheduling for SL-U without operation on unlicensed spectrum. Considering a specific case where gNB has no NR-U function on Uu, is it acceptable to improve gNB to support unlicensed spectrum operations, e.g., LBT and initial COT, to support mode 1 scheduling for SL-U? </w:t>
            </w:r>
          </w:p>
        </w:tc>
      </w:tr>
      <w:tr w:rsidR="003E5303" w14:paraId="41D1249A" w14:textId="77777777">
        <w:tc>
          <w:tcPr>
            <w:tcW w:w="1696" w:type="dxa"/>
          </w:tcPr>
          <w:p w14:paraId="41D12496" w14:textId="77777777" w:rsidR="003E5303" w:rsidRDefault="00340847">
            <w:pPr>
              <w:autoSpaceDE w:val="0"/>
              <w:autoSpaceDN w:val="0"/>
              <w:spacing w:after="0" w:line="240" w:lineRule="auto"/>
              <w:jc w:val="center"/>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49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2498"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suggest that the FFS in red should be removed. For Mode 2, there is no doubt that the COT should be initiated by the UE. For Mode 1, we think the COT initiating ability should not be precluded for the UE.</w:t>
            </w:r>
          </w:p>
          <w:p w14:paraId="41D12499"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as many companies concerns, we also think it is out the current scope, and we support to remove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and remain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tc>
      </w:tr>
      <w:tr w:rsidR="003E5303" w14:paraId="41D1249E" w14:textId="77777777">
        <w:tc>
          <w:tcPr>
            <w:tcW w:w="1696" w:type="dxa"/>
          </w:tcPr>
          <w:p w14:paraId="41D1249B" w14:textId="77777777" w:rsidR="003E5303" w:rsidRDefault="00340847">
            <w:pPr>
              <w:autoSpaceDE w:val="0"/>
              <w:autoSpaceDN w:val="0"/>
              <w:spacing w:after="0" w:line="240" w:lineRule="auto"/>
              <w:jc w:val="center"/>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4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41D124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O</w:t>
            </w:r>
            <w:r>
              <w:rPr>
                <w:rFonts w:ascii="Calibri" w:eastAsia="MS Mincho" w:hAnsi="Calibri" w:cs="Calibri"/>
                <w:sz w:val="22"/>
                <w:lang w:eastAsia="ja-JP"/>
              </w:rPr>
              <w:t>n ‘</w:t>
            </w:r>
            <w:r>
              <w:rPr>
                <w:rFonts w:ascii="Calibri" w:hAnsi="Calibri" w:cs="Calibri"/>
                <w:color w:val="FF0000"/>
                <w:sz w:val="22"/>
                <w:lang w:eastAsia="ko-KR"/>
              </w:rPr>
              <w:t>FFS: whether Mode 1 UE or Mode 2 UE can initiate COT</w:t>
            </w:r>
            <w:r>
              <w:rPr>
                <w:rFonts w:ascii="Calibri" w:eastAsia="MS Mincho" w:hAnsi="Calibri" w:cs="Calibri"/>
                <w:sz w:val="22"/>
                <w:lang w:eastAsia="ja-JP"/>
              </w:rPr>
              <w:t>’, we have same question/feeling with companies.</w:t>
            </w:r>
          </w:p>
        </w:tc>
      </w:tr>
      <w:tr w:rsidR="003E5303" w14:paraId="41D124A2" w14:textId="77777777">
        <w:tc>
          <w:tcPr>
            <w:tcW w:w="1696" w:type="dxa"/>
          </w:tcPr>
          <w:p w14:paraId="41D1249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lastRenderedPageBreak/>
              <w:t>Fraunhofer</w:t>
            </w:r>
          </w:p>
        </w:tc>
        <w:tc>
          <w:tcPr>
            <w:tcW w:w="8364" w:type="dxa"/>
          </w:tcPr>
          <w:p w14:paraId="41D124A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w:t>
            </w:r>
          </w:p>
          <w:p w14:paraId="41D124A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bullet, we support keeping the FFS. This is because according to the WID, although the Uu operation of the gNB is restricted to the unlicensed spectrum, it does not restrict the gNB from monitoring the unlicensed spectrum and coordinating resources via signalling over the Uu link in the licensed spectrum. This would permit the gNB to perform LBT, initiate or carry out COT sharing with other UEs to support Mode 1 UE functionalities.</w:t>
            </w:r>
          </w:p>
        </w:tc>
      </w:tr>
      <w:tr w:rsidR="003E5303" w14:paraId="41D124A7" w14:textId="77777777">
        <w:tc>
          <w:tcPr>
            <w:tcW w:w="1696" w:type="dxa"/>
          </w:tcPr>
          <w:p w14:paraId="41D124A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4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bullet, we think the usage of COT information also need to be further discussed but missed in the current proposal. So we propose adding a new FFS: </w:t>
            </w:r>
          </w:p>
          <w:p w14:paraId="41D124A5"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41D124A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third bullet, we still think it is unclear how can a licensed gNB perform LBT. Hence, the whole FFS is suggested to be removed.</w:t>
            </w:r>
          </w:p>
        </w:tc>
      </w:tr>
      <w:tr w:rsidR="003E5303" w14:paraId="41D124B8" w14:textId="77777777">
        <w:tc>
          <w:tcPr>
            <w:tcW w:w="1696" w:type="dxa"/>
          </w:tcPr>
          <w:p w14:paraId="41D124A8"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4A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should not distinguish SL procedures for Mode 1 and Mode 2. This has been the baseline until now for everything except resource allocation. </w:t>
            </w:r>
          </w:p>
          <w:p w14:paraId="41D124AA" w14:textId="77777777" w:rsidR="003E5303" w:rsidRDefault="003E5303">
            <w:pPr>
              <w:autoSpaceDE w:val="0"/>
              <w:autoSpaceDN w:val="0"/>
              <w:spacing w:after="0" w:line="240" w:lineRule="auto"/>
              <w:jc w:val="both"/>
              <w:rPr>
                <w:rFonts w:ascii="Calibri" w:hAnsi="Calibri" w:cs="Calibri"/>
                <w:sz w:val="22"/>
              </w:rPr>
            </w:pPr>
          </w:p>
          <w:p w14:paraId="41D124A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view of the scope of the WID and the limitations it places and the amount work that it would entail, our view is that we should remove the COT sharing between gNB and UE.</w:t>
            </w:r>
          </w:p>
          <w:p w14:paraId="41D124AC" w14:textId="77777777" w:rsidR="003E5303" w:rsidRDefault="003E5303">
            <w:pPr>
              <w:autoSpaceDE w:val="0"/>
              <w:autoSpaceDN w:val="0"/>
              <w:spacing w:after="0" w:line="240" w:lineRule="auto"/>
              <w:jc w:val="both"/>
              <w:rPr>
                <w:rFonts w:ascii="Calibri" w:hAnsi="Calibri" w:cs="Calibri"/>
                <w:sz w:val="22"/>
              </w:rPr>
            </w:pPr>
          </w:p>
          <w:p w14:paraId="41D124AD"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A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B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B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B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B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B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B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p w14:paraId="41D124B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C2" w14:textId="77777777">
        <w:tc>
          <w:tcPr>
            <w:tcW w:w="1696" w:type="dxa"/>
          </w:tcPr>
          <w:p w14:paraId="41D124B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4B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4B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we agree under the assumption that this is about one UE to one UE COT sharing. We do not agree with one UE to multiple UEs COT sharing.</w:t>
            </w:r>
          </w:p>
          <w:p w14:paraId="41D124B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RP-220300 (SL-U WID) precludes Mode 1 operation in unlicensed spectra. Hence this FFS is out of scope.</w:t>
            </w:r>
          </w:p>
          <w:p w14:paraId="41D124BD"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3rd FFS doesn’t specify what regulation requirements shall be complied with, hence we can’t answer this FFS.</w:t>
            </w:r>
          </w:p>
          <w:p w14:paraId="41D124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41D124BF"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Agree with the FFS</w:t>
            </w:r>
          </w:p>
          <w:p w14:paraId="41D124C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Concerning the 3rd bullet: </w:t>
            </w:r>
          </w:p>
          <w:p w14:paraId="41D124C1"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since Mode 1 in unlicensed spectra is precluded by the WID, the gNB to UE is out of scope</w:t>
            </w:r>
          </w:p>
        </w:tc>
      </w:tr>
      <w:tr w:rsidR="003E5303" w14:paraId="41D124D6" w14:textId="77777777">
        <w:tc>
          <w:tcPr>
            <w:tcW w:w="1696" w:type="dxa"/>
          </w:tcPr>
          <w:p w14:paraId="41D124C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24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4C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FFS: whether Mode 1 UE or Mode 2 UE can initiate COT, mode1 and mode 2 is already supported based on the WID, so for UE-to-UE COT sharing, both RA schemes can be </w:t>
            </w:r>
            <w:r>
              <w:rPr>
                <w:rFonts w:ascii="Calibri" w:eastAsiaTheme="minorEastAsia" w:hAnsi="Calibri" w:cs="Calibri"/>
                <w:sz w:val="22"/>
                <w:lang w:eastAsia="zh-CN"/>
              </w:rPr>
              <w:lastRenderedPageBreak/>
              <w:t>applied as well. Thus, we think a definite conclusion can be derived here and no further study is needed.</w:t>
            </w:r>
          </w:p>
          <w:p w14:paraId="41D124C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last FFS, it seems companies have different understandings about whether it is allowed for gNB to perform LBT for SL-U. Some companies think it is out of the WID, but others think the WID does not exclude gNB who is capable to perform LBT to do that. So we suggest RAN1 to align the understanding on this point first, and then to discuss whether gNB can share the COT (if group think gNB can perform LBT in SL-U).</w:t>
            </w:r>
          </w:p>
          <w:p w14:paraId="41D124C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suggest changes in green font as below:</w:t>
            </w:r>
          </w:p>
          <w:p w14:paraId="41D124C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C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rPr>
            </w:pPr>
            <w:r>
              <w:rPr>
                <w:rFonts w:ascii="Calibri" w:hAnsi="Calibri" w:cs="Calibri"/>
                <w:strike/>
                <w:color w:val="00B050"/>
                <w:sz w:val="22"/>
                <w:lang w:eastAsia="ko-KR"/>
              </w:rPr>
              <w:t>FFS: whether</w:t>
            </w:r>
            <w:r>
              <w:rPr>
                <w:rFonts w:ascii="Calibri" w:hAnsi="Calibri" w:cs="Calibri"/>
                <w:color w:val="00B050"/>
                <w:sz w:val="22"/>
                <w:lang w:eastAsia="ko-KR"/>
              </w:rPr>
              <w:t xml:space="preserve"> both Mode 1 UE or Mode 2 UE can initiate COT</w:t>
            </w:r>
          </w:p>
          <w:p w14:paraId="41D124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color w:val="00B050"/>
                <w:sz w:val="22"/>
              </w:rPr>
              <w:t xml:space="preserve">FFS whether to consider gNB can perform LBT for SL-U </w:t>
            </w:r>
            <w:r>
              <w:rPr>
                <w:rFonts w:ascii="Calibri" w:hAnsi="Calibri" w:cs="Calibri"/>
                <w:strike/>
                <w:color w:val="00B050"/>
                <w:sz w:val="22"/>
              </w:rPr>
              <w:t xml:space="preserve">and how COT sharing between gNB and UE can be considered in SL-U, including </w:t>
            </w:r>
          </w:p>
          <w:p w14:paraId="41D124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what is required on the gNB side to start a COT (e.g. perform LBT on the scheduling shared channel, DL data transmission, SSB, etc.) in order to share it with an SL-U UE to perform UE-to-UE communications</w:t>
            </w:r>
          </w:p>
          <w:p w14:paraId="41D124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whether to support gNB acquiring information of a UE initiated COT in mode 1 for SL-U</w:t>
            </w:r>
          </w:p>
          <w:p w14:paraId="41D124D5" w14:textId="77777777" w:rsidR="003E5303" w:rsidRDefault="003E5303">
            <w:pPr>
              <w:autoSpaceDE w:val="0"/>
              <w:autoSpaceDN w:val="0"/>
              <w:spacing w:after="0" w:line="240" w:lineRule="auto"/>
              <w:jc w:val="both"/>
              <w:rPr>
                <w:rFonts w:ascii="Calibri" w:hAnsi="Calibri" w:cs="Calibri"/>
                <w:sz w:val="22"/>
              </w:rPr>
            </w:pPr>
          </w:p>
        </w:tc>
      </w:tr>
      <w:tr w:rsidR="003E5303" w14:paraId="41D124E6" w14:textId="77777777">
        <w:tc>
          <w:tcPr>
            <w:tcW w:w="1696" w:type="dxa"/>
          </w:tcPr>
          <w:p w14:paraId="41D124D7" w14:textId="77777777" w:rsidR="003E5303" w:rsidRDefault="00340847">
            <w:pPr>
              <w:autoSpaceDE w:val="0"/>
              <w:autoSpaceDN w:val="0"/>
              <w:spacing w:after="0" w:line="240" w:lineRule="auto"/>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4D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generally fine with the proposal.</w:t>
            </w:r>
          </w:p>
          <w:p w14:paraId="41D124D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second FFS in the first bullet, we propose to remove it. This is because for mode 2 operation, the UE can definitely initiate COT, otherwise for mode 2 operation, the UE will not be able to work in the shared carrier. For mode 1 operation, if UE cannot initiate COT, it means that only gNB can initiate COT. However, we observe that companies have different understandings on whether gNB need to perform LBT for SL-U. Therefore, we prefer the direction proposed by Huawei, which encourages companies to first harmonize their understanding of whether gNB need to perform LBT for SL-U. </w:t>
            </w:r>
          </w:p>
          <w:p w14:paraId="41D124DA" w14:textId="77777777" w:rsidR="003E5303" w:rsidRDefault="003E5303">
            <w:pPr>
              <w:autoSpaceDE w:val="0"/>
              <w:autoSpaceDN w:val="0"/>
              <w:spacing w:after="0" w:line="240" w:lineRule="auto"/>
              <w:jc w:val="both"/>
              <w:rPr>
                <w:rFonts w:ascii="Calibri" w:eastAsia="SimSun" w:hAnsi="Calibri" w:cs="Calibri"/>
                <w:sz w:val="22"/>
                <w:lang w:val="en-US" w:eastAsia="zh-CN"/>
              </w:rPr>
            </w:pPr>
          </w:p>
          <w:p w14:paraId="41D124D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D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D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E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z w:val="22"/>
              </w:rPr>
              <w:t xml:space="preserve">FFS whether </w:t>
            </w:r>
            <w:r>
              <w:rPr>
                <w:rFonts w:ascii="Calibri" w:hAnsi="Calibri" w:cs="Calibri"/>
                <w:strike/>
                <w:sz w:val="22"/>
              </w:rPr>
              <w:t>and how</w:t>
            </w:r>
            <w:r>
              <w:rPr>
                <w:rFonts w:ascii="Calibri" w:hAnsi="Calibri" w:cs="Calibri"/>
                <w:sz w:val="22"/>
              </w:rPr>
              <w:t xml:space="preserve"> COT sharing between gNB and UE can be considered in SL-U, </w:t>
            </w:r>
            <w:r>
              <w:rPr>
                <w:rFonts w:ascii="Calibri" w:hAnsi="Calibri" w:cs="Calibri"/>
                <w:strike/>
                <w:sz w:val="22"/>
              </w:rPr>
              <w:t xml:space="preserve">including </w:t>
            </w:r>
          </w:p>
          <w:p w14:paraId="41D124E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E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lastRenderedPageBreak/>
              <w:t>whether to support gNB acquiring information of a UE initiated COT in mode 1 for SL-U</w:t>
            </w:r>
          </w:p>
          <w:p w14:paraId="41D124E5" w14:textId="77777777" w:rsidR="003E5303" w:rsidRDefault="003E5303">
            <w:pPr>
              <w:autoSpaceDE w:val="0"/>
              <w:autoSpaceDN w:val="0"/>
              <w:spacing w:after="0" w:line="240" w:lineRule="auto"/>
              <w:jc w:val="both"/>
              <w:rPr>
                <w:rFonts w:ascii="Calibri" w:hAnsi="Calibri" w:cs="Calibri"/>
                <w:sz w:val="22"/>
              </w:rPr>
            </w:pPr>
          </w:p>
        </w:tc>
      </w:tr>
      <w:tr w:rsidR="0079263A" w14:paraId="41D124EC" w14:textId="77777777">
        <w:trPr>
          <w:ins w:id="87" w:author="Broadcom_0" w:date="2022-05-17T11:31:00Z"/>
        </w:trPr>
        <w:tc>
          <w:tcPr>
            <w:tcW w:w="1696" w:type="dxa"/>
          </w:tcPr>
          <w:p w14:paraId="41D124E7" w14:textId="77777777" w:rsidR="0079263A" w:rsidRDefault="0079263A">
            <w:pPr>
              <w:autoSpaceDE w:val="0"/>
              <w:autoSpaceDN w:val="0"/>
              <w:spacing w:after="0" w:line="240" w:lineRule="auto"/>
              <w:rPr>
                <w:ins w:id="88" w:author="Broadcom_0" w:date="2022-05-17T11:31:00Z"/>
                <w:rFonts w:ascii="Calibri" w:eastAsiaTheme="minorEastAsia" w:hAnsi="Calibri" w:cs="Calibri"/>
                <w:sz w:val="22"/>
                <w:lang w:val="en-US" w:eastAsia="zh-CN"/>
              </w:rPr>
            </w:pPr>
            <w:ins w:id="89" w:author="Broadcom_0" w:date="2022-05-17T11:32:00Z">
              <w:r>
                <w:rPr>
                  <w:rFonts w:ascii="Calibri" w:eastAsiaTheme="minorEastAsia" w:hAnsi="Calibri" w:cs="Calibri"/>
                  <w:sz w:val="22"/>
                  <w:lang w:val="en-US" w:eastAsia="zh-CN"/>
                </w:rPr>
                <w:lastRenderedPageBreak/>
                <w:t>Broadcom</w:t>
              </w:r>
            </w:ins>
          </w:p>
        </w:tc>
        <w:tc>
          <w:tcPr>
            <w:tcW w:w="8364" w:type="dxa"/>
          </w:tcPr>
          <w:p w14:paraId="41D124E8" w14:textId="77777777" w:rsidR="0079263A" w:rsidRDefault="0079263A">
            <w:pPr>
              <w:autoSpaceDE w:val="0"/>
              <w:autoSpaceDN w:val="0"/>
              <w:spacing w:after="0" w:line="240" w:lineRule="auto"/>
              <w:jc w:val="both"/>
              <w:rPr>
                <w:ins w:id="90" w:author="Broadcom_0" w:date="2022-05-17T11:32:00Z"/>
                <w:rFonts w:ascii="Calibri" w:eastAsia="SimSun" w:hAnsi="Calibri" w:cs="Calibri"/>
                <w:sz w:val="22"/>
                <w:lang w:val="en-US" w:eastAsia="zh-CN"/>
              </w:rPr>
            </w:pPr>
            <w:ins w:id="91" w:author="Broadcom_0" w:date="2022-05-17T11:42:00Z">
              <w:r>
                <w:rPr>
                  <w:rFonts w:ascii="Calibri" w:hAnsi="Calibri" w:cs="Calibri"/>
                  <w:sz w:val="22"/>
                </w:rPr>
                <w:t>“</w:t>
              </w:r>
            </w:ins>
            <w:ins w:id="92" w:author="Broadcom_0" w:date="2022-05-17T11:37:00Z">
              <w:r>
                <w:rPr>
                  <w:rFonts w:ascii="Calibri" w:hAnsi="Calibri" w:cs="Calibri"/>
                  <w:sz w:val="22"/>
                </w:rPr>
                <w:t>UE-to-UE COT sharing is supported in NR sidelink operation in a shared channel (SL-U</w:t>
              </w:r>
              <w:proofErr w:type="gramStart"/>
              <w:r>
                <w:rPr>
                  <w:rFonts w:ascii="Calibri" w:hAnsi="Calibri" w:cs="Calibri"/>
                  <w:sz w:val="22"/>
                </w:rPr>
                <w:t>)</w:t>
              </w:r>
            </w:ins>
            <w:ins w:id="93" w:author="Broadcom_0" w:date="2022-05-17T11:42:00Z">
              <w:r>
                <w:rPr>
                  <w:rFonts w:ascii="Calibri" w:hAnsi="Calibri" w:cs="Calibri"/>
                  <w:sz w:val="22"/>
                </w:rPr>
                <w:t>”</w:t>
              </w:r>
            </w:ins>
            <w:ins w:id="94" w:author="Broadcom_0" w:date="2022-05-17T11:37:00Z">
              <w:r>
                <w:rPr>
                  <w:rFonts w:ascii="Calibri" w:hAnsi="Calibri" w:cs="Calibri"/>
                  <w:sz w:val="22"/>
                </w:rPr>
                <w:t xml:space="preserve">  :</w:t>
              </w:r>
              <w:proofErr w:type="gramEnd"/>
              <w:r>
                <w:rPr>
                  <w:rFonts w:ascii="Calibri" w:hAnsi="Calibri" w:cs="Calibri"/>
                  <w:sz w:val="22"/>
                </w:rPr>
                <w:t xml:space="preserve"> we support this in the context of UE to single UE case.</w:t>
              </w:r>
            </w:ins>
            <w:ins w:id="95" w:author="Broadcom_0" w:date="2022-05-17T11:39:00Z">
              <w:r>
                <w:rPr>
                  <w:rFonts w:ascii="Calibri" w:hAnsi="Calibri" w:cs="Calibri"/>
                  <w:sz w:val="22"/>
                </w:rPr>
                <w:t xml:space="preserve"> The 2</w:t>
              </w:r>
              <w:r w:rsidRPr="00431D90">
                <w:rPr>
                  <w:rFonts w:ascii="Calibri" w:hAnsi="Calibri" w:cs="Calibri"/>
                  <w:sz w:val="22"/>
                  <w:vertAlign w:val="superscript"/>
                </w:rPr>
                <w:t>nd</w:t>
              </w:r>
              <w:r>
                <w:rPr>
                  <w:rFonts w:ascii="Calibri" w:hAnsi="Calibri" w:cs="Calibri"/>
                  <w:sz w:val="22"/>
                </w:rPr>
                <w:t xml:space="preserve"> </w:t>
              </w:r>
            </w:ins>
            <w:ins w:id="96" w:author="Broadcom_0" w:date="2022-05-17T11:40:00Z">
              <w:r>
                <w:rPr>
                  <w:rFonts w:ascii="Calibri" w:hAnsi="Calibri" w:cs="Calibri"/>
                  <w:sz w:val="22"/>
                </w:rPr>
                <w:t>FFS is out of scope as long as the current WID does not allow Mode 1 operation in unlicensed spectrum.</w:t>
              </w:r>
            </w:ins>
          </w:p>
          <w:p w14:paraId="41D124E9" w14:textId="77777777" w:rsidR="0079263A" w:rsidRDefault="0079263A">
            <w:pPr>
              <w:autoSpaceDE w:val="0"/>
              <w:autoSpaceDN w:val="0"/>
              <w:spacing w:after="0" w:line="240" w:lineRule="auto"/>
              <w:jc w:val="both"/>
              <w:rPr>
                <w:ins w:id="97" w:author="Broadcom_0" w:date="2022-05-17T11:42:00Z"/>
                <w:rFonts w:ascii="Calibri" w:eastAsia="SimSun" w:hAnsi="Calibri" w:cs="Calibri"/>
                <w:sz w:val="22"/>
                <w:lang w:val="en-US" w:eastAsia="zh-CN"/>
              </w:rPr>
            </w:pPr>
          </w:p>
          <w:p w14:paraId="41D124EA" w14:textId="77777777" w:rsidR="0079263A" w:rsidRDefault="0079263A">
            <w:pPr>
              <w:autoSpaceDE w:val="0"/>
              <w:autoSpaceDN w:val="0"/>
              <w:spacing w:after="0" w:line="240" w:lineRule="auto"/>
              <w:jc w:val="both"/>
              <w:rPr>
                <w:ins w:id="98" w:author="Broadcom_0" w:date="2022-05-17T11:32:00Z"/>
                <w:rFonts w:ascii="Calibri" w:eastAsia="SimSun" w:hAnsi="Calibri" w:cs="Calibri"/>
                <w:sz w:val="22"/>
                <w:lang w:val="en-US" w:eastAsia="zh-CN"/>
              </w:rPr>
            </w:pPr>
            <w:ins w:id="99" w:author="Broadcom_0" w:date="2022-05-17T11:43:00Z">
              <w:r>
                <w:rPr>
                  <w:rFonts w:ascii="Calibri" w:hAnsi="Calibri" w:cs="Calibri"/>
                  <w:sz w:val="22"/>
                </w:rPr>
                <w:t>“</w:t>
              </w:r>
            </w:ins>
            <w:ins w:id="100" w:author="Broadcom_0" w:date="2022-05-17T11:42:00Z">
              <w:r>
                <w:rPr>
                  <w:rFonts w:ascii="Calibri" w:hAnsi="Calibri" w:cs="Calibri"/>
                  <w:sz w:val="22"/>
                </w:rPr>
                <w:t>FFS whether and how COT sharing between gNB and UE can be considered in SL-U</w:t>
              </w:r>
            </w:ins>
            <w:proofErr w:type="gramStart"/>
            <w:ins w:id="101" w:author="Broadcom_0" w:date="2022-05-17T11:43:00Z">
              <w:r>
                <w:rPr>
                  <w:rFonts w:ascii="Calibri" w:hAnsi="Calibri" w:cs="Calibri"/>
                  <w:sz w:val="22"/>
                </w:rPr>
                <w:t>” :</w:t>
              </w:r>
              <w:proofErr w:type="gramEnd"/>
              <w:r>
                <w:rPr>
                  <w:rFonts w:ascii="Calibri" w:hAnsi="Calibri" w:cs="Calibri"/>
                  <w:sz w:val="22"/>
                </w:rPr>
                <w:t xml:space="preserve"> </w:t>
              </w:r>
            </w:ins>
            <w:ins w:id="102" w:author="Broadcom_0" w:date="2022-05-17T11:44:00Z">
              <w:r>
                <w:rPr>
                  <w:rFonts w:ascii="Calibri" w:hAnsi="Calibri" w:cs="Calibri"/>
                  <w:sz w:val="22"/>
                </w:rPr>
                <w:t xml:space="preserve">COT sharing </w:t>
              </w:r>
            </w:ins>
            <w:ins w:id="103" w:author="Broadcom_0" w:date="2022-05-17T11:43:00Z">
              <w:r>
                <w:rPr>
                  <w:rFonts w:ascii="Calibri" w:hAnsi="Calibri" w:cs="Calibri"/>
                  <w:sz w:val="22"/>
                </w:rPr>
                <w:t xml:space="preserve">gNB to UE </w:t>
              </w:r>
            </w:ins>
            <w:ins w:id="104" w:author="Broadcom_0" w:date="2022-05-17T11:45:00Z">
              <w:r>
                <w:rPr>
                  <w:rFonts w:ascii="Calibri" w:hAnsi="Calibri" w:cs="Calibri"/>
                  <w:sz w:val="22"/>
                </w:rPr>
                <w:t xml:space="preserve">in SL-u (mode 1) </w:t>
              </w:r>
            </w:ins>
            <w:ins w:id="105" w:author="Broadcom_0" w:date="2022-05-17T11:43:00Z">
              <w:r>
                <w:rPr>
                  <w:rFonts w:ascii="Calibri" w:hAnsi="Calibri" w:cs="Calibri"/>
                  <w:sz w:val="22"/>
                </w:rPr>
                <w:t>is out of scope based on the current WID.</w:t>
              </w:r>
            </w:ins>
          </w:p>
          <w:p w14:paraId="41D124EB" w14:textId="77777777" w:rsidR="0079263A" w:rsidRDefault="0079263A" w:rsidP="0079263A">
            <w:pPr>
              <w:autoSpaceDE w:val="0"/>
              <w:autoSpaceDN w:val="0"/>
              <w:spacing w:after="0" w:line="240" w:lineRule="auto"/>
              <w:jc w:val="both"/>
              <w:rPr>
                <w:ins w:id="106" w:author="Broadcom_0" w:date="2022-05-17T11:31:00Z"/>
                <w:rFonts w:ascii="Calibri" w:eastAsia="SimSun" w:hAnsi="Calibri" w:cs="Calibri"/>
                <w:sz w:val="22"/>
                <w:lang w:val="en-US" w:eastAsia="zh-CN"/>
              </w:rPr>
            </w:pPr>
          </w:p>
        </w:tc>
      </w:tr>
      <w:tr w:rsidR="005854C9" w14:paraId="41D124F9" w14:textId="77777777">
        <w:tc>
          <w:tcPr>
            <w:tcW w:w="1696" w:type="dxa"/>
          </w:tcPr>
          <w:p w14:paraId="41D124ED" w14:textId="77777777" w:rsidR="005854C9" w:rsidRDefault="005854C9">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4EE" w14:textId="77777777" w:rsidR="005854C9" w:rsidRDefault="005854C9" w:rsidP="005854C9">
            <w:pPr>
              <w:autoSpaceDE w:val="0"/>
              <w:autoSpaceDN w:val="0"/>
              <w:spacing w:after="0" w:line="240" w:lineRule="auto"/>
              <w:jc w:val="both"/>
              <w:rPr>
                <w:rFonts w:ascii="Calibri" w:hAnsi="Calibri" w:cs="Calibri"/>
                <w:sz w:val="22"/>
              </w:rPr>
            </w:pPr>
            <w:r>
              <w:rPr>
                <w:rFonts w:ascii="Calibri" w:hAnsi="Calibri" w:cs="Calibri"/>
                <w:sz w:val="22"/>
              </w:rPr>
              <w:t xml:space="preserve">We are </w:t>
            </w:r>
            <w:proofErr w:type="spellStart"/>
            <w:r>
              <w:rPr>
                <w:rFonts w:ascii="Calibri" w:hAnsi="Calibri" w:cs="Calibri"/>
                <w:sz w:val="22"/>
              </w:rPr>
              <w:t>inline</w:t>
            </w:r>
            <w:proofErr w:type="spellEnd"/>
            <w:r>
              <w:rPr>
                <w:rFonts w:ascii="Calibri" w:hAnsi="Calibri" w:cs="Calibri"/>
                <w:sz w:val="22"/>
              </w:rPr>
              <w:t xml:space="preserve"> to Ericsson comments, we should not distinguish between Mode 1 and Mode 2 (remove FFS). We also believe that considering gNB / UE </w:t>
            </w:r>
            <w:proofErr w:type="spellStart"/>
            <w:r>
              <w:rPr>
                <w:rFonts w:ascii="Calibri" w:hAnsi="Calibri" w:cs="Calibri"/>
                <w:sz w:val="22"/>
              </w:rPr>
              <w:t>CoT</w:t>
            </w:r>
            <w:proofErr w:type="spellEnd"/>
            <w:r>
              <w:rPr>
                <w:rFonts w:ascii="Calibri" w:hAnsi="Calibri" w:cs="Calibri"/>
                <w:sz w:val="22"/>
              </w:rPr>
              <w:t xml:space="preserve"> sharing may need to be discussed in the plenary first. It was agreed that Mode 1 operation is restricted to non NR-U gNB. Unless we have a very good mechanism to share a COT between gNB and UE in Mode 2 (which is not clear to us), we prefer to delete the last FFS.</w:t>
            </w:r>
          </w:p>
          <w:p w14:paraId="41D124EF" w14:textId="77777777" w:rsidR="005854C9" w:rsidRPr="005854C9" w:rsidRDefault="005854C9" w:rsidP="005854C9">
            <w:pPr>
              <w:autoSpaceDE w:val="0"/>
              <w:autoSpaceDN w:val="0"/>
              <w:spacing w:after="0" w:line="240" w:lineRule="auto"/>
              <w:jc w:val="both"/>
              <w:rPr>
                <w:rFonts w:ascii="Calibri" w:hAnsi="Calibri" w:cs="Calibri"/>
                <w:sz w:val="22"/>
              </w:rPr>
            </w:pPr>
          </w:p>
          <w:p w14:paraId="41D124F0"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F1"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F2"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F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F4"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F5"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F6"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F7"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F8" w14:textId="77777777" w:rsidR="005854C9" w:rsidRPr="00431D90" w:rsidRDefault="005854C9" w:rsidP="00431D90">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tc>
      </w:tr>
      <w:tr w:rsidR="00FD6FA3" w14:paraId="41D12500" w14:textId="77777777">
        <w:tc>
          <w:tcPr>
            <w:tcW w:w="1696" w:type="dxa"/>
          </w:tcPr>
          <w:p w14:paraId="41D124FA" w14:textId="77777777" w:rsidR="00FD6FA3" w:rsidRDefault="00FD6FA3" w:rsidP="00FD6FA3">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eastAsia="zh-CN"/>
              </w:rPr>
              <w:t>Futurewei</w:t>
            </w:r>
          </w:p>
        </w:tc>
        <w:tc>
          <w:tcPr>
            <w:tcW w:w="8364" w:type="dxa"/>
          </w:tcPr>
          <w:p w14:paraId="41D124FB" w14:textId="77777777" w:rsidR="00FD6FA3" w:rsidRDefault="00FD6FA3" w:rsidP="00FD6FA3">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do not think that </w:t>
            </w:r>
            <w:r>
              <w:rPr>
                <w:rFonts w:ascii="Calibri" w:hAnsi="Calibri" w:cs="Calibri"/>
                <w:sz w:val="22"/>
              </w:rPr>
              <w:t xml:space="preserve">COT sharing between gNB and UE is possible </w:t>
            </w:r>
            <w:r>
              <w:rPr>
                <w:rFonts w:ascii="Calibri" w:hAnsi="Calibri" w:cs="Calibri"/>
                <w:sz w:val="22"/>
                <w:szCs w:val="22"/>
              </w:rPr>
              <w:t>as the WID restricts gNB transmissions to Uu. A COT initiation requires a transmission after the successful LBT</w:t>
            </w:r>
            <w:r>
              <w:rPr>
                <w:rFonts w:ascii="Calibri" w:hAnsi="Calibri" w:cs="Calibri"/>
                <w:sz w:val="22"/>
              </w:rPr>
              <w:t xml:space="preserve">. Therefore, we suggest remove the last bullet for FFS. We may keep the second </w:t>
            </w:r>
            <w:proofErr w:type="spellStart"/>
            <w:r>
              <w:rPr>
                <w:rFonts w:ascii="Calibri" w:hAnsi="Calibri" w:cs="Calibri"/>
                <w:sz w:val="22"/>
              </w:rPr>
              <w:t>subbullet</w:t>
            </w:r>
            <w:proofErr w:type="spellEnd"/>
            <w:r>
              <w:rPr>
                <w:rFonts w:ascii="Calibri" w:hAnsi="Calibri" w:cs="Calibri"/>
                <w:sz w:val="22"/>
              </w:rPr>
              <w:t xml:space="preserve"> as an FFS</w:t>
            </w:r>
          </w:p>
          <w:p w14:paraId="41D124FC" w14:textId="77777777" w:rsidR="00FD6FA3" w:rsidRDefault="00FD6FA3" w:rsidP="00FD6FA3">
            <w:pPr>
              <w:autoSpaceDE w:val="0"/>
              <w:autoSpaceDN w:val="0"/>
              <w:spacing w:after="0" w:line="240" w:lineRule="auto"/>
              <w:jc w:val="both"/>
              <w:rPr>
                <w:rFonts w:ascii="Calibri" w:hAnsi="Calibri" w:cs="Calibri"/>
                <w:sz w:val="22"/>
              </w:rPr>
            </w:pPr>
          </w:p>
          <w:p w14:paraId="41D124FD" w14:textId="77777777" w:rsidR="00FD6FA3" w:rsidRPr="003B6A84" w:rsidRDefault="00FD6FA3" w:rsidP="00FD6FA3">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 xml:space="preserve">FFS whether and how COT sharing between gNB and UE can be considered in SL-U, including </w:t>
            </w:r>
          </w:p>
          <w:p w14:paraId="41D124FE" w14:textId="77777777" w:rsidR="00FD6FA3" w:rsidRDefault="00FD6FA3" w:rsidP="00FD6FA3">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FF" w14:textId="77777777" w:rsidR="00FD6FA3" w:rsidRPr="00FD6FA3" w:rsidRDefault="00FD6FA3" w:rsidP="00FD6FA3">
            <w:pPr>
              <w:pStyle w:val="ListParagraph"/>
              <w:numPr>
                <w:ilvl w:val="0"/>
                <w:numId w:val="20"/>
              </w:numPr>
              <w:autoSpaceDE w:val="0"/>
              <w:autoSpaceDN w:val="0"/>
              <w:spacing w:after="0" w:line="240" w:lineRule="auto"/>
              <w:ind w:leftChars="0"/>
              <w:jc w:val="both"/>
              <w:rPr>
                <w:rFonts w:ascii="Calibri" w:hAnsi="Calibri" w:cs="Calibri"/>
                <w:color w:val="FF0000"/>
                <w:sz w:val="22"/>
              </w:rPr>
            </w:pPr>
            <w:r w:rsidRPr="00FD6FA3">
              <w:rPr>
                <w:rFonts w:ascii="Calibri" w:hAnsi="Calibri" w:cs="Calibri"/>
                <w:color w:val="FF0000"/>
                <w:sz w:val="22"/>
              </w:rPr>
              <w:t xml:space="preserve">FFS </w:t>
            </w:r>
            <w:r w:rsidRPr="00FD6FA3">
              <w:rPr>
                <w:rFonts w:ascii="Calibri" w:hAnsi="Calibri" w:cs="Calibri"/>
                <w:sz w:val="22"/>
              </w:rPr>
              <w:t>whether</w:t>
            </w:r>
            <w:r w:rsidRPr="00FD6FA3">
              <w:rPr>
                <w:rFonts w:ascii="Calibri" w:hAnsi="Calibri" w:cs="Calibri"/>
                <w:color w:val="FF0000"/>
                <w:sz w:val="22"/>
              </w:rPr>
              <w:t xml:space="preserve">/how </w:t>
            </w:r>
            <w:r w:rsidRPr="00FD6FA3">
              <w:rPr>
                <w:rFonts w:ascii="Calibri" w:hAnsi="Calibri" w:cs="Calibri"/>
                <w:sz w:val="22"/>
              </w:rPr>
              <w:t>to support gNB acquiring information of a UE initiated COT in mode 1 for SL-U</w:t>
            </w:r>
          </w:p>
        </w:tc>
      </w:tr>
    </w:tbl>
    <w:p w14:paraId="41D12501" w14:textId="77777777" w:rsidR="003E5303" w:rsidRDefault="003E5303">
      <w:pPr>
        <w:spacing w:after="0" w:line="240" w:lineRule="auto"/>
      </w:pPr>
    </w:p>
    <w:p w14:paraId="41D1250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503" w14:textId="77777777" w:rsidR="00FB43DF" w:rsidRDefault="00FB43DF" w:rsidP="00FB43DF">
      <w:pPr>
        <w:autoSpaceDE w:val="0"/>
        <w:autoSpaceDN w:val="0"/>
        <w:spacing w:after="0" w:line="240" w:lineRule="auto"/>
        <w:jc w:val="both"/>
        <w:rPr>
          <w:rFonts w:ascii="Calibri" w:hAnsi="Calibri" w:cs="Calibri"/>
          <w:sz w:val="22"/>
        </w:rPr>
      </w:pPr>
    </w:p>
    <w:p w14:paraId="41D1250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505" w14:textId="77777777" w:rsidR="00FB43DF" w:rsidRDefault="006265CA"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7F7177">
        <w:rPr>
          <w:rFonts w:ascii="Calibri" w:hAnsi="Calibri" w:cs="Calibri"/>
          <w:sz w:val="22"/>
        </w:rPr>
        <w:t>COT sharing between gNB and UE can be considered in SL-U</w:t>
      </w:r>
      <w:r>
        <w:rPr>
          <w:rFonts w:ascii="Calibri" w:hAnsi="Calibri" w:cs="Calibri"/>
          <w:sz w:val="22"/>
        </w:rPr>
        <w:t xml:space="preserve"> within the scope of R18 SL-U WI</w:t>
      </w:r>
    </w:p>
    <w:p w14:paraId="41D12506"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LGE, </w:t>
      </w:r>
    </w:p>
    <w:p w14:paraId="41D12507"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 support: InterDigital, Intel, </w:t>
      </w:r>
      <w:r w:rsidR="000B0C8A">
        <w:rPr>
          <w:rFonts w:ascii="Calibri" w:hAnsi="Calibri" w:cs="Calibri"/>
          <w:sz w:val="22"/>
        </w:rPr>
        <w:t xml:space="preserve">Samsung, </w:t>
      </w:r>
    </w:p>
    <w:p w14:paraId="41D12508" w14:textId="77777777" w:rsidR="006265CA" w:rsidRDefault="006265CA" w:rsidP="006265CA">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the bullet on “</w:t>
      </w:r>
      <w:r w:rsidRPr="006265CA">
        <w:rPr>
          <w:rFonts w:ascii="Calibri" w:hAnsi="Calibri" w:cs="Calibri"/>
          <w:sz w:val="22"/>
        </w:rPr>
        <w:t>FFS: whether Mode 1 UE or Mode 2 UE can initiate COT</w:t>
      </w:r>
      <w:r>
        <w:rPr>
          <w:rFonts w:ascii="Calibri" w:hAnsi="Calibri" w:cs="Calibri"/>
          <w:sz w:val="22"/>
        </w:rPr>
        <w:t>”</w:t>
      </w:r>
    </w:p>
    <w:p w14:paraId="41D12509" w14:textId="77777777" w:rsidR="006265CA" w:rsidRPr="00211FF2"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CMCC, Chain Telecom, Sharp, Fujitsu, Panasonic, Samsung, </w:t>
      </w:r>
      <w:r w:rsidR="004C7E79">
        <w:rPr>
          <w:rFonts w:ascii="Calibri" w:hAnsi="Calibri" w:cs="Calibri"/>
          <w:sz w:val="22"/>
        </w:rPr>
        <w:t xml:space="preserve">Sony, </w:t>
      </w:r>
      <w:proofErr w:type="spellStart"/>
      <w:r w:rsidR="004C7E79">
        <w:rPr>
          <w:rFonts w:ascii="Calibri" w:hAnsi="Calibri" w:cs="Calibri"/>
          <w:sz w:val="22"/>
        </w:rPr>
        <w:t>xiaomi</w:t>
      </w:r>
      <w:proofErr w:type="spellEnd"/>
      <w:r w:rsidR="004C7E79">
        <w:rPr>
          <w:rFonts w:ascii="Calibri" w:hAnsi="Calibri" w:cs="Calibri"/>
          <w:sz w:val="22"/>
        </w:rPr>
        <w:t xml:space="preserve">, </w:t>
      </w:r>
      <w:r w:rsidR="004A19F2">
        <w:rPr>
          <w:rFonts w:ascii="Calibri" w:hAnsi="Calibri" w:cs="Calibri"/>
          <w:sz w:val="22"/>
        </w:rPr>
        <w:t xml:space="preserve">Spreadtrum, MediaTek, </w:t>
      </w:r>
      <w:r w:rsidR="00555EF4">
        <w:rPr>
          <w:rFonts w:ascii="Calibri" w:hAnsi="Calibri" w:cs="Calibri"/>
          <w:sz w:val="22"/>
        </w:rPr>
        <w:t>DCM, Ericsson, HW/</w:t>
      </w:r>
      <w:proofErr w:type="spellStart"/>
      <w:r w:rsidR="00555EF4">
        <w:rPr>
          <w:rFonts w:ascii="Calibri" w:hAnsi="Calibri" w:cs="Calibri"/>
          <w:sz w:val="22"/>
        </w:rPr>
        <w:t>HiSI</w:t>
      </w:r>
      <w:proofErr w:type="spellEnd"/>
      <w:r w:rsidR="00555EF4">
        <w:rPr>
          <w:rFonts w:ascii="Calibri" w:hAnsi="Calibri" w:cs="Calibri"/>
          <w:sz w:val="22"/>
        </w:rPr>
        <w:t xml:space="preserve">, </w:t>
      </w:r>
      <w:proofErr w:type="spellStart"/>
      <w:r w:rsidR="00555EF4">
        <w:rPr>
          <w:rFonts w:ascii="Calibri" w:hAnsi="Calibri" w:cs="Calibri"/>
          <w:sz w:val="22"/>
        </w:rPr>
        <w:t>Transsion</w:t>
      </w:r>
      <w:proofErr w:type="spellEnd"/>
      <w:r w:rsidR="00555EF4">
        <w:rPr>
          <w:rFonts w:ascii="Calibri" w:hAnsi="Calibri" w:cs="Calibri"/>
          <w:sz w:val="22"/>
        </w:rPr>
        <w:t>, Bosch.</w:t>
      </w:r>
    </w:p>
    <w:p w14:paraId="41D1250A" w14:textId="77777777" w:rsidR="00FB43DF" w:rsidRDefault="00FB43DF" w:rsidP="00FB43DF">
      <w:pPr>
        <w:autoSpaceDE w:val="0"/>
        <w:autoSpaceDN w:val="0"/>
        <w:spacing w:after="0" w:line="240" w:lineRule="auto"/>
        <w:jc w:val="both"/>
        <w:rPr>
          <w:rFonts w:ascii="Calibri" w:hAnsi="Calibri" w:cs="Calibri"/>
          <w:sz w:val="22"/>
        </w:rPr>
      </w:pPr>
    </w:p>
    <w:p w14:paraId="41D1250B"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50C" w14:textId="77777777" w:rsidR="00FB43DF" w:rsidRDefault="000B0C8A"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@Samsung, regarding COT sharing in semi-static channel access, since we have not yet agreed on semi-static channel access, it is better not to couple that issue/discussion here and leave the main bullet description as general as possible. Once semi-static channel access is supported, this bullet automatically applies.</w:t>
      </w:r>
    </w:p>
    <w:p w14:paraId="41D1250D" w14:textId="77777777" w:rsidR="004C7E79" w:rsidRPr="00211FF2" w:rsidRDefault="004C7E79"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@ALL, there seem to be a common preference or understanding that gNB initiating COT and shares it with SL UEs is not within the scope of this WI. We can either study and consider this aspect further until the next meeting or make a conclusion already in this meeting. Since there are quite a few proposals to completely remove the FFS bullet on this issue, let’s try to make a conclusion now.</w:t>
      </w:r>
    </w:p>
    <w:p w14:paraId="41D1250E" w14:textId="77777777" w:rsidR="00FB43DF" w:rsidRDefault="00FB43DF" w:rsidP="00FB43DF">
      <w:pPr>
        <w:autoSpaceDE w:val="0"/>
        <w:autoSpaceDN w:val="0"/>
        <w:spacing w:after="0" w:line="240" w:lineRule="auto"/>
        <w:jc w:val="both"/>
        <w:rPr>
          <w:rFonts w:ascii="Calibri" w:hAnsi="Calibri" w:cs="Calibri"/>
          <w:sz w:val="22"/>
        </w:rPr>
      </w:pPr>
    </w:p>
    <w:p w14:paraId="41D1250F" w14:textId="77777777" w:rsidR="00211FF2" w:rsidRDefault="00211FF2" w:rsidP="00211FF2">
      <w:pPr>
        <w:autoSpaceDE w:val="0"/>
        <w:autoSpaceDN w:val="0"/>
        <w:spacing w:after="0" w:line="240" w:lineRule="auto"/>
        <w:jc w:val="both"/>
        <w:rPr>
          <w:rFonts w:ascii="Calibri" w:hAnsi="Calibri" w:cs="Calibri"/>
          <w:b/>
          <w:bCs/>
          <w:sz w:val="22"/>
        </w:rPr>
      </w:pPr>
      <w:r w:rsidRPr="00F20132">
        <w:rPr>
          <w:rFonts w:ascii="Calibri" w:hAnsi="Calibri" w:cs="Calibri"/>
          <w:b/>
          <w:bCs/>
          <w:sz w:val="22"/>
        </w:rPr>
        <w:t>Proposal 3 (IV):</w:t>
      </w:r>
      <w:r>
        <w:rPr>
          <w:rFonts w:ascii="Calibri" w:hAnsi="Calibri" w:cs="Calibri"/>
          <w:b/>
          <w:bCs/>
          <w:sz w:val="22"/>
        </w:rPr>
        <w:t xml:space="preserve"> </w:t>
      </w:r>
    </w:p>
    <w:p w14:paraId="41D12510"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511"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r w:rsidR="004A19F2">
        <w:rPr>
          <w:rFonts w:ascii="Calibri" w:hAnsi="Calibri" w:cs="Calibri"/>
          <w:sz w:val="22"/>
        </w:rPr>
        <w:t xml:space="preserve"> </w:t>
      </w:r>
      <w:r w:rsidR="004A19F2" w:rsidRPr="004A19F2">
        <w:rPr>
          <w:rFonts w:ascii="Calibri" w:hAnsi="Calibri" w:cs="Calibri"/>
          <w:color w:val="00B050"/>
          <w:sz w:val="22"/>
        </w:rPr>
        <w:t>and any restrictions</w:t>
      </w:r>
    </w:p>
    <w:p w14:paraId="41D12512" w14:textId="77777777" w:rsidR="00211FF2" w:rsidRPr="006265CA"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bookmarkStart w:id="107" w:name="_Hlk103839593"/>
      <w:r w:rsidRPr="006265CA">
        <w:rPr>
          <w:rFonts w:ascii="Calibri" w:hAnsi="Calibri" w:cs="Calibri"/>
          <w:strike/>
          <w:color w:val="00B050"/>
          <w:sz w:val="22"/>
          <w:lang w:eastAsia="ko-KR"/>
        </w:rPr>
        <w:t>FFS: whether Mode 1 UE or Mode 2 UE can initiate COT</w:t>
      </w:r>
      <w:bookmarkEnd w:id="107"/>
    </w:p>
    <w:p w14:paraId="41D12513"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14"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15"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516" w14:textId="77777777" w:rsidR="00211FF2" w:rsidRDefault="00211FF2">
      <w:pPr>
        <w:spacing w:after="0" w:line="240" w:lineRule="auto"/>
      </w:pPr>
    </w:p>
    <w:p w14:paraId="41D12517" w14:textId="77777777" w:rsidR="007F7177" w:rsidRDefault="007F7177" w:rsidP="007F7177">
      <w:pPr>
        <w:autoSpaceDE w:val="0"/>
        <w:autoSpaceDN w:val="0"/>
        <w:spacing w:after="0"/>
        <w:jc w:val="both"/>
        <w:rPr>
          <w:rFonts w:ascii="Calibri" w:hAnsi="Calibri" w:cs="Calibri"/>
          <w:b/>
          <w:bCs/>
          <w:sz w:val="22"/>
        </w:rPr>
      </w:pPr>
      <w:r w:rsidRPr="00F20132">
        <w:rPr>
          <w:rFonts w:ascii="Calibri" w:hAnsi="Calibri" w:cs="Calibri"/>
          <w:b/>
          <w:bCs/>
          <w:sz w:val="22"/>
        </w:rPr>
        <w:t xml:space="preserve">Proposal </w:t>
      </w:r>
      <w:r w:rsidR="004C7E79" w:rsidRPr="00F20132">
        <w:rPr>
          <w:rFonts w:ascii="Calibri" w:hAnsi="Calibri" w:cs="Calibri"/>
          <w:b/>
          <w:bCs/>
          <w:sz w:val="22"/>
        </w:rPr>
        <w:t>for conclusion</w:t>
      </w:r>
      <w:r w:rsidR="004A19F2" w:rsidRPr="00F20132">
        <w:rPr>
          <w:rFonts w:ascii="Calibri" w:hAnsi="Calibri" w:cs="Calibri"/>
          <w:b/>
          <w:bCs/>
          <w:sz w:val="22"/>
        </w:rPr>
        <w:t xml:space="preserve"> (Option 1) or agreement</w:t>
      </w:r>
      <w:r w:rsidR="004C7E79" w:rsidRPr="00F20132">
        <w:rPr>
          <w:rFonts w:ascii="Calibri" w:hAnsi="Calibri" w:cs="Calibri"/>
          <w:b/>
          <w:bCs/>
          <w:sz w:val="22"/>
        </w:rPr>
        <w:t xml:space="preserve"> </w:t>
      </w:r>
      <w:r w:rsidR="004A19F2" w:rsidRPr="00F20132">
        <w:rPr>
          <w:rFonts w:ascii="Calibri" w:hAnsi="Calibri" w:cs="Calibri"/>
          <w:b/>
          <w:bCs/>
          <w:sz w:val="22"/>
        </w:rPr>
        <w:t xml:space="preserve">(Option 2) </w:t>
      </w:r>
      <w:bookmarkStart w:id="108" w:name="OLE_LINK96"/>
      <w:r w:rsidRPr="00F20132">
        <w:rPr>
          <w:rFonts w:ascii="Calibri" w:hAnsi="Calibri" w:cs="Calibri"/>
          <w:b/>
          <w:bCs/>
          <w:sz w:val="22"/>
        </w:rPr>
        <w:t>3-1 (I)</w:t>
      </w:r>
      <w:bookmarkEnd w:id="108"/>
      <w:r w:rsidRPr="00F20132">
        <w:rPr>
          <w:rFonts w:ascii="Calibri" w:hAnsi="Calibri" w:cs="Calibri"/>
          <w:b/>
          <w:bCs/>
          <w:sz w:val="22"/>
        </w:rPr>
        <w:t>:</w:t>
      </w:r>
    </w:p>
    <w:p w14:paraId="41D12518" w14:textId="77777777" w:rsidR="004A19F2"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1D12519" w14:textId="77777777" w:rsidR="007F7177" w:rsidRPr="007F7177"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007F7177" w:rsidRPr="007F7177">
        <w:rPr>
          <w:rFonts w:ascii="Calibri" w:hAnsi="Calibri" w:cs="Calibri"/>
          <w:sz w:val="22"/>
        </w:rPr>
        <w:t xml:space="preserve">FFS whether and how COT sharing between gNB and UE can be considered in SL-U, including </w:t>
      </w:r>
    </w:p>
    <w:p w14:paraId="41D1251A"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1B"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whether to support gNB acquiring information of a UE initiated COT in mode 1 for SL-U</w:t>
      </w:r>
    </w:p>
    <w:p w14:paraId="41D1251C" w14:textId="77777777" w:rsidR="007F7177" w:rsidRDefault="007F7177" w:rsidP="007F7177">
      <w:pPr>
        <w:pStyle w:val="0Maintext"/>
        <w:spacing w:after="0" w:afterAutospacing="0" w:line="240" w:lineRule="auto"/>
        <w:ind w:firstLine="0"/>
      </w:pPr>
    </w:p>
    <w:p w14:paraId="41D1251D" w14:textId="77777777" w:rsidR="007F7177" w:rsidRDefault="007F7177" w:rsidP="007F7177">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7F7177" w14:paraId="41D12520" w14:textId="77777777" w:rsidTr="006130F6">
        <w:tc>
          <w:tcPr>
            <w:tcW w:w="1696" w:type="dxa"/>
          </w:tcPr>
          <w:p w14:paraId="41D1251E"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51F"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3 (VI) and Proposal 3-1 (I)</w:t>
            </w:r>
          </w:p>
        </w:tc>
      </w:tr>
      <w:tr w:rsidR="007F7177" w14:paraId="41D1252A" w14:textId="77777777" w:rsidTr="006130F6">
        <w:tc>
          <w:tcPr>
            <w:tcW w:w="1696" w:type="dxa"/>
          </w:tcPr>
          <w:p w14:paraId="41D12521"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522"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25507A">
              <w:rPr>
                <w:rFonts w:ascii="Calibri" w:eastAsiaTheme="minorEastAsia" w:hAnsi="Calibri" w:cs="Calibri"/>
                <w:sz w:val="22"/>
                <w:lang w:eastAsia="zh-CN"/>
              </w:rPr>
              <w:t xml:space="preserve">proposal </w:t>
            </w:r>
            <w:r w:rsidR="002C7937">
              <w:rPr>
                <w:rFonts w:ascii="Calibri" w:eastAsiaTheme="minorEastAsia" w:hAnsi="Calibri" w:cs="Calibri"/>
                <w:sz w:val="22"/>
                <w:lang w:eastAsia="zh-CN"/>
              </w:rPr>
              <w:t xml:space="preserve">3(IV). </w:t>
            </w:r>
            <w:r w:rsidR="00405E18">
              <w:rPr>
                <w:rFonts w:ascii="Calibri" w:eastAsiaTheme="minorEastAsia" w:hAnsi="Calibri" w:cs="Calibri"/>
                <w:sz w:val="22"/>
                <w:lang w:eastAsia="zh-CN"/>
              </w:rPr>
              <w:t xml:space="preserve">Just small editorial: </w:t>
            </w:r>
          </w:p>
          <w:p w14:paraId="41D12523" w14:textId="77777777" w:rsidR="00405E18" w:rsidRDefault="00405E18" w:rsidP="00405E18">
            <w:pPr>
              <w:pStyle w:val="ListParagraph"/>
              <w:numPr>
                <w:ilvl w:val="0"/>
                <w:numId w:val="69"/>
              </w:numPr>
              <w:autoSpaceDE w:val="0"/>
              <w:autoSpaceDN w:val="0"/>
              <w:spacing w:after="0" w:line="240" w:lineRule="auto"/>
              <w:ind w:leftChars="0"/>
              <w:jc w:val="both"/>
              <w:rPr>
                <w:rFonts w:ascii="Calibri" w:hAnsi="Calibri" w:cs="Calibri"/>
                <w:sz w:val="22"/>
              </w:rPr>
            </w:pPr>
            <w:r>
              <w:rPr>
                <w:rFonts w:ascii="Calibri" w:hAnsi="Calibri" w:cs="Calibri"/>
                <w:sz w:val="22"/>
              </w:rPr>
              <w:t>in compliance to regulation requirement -&gt; in compliance with the regul</w:t>
            </w:r>
            <w:r w:rsidR="0045110C">
              <w:rPr>
                <w:rFonts w:ascii="Calibri" w:hAnsi="Calibri" w:cs="Calibri"/>
                <w:sz w:val="22"/>
              </w:rPr>
              <w:t>atory requirements</w:t>
            </w:r>
          </w:p>
          <w:p w14:paraId="41D12524" w14:textId="77777777" w:rsidR="00405E18" w:rsidRDefault="00405E18" w:rsidP="00405E18">
            <w:pPr>
              <w:pStyle w:val="ListParagraph"/>
              <w:autoSpaceDE w:val="0"/>
              <w:autoSpaceDN w:val="0"/>
              <w:spacing w:after="0" w:line="240" w:lineRule="auto"/>
              <w:ind w:leftChars="0" w:left="720"/>
              <w:jc w:val="both"/>
              <w:rPr>
                <w:rFonts w:ascii="Calibri" w:eastAsiaTheme="minorEastAsia" w:hAnsi="Calibri" w:cs="Calibri"/>
                <w:sz w:val="22"/>
                <w:lang w:eastAsia="zh-CN"/>
              </w:rPr>
            </w:pPr>
          </w:p>
          <w:p w14:paraId="41D12525" w14:textId="77777777" w:rsidR="0045110C" w:rsidRPr="00405E18" w:rsidRDefault="0045110C" w:rsidP="0045110C">
            <w:pPr>
              <w:pStyle w:val="ListParagraph"/>
              <w:autoSpaceDE w:val="0"/>
              <w:autoSpaceDN w:val="0"/>
              <w:spacing w:after="0" w:line="240" w:lineRule="auto"/>
              <w:ind w:leftChars="0" w:left="0"/>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w:t>
            </w:r>
            <w:r w:rsidR="00B91ACA">
              <w:rPr>
                <w:rFonts w:ascii="Calibri" w:eastAsiaTheme="minorEastAsia" w:hAnsi="Calibri" w:cs="Calibri"/>
                <w:sz w:val="22"/>
                <w:lang w:eastAsia="zh-CN"/>
              </w:rPr>
              <w:t xml:space="preserve">proposal 3-1, we </w:t>
            </w:r>
            <w:r w:rsidR="00BD4FC2">
              <w:rPr>
                <w:rFonts w:ascii="Calibri" w:eastAsiaTheme="minorEastAsia" w:hAnsi="Calibri" w:cs="Calibri"/>
                <w:sz w:val="22"/>
                <w:lang w:eastAsia="zh-CN"/>
              </w:rPr>
              <w:t>prefer option 1, and believe that option 2</w:t>
            </w:r>
            <w:r w:rsidR="00AA7A08">
              <w:rPr>
                <w:rFonts w:ascii="Calibri" w:eastAsiaTheme="minorEastAsia" w:hAnsi="Calibri" w:cs="Calibri"/>
                <w:sz w:val="22"/>
                <w:lang w:eastAsia="zh-CN"/>
              </w:rPr>
              <w:t xml:space="preserve"> is out of scope considering the text</w:t>
            </w:r>
            <w:r w:rsidR="00827FB2">
              <w:rPr>
                <w:rFonts w:ascii="Calibri" w:eastAsiaTheme="minorEastAsia" w:hAnsi="Calibri" w:cs="Calibri"/>
                <w:sz w:val="22"/>
                <w:lang w:eastAsia="zh-CN"/>
              </w:rPr>
              <w:t xml:space="preserve"> (</w:t>
            </w:r>
            <w:r w:rsidR="00827FB2" w:rsidRPr="00827FB2">
              <w:rPr>
                <w:rFonts w:ascii="Calibri" w:eastAsiaTheme="minorEastAsia" w:hAnsi="Calibri" w:cs="Calibri"/>
                <w:sz w:val="22"/>
                <w:highlight w:val="yellow"/>
                <w:lang w:eastAsia="zh-CN"/>
              </w:rPr>
              <w:t>Uu operation for mode 1 is limited to licensed spectrum only</w:t>
            </w:r>
            <w:r w:rsidR="00827FB2">
              <w:rPr>
                <w:rFonts w:ascii="Calibri" w:eastAsiaTheme="minorEastAsia" w:hAnsi="Calibri" w:cs="Calibri"/>
                <w:sz w:val="22"/>
                <w:lang w:eastAsia="zh-CN"/>
              </w:rPr>
              <w:t>)</w:t>
            </w:r>
            <w:r w:rsidR="00AA7A08">
              <w:rPr>
                <w:rFonts w:ascii="Calibri" w:eastAsiaTheme="minorEastAsia" w:hAnsi="Calibri" w:cs="Calibri"/>
                <w:sz w:val="22"/>
                <w:lang w:eastAsia="zh-CN"/>
              </w:rPr>
              <w:t xml:space="preserve"> and interpretation of the WID</w:t>
            </w:r>
            <w:r w:rsidR="00827FB2">
              <w:rPr>
                <w:rFonts w:ascii="Calibri" w:eastAsiaTheme="minorEastAsia" w:hAnsi="Calibri" w:cs="Calibri"/>
                <w:sz w:val="22"/>
                <w:lang w:eastAsia="zh-CN"/>
              </w:rPr>
              <w:t>.</w:t>
            </w:r>
            <w:r w:rsidR="00F8518C">
              <w:rPr>
                <w:rFonts w:ascii="Calibri" w:eastAsiaTheme="minorEastAsia" w:hAnsi="Calibri" w:cs="Calibri"/>
                <w:sz w:val="22"/>
                <w:lang w:eastAsia="zh-CN"/>
              </w:rPr>
              <w:t xml:space="preserve"> </w:t>
            </w:r>
            <w:r w:rsidR="00347AF3">
              <w:rPr>
                <w:rFonts w:ascii="Calibri" w:eastAsiaTheme="minorEastAsia" w:hAnsi="Calibri" w:cs="Calibri"/>
                <w:sz w:val="22"/>
                <w:lang w:eastAsia="zh-CN"/>
              </w:rPr>
              <w:t>Howe</w:t>
            </w:r>
            <w:r w:rsidR="002E59D8">
              <w:rPr>
                <w:rFonts w:ascii="Calibri" w:eastAsiaTheme="minorEastAsia" w:hAnsi="Calibri" w:cs="Calibri"/>
                <w:sz w:val="22"/>
                <w:lang w:eastAsia="zh-CN"/>
              </w:rPr>
              <w:t xml:space="preserve">ver, as previously mentioned, what is not clear </w:t>
            </w:r>
            <w:r w:rsidR="00156B86">
              <w:rPr>
                <w:rFonts w:ascii="Calibri" w:eastAsiaTheme="minorEastAsia" w:hAnsi="Calibri" w:cs="Calibri"/>
                <w:sz w:val="22"/>
                <w:lang w:eastAsia="zh-CN"/>
              </w:rPr>
              <w:t>to us</w:t>
            </w:r>
            <w:r w:rsidR="00DB188E">
              <w:rPr>
                <w:rFonts w:ascii="Calibri" w:eastAsiaTheme="minorEastAsia" w:hAnsi="Calibri" w:cs="Calibri"/>
                <w:sz w:val="22"/>
                <w:lang w:eastAsia="zh-CN"/>
              </w:rPr>
              <w:t xml:space="preserve"> (and </w:t>
            </w:r>
            <w:r w:rsidR="00F97FDD">
              <w:rPr>
                <w:rFonts w:ascii="Calibri" w:eastAsiaTheme="minorEastAsia" w:hAnsi="Calibri" w:cs="Calibri"/>
                <w:sz w:val="22"/>
                <w:lang w:eastAsia="zh-CN"/>
              </w:rPr>
              <w:t>apparently to other companies neither based on prior comments</w:t>
            </w:r>
            <w:r w:rsidR="00DB188E">
              <w:rPr>
                <w:rFonts w:ascii="Calibri" w:eastAsiaTheme="minorEastAsia" w:hAnsi="Calibri" w:cs="Calibri"/>
                <w:sz w:val="22"/>
                <w:lang w:eastAsia="zh-CN"/>
              </w:rPr>
              <w:t>)</w:t>
            </w:r>
            <w:r w:rsidR="00156B86">
              <w:rPr>
                <w:rFonts w:ascii="Calibri" w:eastAsiaTheme="minorEastAsia" w:hAnsi="Calibri" w:cs="Calibri"/>
                <w:sz w:val="22"/>
                <w:lang w:eastAsia="zh-CN"/>
              </w:rPr>
              <w:t xml:space="preserve"> </w:t>
            </w:r>
            <w:r w:rsidR="002E59D8">
              <w:rPr>
                <w:rFonts w:ascii="Calibri" w:eastAsiaTheme="minorEastAsia" w:hAnsi="Calibri" w:cs="Calibri"/>
                <w:sz w:val="22"/>
                <w:lang w:eastAsia="zh-CN"/>
              </w:rPr>
              <w:t>is whether the gNB may or</w:t>
            </w:r>
            <w:r w:rsidR="007C113C">
              <w:rPr>
                <w:rFonts w:ascii="Calibri" w:eastAsiaTheme="minorEastAsia" w:hAnsi="Calibri" w:cs="Calibri"/>
                <w:sz w:val="22"/>
                <w:lang w:eastAsia="zh-CN"/>
              </w:rPr>
              <w:t xml:space="preserve"> </w:t>
            </w:r>
            <w:r w:rsidR="002E59D8">
              <w:rPr>
                <w:rFonts w:ascii="Calibri" w:eastAsiaTheme="minorEastAsia" w:hAnsi="Calibri" w:cs="Calibri"/>
                <w:sz w:val="22"/>
                <w:lang w:eastAsia="zh-CN"/>
              </w:rPr>
              <w:t>may not</w:t>
            </w:r>
            <w:r w:rsidR="007C113C">
              <w:rPr>
                <w:rFonts w:ascii="Calibri" w:eastAsiaTheme="minorEastAsia" w:hAnsi="Calibri" w:cs="Calibri"/>
                <w:sz w:val="22"/>
                <w:lang w:eastAsia="zh-CN"/>
              </w:rPr>
              <w:t xml:space="preserve"> be able to perform sensing and presence detection within the unlicensed spectrum so that to be able to act as a </w:t>
            </w:r>
            <w:r w:rsidR="00AD3FE6">
              <w:rPr>
                <w:rFonts w:ascii="Calibri" w:eastAsiaTheme="minorEastAsia" w:hAnsi="Calibri" w:cs="Calibri"/>
                <w:sz w:val="22"/>
                <w:lang w:eastAsia="zh-CN"/>
              </w:rPr>
              <w:t xml:space="preserve">coordinator for the UE-to-UE COT sharing. In this sense, </w:t>
            </w:r>
            <w:r w:rsidR="007C113C">
              <w:rPr>
                <w:rFonts w:ascii="Calibri" w:eastAsiaTheme="minorEastAsia" w:hAnsi="Calibri" w:cs="Calibri"/>
                <w:sz w:val="22"/>
                <w:lang w:eastAsia="zh-CN"/>
              </w:rPr>
              <w:t xml:space="preserve"> </w:t>
            </w:r>
            <w:r w:rsidR="00156B86">
              <w:rPr>
                <w:rFonts w:ascii="Calibri" w:eastAsiaTheme="minorEastAsia" w:hAnsi="Calibri" w:cs="Calibri"/>
                <w:sz w:val="22"/>
                <w:lang w:eastAsia="zh-CN"/>
              </w:rPr>
              <w:t>we believe that RAN1 should conclude on one of the following</w:t>
            </w:r>
            <w:r w:rsidR="0018353B">
              <w:rPr>
                <w:rFonts w:ascii="Calibri" w:eastAsiaTheme="minorEastAsia" w:hAnsi="Calibri" w:cs="Calibri"/>
                <w:sz w:val="22"/>
                <w:lang w:eastAsia="zh-CN"/>
              </w:rPr>
              <w:t xml:space="preserve"> options:</w:t>
            </w:r>
            <w:r w:rsidR="00F8518C">
              <w:rPr>
                <w:rFonts w:ascii="Calibri" w:eastAsiaTheme="minorEastAsia" w:hAnsi="Calibri" w:cs="Calibri"/>
                <w:sz w:val="22"/>
                <w:lang w:eastAsia="zh-CN"/>
              </w:rPr>
              <w:t xml:space="preserve">  </w:t>
            </w:r>
          </w:p>
          <w:p w14:paraId="41D12526"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a: a gNB sends scheduling DCI on the licensed carrier, and can perform sensing on SL unlicensed carrier, but it is not allowed to transmit on the SL unlicensed carrier. </w:t>
            </w:r>
          </w:p>
          <w:p w14:paraId="41D12527"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b: a gNB sends scheduling DCI on the licensed carrier and cannot either perform sensing or transmit on SL unlicensed carrier. </w:t>
            </w:r>
          </w:p>
          <w:p w14:paraId="41D12528" w14:textId="77777777" w:rsidR="002C7937" w:rsidRDefault="00156B8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Our view i</w:t>
            </w:r>
            <w:r w:rsidR="00DD41A0">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00DD41A0">
              <w:rPr>
                <w:rFonts w:ascii="Calibri" w:eastAsiaTheme="minorEastAsia" w:hAnsi="Calibri" w:cs="Calibri"/>
                <w:sz w:val="22"/>
                <w:lang w:eastAsia="zh-CN"/>
              </w:rPr>
              <w:t xml:space="preserve">this regards is that </w:t>
            </w:r>
            <w:r w:rsidR="00DA5A90">
              <w:rPr>
                <w:rFonts w:ascii="Calibri" w:eastAsiaTheme="minorEastAsia" w:hAnsi="Calibri" w:cs="Calibri"/>
                <w:sz w:val="22"/>
                <w:lang w:eastAsia="zh-CN"/>
              </w:rPr>
              <w:t xml:space="preserve">gNB exclusively operate in licensed band and </w:t>
            </w:r>
            <w:r w:rsidR="00DD41A0">
              <w:rPr>
                <w:rFonts w:ascii="Calibri" w:eastAsiaTheme="minorEastAsia" w:hAnsi="Calibri" w:cs="Calibri"/>
                <w:sz w:val="22"/>
                <w:lang w:eastAsia="zh-CN"/>
              </w:rPr>
              <w:t>option-b should be</w:t>
            </w:r>
            <w:r w:rsidR="00DA5A90">
              <w:rPr>
                <w:rFonts w:ascii="Calibri" w:eastAsiaTheme="minorEastAsia" w:hAnsi="Calibri" w:cs="Calibri"/>
                <w:sz w:val="22"/>
                <w:lang w:eastAsia="zh-CN"/>
              </w:rPr>
              <w:t xml:space="preserve"> assumed. </w:t>
            </w:r>
            <w:r w:rsidR="00DA4605">
              <w:rPr>
                <w:rFonts w:ascii="Calibri" w:eastAsiaTheme="minorEastAsia" w:hAnsi="Calibri" w:cs="Calibri"/>
                <w:sz w:val="22"/>
                <w:lang w:eastAsia="zh-CN"/>
              </w:rPr>
              <w:t xml:space="preserve"> </w:t>
            </w:r>
          </w:p>
          <w:p w14:paraId="41D12529" w14:textId="77777777" w:rsidR="002C7937" w:rsidRDefault="002C7937" w:rsidP="006130F6">
            <w:pPr>
              <w:autoSpaceDE w:val="0"/>
              <w:autoSpaceDN w:val="0"/>
              <w:spacing w:after="0" w:line="240" w:lineRule="auto"/>
              <w:jc w:val="both"/>
              <w:rPr>
                <w:rFonts w:ascii="Calibri" w:eastAsiaTheme="minorEastAsia" w:hAnsi="Calibri" w:cs="Calibri"/>
                <w:sz w:val="22"/>
                <w:lang w:eastAsia="zh-CN"/>
              </w:rPr>
            </w:pPr>
          </w:p>
        </w:tc>
      </w:tr>
      <w:tr w:rsidR="00582FB2" w14:paraId="41D12534" w14:textId="77777777" w:rsidTr="006130F6">
        <w:tc>
          <w:tcPr>
            <w:tcW w:w="1696" w:type="dxa"/>
          </w:tcPr>
          <w:p w14:paraId="41D1252B"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8364" w:type="dxa"/>
          </w:tcPr>
          <w:p w14:paraId="41D1252C"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w:t>
            </w:r>
            <w:bookmarkStart w:id="109" w:name="OLE_LINK94"/>
            <w:bookmarkStart w:id="110" w:name="OLE_LINK95"/>
            <w:r>
              <w:rPr>
                <w:rFonts w:ascii="Calibri" w:eastAsia="Malgun Gothic" w:hAnsi="Calibri" w:cs="Calibri" w:hint="eastAsia"/>
                <w:sz w:val="22"/>
                <w:lang w:eastAsia="ko-KR"/>
              </w:rPr>
              <w:t>Proposal 3(IV).</w:t>
            </w:r>
            <w:bookmarkEnd w:id="109"/>
            <w:bookmarkEnd w:id="110"/>
            <w:r>
              <w:rPr>
                <w:rFonts w:ascii="Calibri" w:eastAsia="Malgun Gothic" w:hAnsi="Calibri" w:cs="Calibri" w:hint="eastAsia"/>
                <w:sz w:val="22"/>
                <w:lang w:eastAsia="ko-KR"/>
              </w:rPr>
              <w:t xml:space="preserve"> </w:t>
            </w:r>
          </w:p>
          <w:p w14:paraId="41D1252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2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Option 1, it is understood that a single gNB can still perform NR-U, but gNB will not use any information of unlicensed band achieved during the NR-U for SL-U. </w:t>
            </w:r>
          </w:p>
          <w:p w14:paraId="41D1252F"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In this case, we are fine to go with Option 1 for compromise, but it is necessary to remind that COT duration is no longer used for gNB to schedule SL TX resources. Moreover, </w:t>
            </w:r>
            <w:proofErr w:type="gramStart"/>
            <w:r>
              <w:rPr>
                <w:rFonts w:ascii="Calibri" w:eastAsia="Malgun Gothic" w:hAnsi="Calibri" w:cs="Calibri"/>
                <w:sz w:val="22"/>
                <w:lang w:eastAsia="ko-KR"/>
              </w:rPr>
              <w:t>gNB  will</w:t>
            </w:r>
            <w:proofErr w:type="gramEnd"/>
            <w:r>
              <w:rPr>
                <w:rFonts w:ascii="Calibri" w:eastAsia="Malgun Gothic" w:hAnsi="Calibri" w:cs="Calibri"/>
                <w:sz w:val="22"/>
                <w:lang w:eastAsia="ko-KR"/>
              </w:rPr>
              <w:t xml:space="preserve"> schedule SL TX resources without knowledge of the unlicensed carrier. We need to keep in mind not to violate this consistency in the future discussion. </w:t>
            </w:r>
          </w:p>
          <w:p w14:paraId="41D12530"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1"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One thing to clarify is that in option 1, it would be better to clarify that for both Mode 1 and Mode 2 SL UE. </w:t>
            </w:r>
          </w:p>
          <w:p w14:paraId="41D12532"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3"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 xml:space="preserve">On Option 2, considering the maximum COT duration could be 2 or 3 msec, we think the last bullet is not feasible in terms of processing time budget. </w:t>
            </w:r>
          </w:p>
        </w:tc>
      </w:tr>
      <w:tr w:rsidR="00582FB2" w14:paraId="41D12539" w14:textId="77777777" w:rsidTr="006130F6">
        <w:tc>
          <w:tcPr>
            <w:tcW w:w="1696" w:type="dxa"/>
          </w:tcPr>
          <w:p w14:paraId="41D12535" w14:textId="77777777" w:rsidR="00582FB2"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536" w14:textId="77777777" w:rsidR="00582FB2" w:rsidRDefault="00022F88" w:rsidP="00582FB2">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Pr>
                <w:rFonts w:ascii="Calibri" w:eastAsia="Malgun Gothic" w:hAnsi="Calibri" w:cs="Calibri" w:hint="eastAsia"/>
                <w:sz w:val="22"/>
                <w:lang w:eastAsia="ko-KR"/>
              </w:rPr>
              <w:t>Proposal 3(IV).</w:t>
            </w:r>
          </w:p>
          <w:p w14:paraId="41D12537"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p>
          <w:p w14:paraId="41D12538"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sidRPr="00022F88">
              <w:rPr>
                <w:rFonts w:ascii="Calibri" w:eastAsiaTheme="minorEastAsia" w:hAnsi="Calibri" w:cs="Calibri"/>
                <w:sz w:val="22"/>
                <w:lang w:eastAsia="zh-CN"/>
              </w:rPr>
              <w:t>3-1 (I)</w:t>
            </w:r>
            <w:r>
              <w:rPr>
                <w:rFonts w:ascii="Calibri" w:eastAsiaTheme="minorEastAsia" w:hAnsi="Calibri" w:cs="Calibri"/>
                <w:sz w:val="22"/>
                <w:lang w:eastAsia="zh-CN"/>
              </w:rPr>
              <w:t>, we prefer option 1 since gNB-to-UE COT sharing is out-of-scope in Rel-18.</w:t>
            </w:r>
          </w:p>
        </w:tc>
      </w:tr>
      <w:tr w:rsidR="00A900B7" w14:paraId="41D1253D" w14:textId="77777777" w:rsidTr="006130F6">
        <w:tc>
          <w:tcPr>
            <w:tcW w:w="1696" w:type="dxa"/>
          </w:tcPr>
          <w:p w14:paraId="41D1253A"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364" w:type="dxa"/>
          </w:tcPr>
          <w:p w14:paraId="41D1253B"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Proposal 3(IV). </w:t>
            </w:r>
          </w:p>
          <w:p w14:paraId="41D1253C"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3-1(I), Option 1 is our understanding based on WID.</w:t>
            </w:r>
          </w:p>
        </w:tc>
      </w:tr>
      <w:tr w:rsidR="00F25C2E" w14:paraId="41D12541" w14:textId="77777777" w:rsidTr="00F25C2E">
        <w:tc>
          <w:tcPr>
            <w:tcW w:w="1696" w:type="dxa"/>
          </w:tcPr>
          <w:p w14:paraId="41D1253E"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53F"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w:t>
            </w:r>
            <w:r w:rsidRPr="00F86382">
              <w:rPr>
                <w:rFonts w:ascii="Calibri" w:eastAsiaTheme="minorEastAsia" w:hAnsi="Calibri" w:cs="Calibri"/>
                <w:sz w:val="22"/>
                <w:lang w:eastAsia="zh-CN"/>
              </w:rPr>
              <w:t>Proposal 3(IV).</w:t>
            </w:r>
          </w:p>
          <w:p w14:paraId="41D12540" w14:textId="77777777" w:rsidR="00F25C2E" w:rsidRPr="00582FB2" w:rsidRDefault="00F25C2E" w:rsidP="00675C94">
            <w:pPr>
              <w:autoSpaceDE w:val="0"/>
              <w:autoSpaceDN w:val="0"/>
              <w:spacing w:after="0" w:line="240" w:lineRule="auto"/>
              <w:jc w:val="both"/>
              <w:rPr>
                <w:rFonts w:ascii="Calibri" w:eastAsiaTheme="minorEastAsia" w:hAnsi="Calibri" w:cs="Calibri"/>
                <w:sz w:val="22"/>
                <w:lang w:eastAsia="zh-CN"/>
              </w:rPr>
            </w:pPr>
            <w:r w:rsidRPr="00F86382">
              <w:rPr>
                <w:rFonts w:ascii="Calibri" w:eastAsiaTheme="minorEastAsia" w:hAnsi="Calibri" w:cs="Calibri"/>
                <w:sz w:val="22"/>
                <w:lang w:eastAsia="zh-CN"/>
              </w:rPr>
              <w:t>For Proposal 3-1(I),</w:t>
            </w:r>
            <w:r>
              <w:rPr>
                <w:rFonts w:ascii="Calibri" w:eastAsiaTheme="minorEastAsia" w:hAnsi="Calibri" w:cs="Calibri"/>
                <w:sz w:val="22"/>
                <w:lang w:eastAsia="zh-CN"/>
              </w:rPr>
              <w:t xml:space="preserve"> we prefer option1, we also think option2 is out of WID.</w:t>
            </w:r>
          </w:p>
        </w:tc>
      </w:tr>
      <w:tr w:rsidR="000D6703" w14:paraId="41D12544" w14:textId="77777777" w:rsidTr="006130F6">
        <w:tc>
          <w:tcPr>
            <w:tcW w:w="1696" w:type="dxa"/>
          </w:tcPr>
          <w:p w14:paraId="41D12542"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t>Vivo</w:t>
            </w:r>
          </w:p>
        </w:tc>
        <w:tc>
          <w:tcPr>
            <w:tcW w:w="8364" w:type="dxa"/>
          </w:tcPr>
          <w:p w14:paraId="41D12543" w14:textId="77777777" w:rsidR="000D6703" w:rsidRPr="00582FB2"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t>For Proposal 3-1 (I), our preference is option 1</w:t>
            </w:r>
          </w:p>
        </w:tc>
      </w:tr>
      <w:tr w:rsidR="00F9033A" w14:paraId="79B6CAF5" w14:textId="77777777" w:rsidTr="006130F6">
        <w:tc>
          <w:tcPr>
            <w:tcW w:w="1696" w:type="dxa"/>
          </w:tcPr>
          <w:p w14:paraId="4992C3F6" w14:textId="6E60AF6B" w:rsidR="00F9033A" w:rsidRPr="00D10950" w:rsidRDefault="00F9033A" w:rsidP="00F9033A">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0E369209"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1" w:name="OLE_LINK5"/>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3, we still think the usage of COT information also needs to be further discussed but missed in the current proposal.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propose adding a new FFS: </w:t>
            </w:r>
          </w:p>
          <w:p w14:paraId="5E8D27FA" w14:textId="77777777" w:rsidR="00F9033A" w:rsidRDefault="00F9033A" w:rsidP="00F9033A">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68439150"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032A8EB2"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2" w:name="OLE_LINK3"/>
            <w:bookmarkStart w:id="113" w:name="OLE_LINK4"/>
            <w:r>
              <w:rPr>
                <w:rFonts w:ascii="Calibri" w:eastAsiaTheme="minorEastAsia" w:hAnsi="Calibri" w:cs="Calibri"/>
                <w:sz w:val="22"/>
                <w:lang w:eastAsia="zh-CN"/>
              </w:rPr>
              <w:t>For proposal 3-1, we support Option 1. As we commented before,</w:t>
            </w:r>
            <w:r w:rsidRPr="00151037">
              <w:rPr>
                <w:rFonts w:ascii="Calibri" w:eastAsiaTheme="minorEastAsia" w:hAnsi="Calibri" w:cs="Calibri"/>
                <w:sz w:val="22"/>
                <w:lang w:eastAsia="zh-CN"/>
              </w:rPr>
              <w:t xml:space="preserve"> it is unclear how can a licensed gNB perform LBT</w:t>
            </w:r>
            <w:r>
              <w:rPr>
                <w:rFonts w:ascii="Calibri" w:eastAsiaTheme="minorEastAsia" w:hAnsi="Calibri" w:cs="Calibri"/>
                <w:sz w:val="22"/>
                <w:lang w:eastAsia="zh-CN"/>
              </w:rPr>
              <w:t xml:space="preserve"> and initiate a COT, while a gNB operating in the unlicensed carrier is out of the scope of this WI. Therefore, it should not be considered in R18 SL-U.</w:t>
            </w:r>
            <w:bookmarkEnd w:id="111"/>
            <w:bookmarkEnd w:id="112"/>
            <w:bookmarkEnd w:id="113"/>
          </w:p>
          <w:p w14:paraId="12B0F3F8"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1E74964D" w14:textId="298C3881" w:rsidR="00F9033A" w:rsidRPr="00D10950" w:rsidRDefault="00F9033A" w:rsidP="00F9033A">
            <w:pPr>
              <w:autoSpaceDE w:val="0"/>
              <w:autoSpaceDN w:val="0"/>
              <w:spacing w:after="0" w:line="240" w:lineRule="auto"/>
              <w:jc w:val="both"/>
              <w:rPr>
                <w:rFonts w:ascii="Calibri" w:hAnsi="Calibri" w:cs="Calibri"/>
                <w:sz w:val="22"/>
              </w:rPr>
            </w:pPr>
            <w:r w:rsidRPr="00F1732F">
              <w:rPr>
                <w:rFonts w:ascii="Calibri" w:eastAsiaTheme="minorEastAsia" w:hAnsi="Calibri" w:cs="Calibri"/>
                <w:color w:val="0070C0"/>
                <w:sz w:val="22"/>
                <w:lang w:eastAsia="zh-CN"/>
              </w:rPr>
              <w:t>FL: FFS on restriction is included in the first FFS bullet. That should cover the usage of COT information.</w:t>
            </w:r>
          </w:p>
        </w:tc>
      </w:tr>
      <w:tr w:rsidR="002C2E44" w14:paraId="41D12557" w14:textId="77777777" w:rsidTr="006130F6">
        <w:tc>
          <w:tcPr>
            <w:tcW w:w="1696" w:type="dxa"/>
          </w:tcPr>
          <w:p w14:paraId="41D12545"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54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principle </w:t>
            </w:r>
            <w:r>
              <w:rPr>
                <w:rFonts w:ascii="Calibri" w:hAnsi="Calibri" w:cs="Calibri"/>
                <w:b/>
                <w:bCs/>
                <w:sz w:val="22"/>
                <w:highlight w:val="yellow"/>
              </w:rPr>
              <w:t>Proposal 3 (IV)</w:t>
            </w:r>
            <w:r>
              <w:rPr>
                <w:rFonts w:ascii="Calibri" w:eastAsiaTheme="minorEastAsia" w:hAnsi="Calibri" w:cs="Calibri"/>
                <w:sz w:val="22"/>
                <w:lang w:eastAsia="zh-CN"/>
              </w:rPr>
              <w:t xml:space="preserve"> with one further comment. For the 1</w:t>
            </w:r>
            <w:r w:rsidRPr="00F4604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would like to clarify our previous comment in round 3 are not to show support or objection to </w:t>
            </w:r>
            <w:r w:rsidRPr="00F4604A">
              <w:rPr>
                <w:rFonts w:ascii="Calibri" w:eastAsiaTheme="minorEastAsia" w:hAnsi="Calibri" w:cs="Calibri"/>
                <w:sz w:val="22"/>
                <w:lang w:eastAsia="zh-CN"/>
              </w:rPr>
              <w:t>COT sharing in semi-static channel access</w:t>
            </w:r>
            <w:r>
              <w:rPr>
                <w:rFonts w:ascii="Calibri" w:eastAsiaTheme="minorEastAsia" w:hAnsi="Calibri" w:cs="Calibri"/>
                <w:sz w:val="22"/>
                <w:lang w:eastAsia="zh-CN"/>
              </w:rPr>
              <w:t>, but want to make the intention more clear. We don’t think all conditions/restriction/details in UE-to-UE COT sharing for dynamic mode channel access can be simply reused for semi-static mode channel access and vice versa. As mentioned by FL, the support semi-static channel access is not agreed yet, so we suggest to change it as:</w:t>
            </w:r>
          </w:p>
          <w:p w14:paraId="41D12547" w14:textId="77777777" w:rsidR="002C2E44" w:rsidRDefault="002C2E44" w:rsidP="002C2E44">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(IV):</w:t>
            </w:r>
            <w:r>
              <w:rPr>
                <w:rFonts w:ascii="Calibri" w:hAnsi="Calibri" w:cs="Calibri"/>
                <w:b/>
                <w:bCs/>
                <w:sz w:val="22"/>
              </w:rPr>
              <w:t xml:space="preserve"> </w:t>
            </w:r>
          </w:p>
          <w:p w14:paraId="41D12548"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UE-to-UE COT sharing is supported </w:t>
            </w:r>
            <w:r w:rsidRPr="00F4604A">
              <w:rPr>
                <w:rFonts w:ascii="Calibri" w:hAnsi="Calibri" w:cs="Calibri"/>
                <w:color w:val="FF0000"/>
                <w:sz w:val="22"/>
              </w:rPr>
              <w:t xml:space="preserve">by </w:t>
            </w:r>
            <w:r>
              <w:rPr>
                <w:rFonts w:ascii="Calibri" w:hAnsi="Calibri" w:cs="Calibri"/>
                <w:color w:val="FF0000"/>
                <w:sz w:val="22"/>
              </w:rPr>
              <w:t xml:space="preserve">dynamic </w:t>
            </w:r>
            <w:r w:rsidRPr="00F4604A">
              <w:rPr>
                <w:rFonts w:ascii="Calibri" w:hAnsi="Calibri" w:cs="Calibri"/>
                <w:color w:val="FF0000"/>
                <w:sz w:val="22"/>
              </w:rPr>
              <w:t>mode channel access</w:t>
            </w:r>
            <w:r>
              <w:rPr>
                <w:rFonts w:ascii="Calibri" w:hAnsi="Calibri" w:cs="Calibri"/>
                <w:sz w:val="22"/>
              </w:rPr>
              <w:t xml:space="preserve"> in NR sidelink operation in a shared channel (SL-U).</w:t>
            </w:r>
          </w:p>
          <w:p w14:paraId="41D12549"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for shared COT access </w:t>
            </w:r>
            <w:r w:rsidRPr="004A19F2">
              <w:rPr>
                <w:rFonts w:ascii="Calibri" w:hAnsi="Calibri" w:cs="Calibri"/>
                <w:color w:val="00B050"/>
                <w:sz w:val="22"/>
              </w:rPr>
              <w:t>and any restrictions</w:t>
            </w:r>
          </w:p>
          <w:p w14:paraId="41D1254A" w14:textId="77777777" w:rsidR="002C2E44" w:rsidRPr="006265CA"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6265CA">
              <w:rPr>
                <w:rFonts w:ascii="Calibri" w:hAnsi="Calibri" w:cs="Calibri"/>
                <w:strike/>
                <w:color w:val="00B050"/>
                <w:sz w:val="22"/>
                <w:lang w:eastAsia="ko-KR"/>
              </w:rPr>
              <w:t>FFS: whether Mode 1 UE or Mode 2 UE can initiate COT</w:t>
            </w:r>
          </w:p>
          <w:p w14:paraId="41D1254B"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4C" w14:textId="77777777" w:rsidR="002C2E44" w:rsidRPr="00F4604A"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604A">
              <w:rPr>
                <w:rFonts w:ascii="Calibri" w:hAnsi="Calibri" w:cs="Calibri"/>
                <w:color w:val="FF0000"/>
                <w:sz w:val="22"/>
              </w:rPr>
              <w:t xml:space="preserve">[FFS whether/how to support UE-to-UE COT sharing for semi-static mode channel access] </w:t>
            </w:r>
          </w:p>
          <w:p w14:paraId="41D1254D"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4E"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3DA15289"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141D6586" w14:textId="2CDFF35B" w:rsidR="006C30DE" w:rsidRDefault="006C30DE" w:rsidP="002C2E44">
            <w:pPr>
              <w:autoSpaceDE w:val="0"/>
              <w:autoSpaceDN w:val="0"/>
              <w:spacing w:after="0" w:line="240" w:lineRule="auto"/>
              <w:jc w:val="both"/>
              <w:rPr>
                <w:rFonts w:ascii="Calibri" w:eastAsiaTheme="minorEastAsia" w:hAnsi="Calibri" w:cs="Calibri"/>
                <w:sz w:val="22"/>
                <w:lang w:eastAsia="zh-CN"/>
              </w:rPr>
            </w:pPr>
            <w:r w:rsidRPr="000D618F">
              <w:rPr>
                <w:rFonts w:ascii="Calibri" w:eastAsiaTheme="minorEastAsia" w:hAnsi="Calibri" w:cs="Calibri"/>
                <w:color w:val="0070C0"/>
                <w:sz w:val="22"/>
                <w:lang w:eastAsia="zh-CN"/>
              </w:rPr>
              <w:t xml:space="preserve">FL: As explained earlier, by agreeing just “UE-to-UE sharing is supported </w:t>
            </w:r>
            <w:r w:rsidRPr="006C30DE">
              <w:rPr>
                <w:rFonts w:ascii="Calibri" w:hAnsi="Calibri" w:cs="Calibri"/>
                <w:strike/>
                <w:color w:val="FF0000"/>
                <w:sz w:val="22"/>
              </w:rPr>
              <w:t>by dynamic mode channel access</w:t>
            </w:r>
            <w:r>
              <w:rPr>
                <w:rFonts w:ascii="Calibri" w:hAnsi="Calibri" w:cs="Calibri"/>
                <w:color w:val="FF0000"/>
                <w:sz w:val="22"/>
              </w:rPr>
              <w:t xml:space="preserve"> …</w:t>
            </w:r>
            <w:r w:rsidRPr="000D618F">
              <w:rPr>
                <w:rFonts w:ascii="Calibri" w:eastAsiaTheme="minorEastAsia" w:hAnsi="Calibri" w:cs="Calibri"/>
                <w:color w:val="0070C0"/>
                <w:sz w:val="22"/>
                <w:lang w:eastAsia="zh-CN"/>
              </w:rPr>
              <w:t xml:space="preserve">” as in the proposal, it applies to dynamic channel access. Once the semi-static channel access is agreed, the “UE-to-UE sharing is supported” would also automatically </w:t>
            </w:r>
            <w:r w:rsidR="000D618F" w:rsidRPr="000D618F">
              <w:rPr>
                <w:rFonts w:ascii="Calibri" w:eastAsiaTheme="minorEastAsia" w:hAnsi="Calibri" w:cs="Calibri"/>
                <w:color w:val="0070C0"/>
                <w:sz w:val="22"/>
                <w:lang w:eastAsia="zh-CN"/>
              </w:rPr>
              <w:t>apply</w:t>
            </w:r>
            <w:r w:rsidRPr="000D618F">
              <w:rPr>
                <w:rFonts w:ascii="Calibri" w:eastAsiaTheme="minorEastAsia" w:hAnsi="Calibri" w:cs="Calibri"/>
                <w:color w:val="0070C0"/>
                <w:sz w:val="22"/>
                <w:lang w:eastAsia="zh-CN"/>
              </w:rPr>
              <w:t xml:space="preserve"> to the semi-static channel access case</w:t>
            </w:r>
            <w:r w:rsidR="000D618F" w:rsidRPr="000D618F">
              <w:rPr>
                <w:rFonts w:ascii="Calibri" w:eastAsiaTheme="minorEastAsia" w:hAnsi="Calibri" w:cs="Calibri"/>
                <w:color w:val="0070C0"/>
                <w:sz w:val="22"/>
                <w:lang w:eastAsia="zh-CN"/>
              </w:rPr>
              <w:t xml:space="preserve"> in my view. We don’t need to have separate agreement for it.</w:t>
            </w:r>
          </w:p>
          <w:p w14:paraId="2BE0D5C2"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41D1254F" w14:textId="46CC6F91"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Pr>
                <w:rFonts w:ascii="Calibri" w:hAnsi="Calibri" w:cs="Calibri"/>
                <w:b/>
                <w:bCs/>
                <w:sz w:val="22"/>
                <w:highlight w:val="yellow"/>
              </w:rPr>
              <w:t>3-1 (I)</w:t>
            </w:r>
            <w:r>
              <w:rPr>
                <w:rFonts w:ascii="Calibri" w:eastAsiaTheme="minorEastAsia" w:hAnsi="Calibri" w:cs="Calibri"/>
                <w:sz w:val="22"/>
                <w:lang w:eastAsia="zh-CN"/>
              </w:rPr>
              <w:t>, in our understanding, the current classification of gNB acquiring information of a UE initiated COT is inaccurate. gNB acquiring the information of UE initiated COT doesn’t mean that gNB is shared with the COT and gNB still will not transmit in the UE initiated COT. The key intention is to let gNB know status of the UE initiated COT and better schedules mode 1-based SL-U transmission. Therefore, we consider the sub-bullet more like a subset of Option 1 as follows:</w:t>
            </w:r>
          </w:p>
          <w:p w14:paraId="41D12550" w14:textId="77777777" w:rsidR="002C2E44" w:rsidRDefault="002C2E44" w:rsidP="002C2E44">
            <w:pPr>
              <w:autoSpaceDE w:val="0"/>
              <w:autoSpaceDN w:val="0"/>
              <w:spacing w:after="0"/>
              <w:jc w:val="both"/>
              <w:rPr>
                <w:rFonts w:ascii="Calibri" w:hAnsi="Calibri" w:cs="Calibri"/>
                <w:b/>
                <w:bCs/>
                <w:sz w:val="22"/>
              </w:rPr>
            </w:pPr>
            <w:r>
              <w:rPr>
                <w:rFonts w:ascii="Calibri" w:hAnsi="Calibri" w:cs="Calibri"/>
                <w:b/>
                <w:bCs/>
                <w:sz w:val="22"/>
                <w:highlight w:val="yellow"/>
              </w:rPr>
              <w:t>Proposal for conclusion (Option 1) or agreement (Option 2) 3-1 (I):</w:t>
            </w:r>
          </w:p>
          <w:p w14:paraId="41D12551"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1D12552"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605960">
              <w:rPr>
                <w:rFonts w:ascii="Calibri" w:hAnsi="Calibri" w:cs="Calibri"/>
                <w:color w:val="FF0000"/>
                <w:sz w:val="22"/>
              </w:rPr>
              <w:t>FFS whether to support gNB acquiring information of a UE initiated COT in mode 1 for SL-U</w:t>
            </w:r>
          </w:p>
          <w:p w14:paraId="41D12553" w14:textId="77777777" w:rsidR="002C2E44" w:rsidRPr="007F7177"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Pr="007F7177">
              <w:rPr>
                <w:rFonts w:ascii="Calibri" w:hAnsi="Calibri" w:cs="Calibri"/>
                <w:sz w:val="22"/>
              </w:rPr>
              <w:t xml:space="preserve">FFS whether and how COT sharing between gNB and UE can be considered in SL-U, including </w:t>
            </w:r>
          </w:p>
          <w:p w14:paraId="41D12554" w14:textId="77777777" w:rsidR="002C2E44" w:rsidRPr="007F7177"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55"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605960">
              <w:rPr>
                <w:rFonts w:ascii="Calibri" w:hAnsi="Calibri" w:cs="Calibri"/>
                <w:strike/>
                <w:color w:val="FF0000"/>
                <w:sz w:val="22"/>
              </w:rPr>
              <w:t>whether to support gNB acquiring information of a UE initiated COT in mode 1 for SL-U</w:t>
            </w:r>
          </w:p>
          <w:p w14:paraId="41D1255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nd we support modified Option 1.</w:t>
            </w:r>
          </w:p>
        </w:tc>
      </w:tr>
      <w:tr w:rsidR="00811017" w14:paraId="41D1255A" w14:textId="77777777" w:rsidTr="006130F6">
        <w:tc>
          <w:tcPr>
            <w:tcW w:w="1696" w:type="dxa"/>
          </w:tcPr>
          <w:p w14:paraId="41D12558"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559"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 for 3(IV) only</w:t>
            </w:r>
          </w:p>
        </w:tc>
      </w:tr>
      <w:tr w:rsidR="00781446" w14:paraId="2416B62F" w14:textId="77777777" w:rsidTr="006130F6">
        <w:tc>
          <w:tcPr>
            <w:tcW w:w="1696" w:type="dxa"/>
          </w:tcPr>
          <w:p w14:paraId="048AD9AB" w14:textId="00086394"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5CE0E2CE"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Supportive of proposal 3.</w:t>
            </w:r>
          </w:p>
          <w:p w14:paraId="3A69E1F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B0E7BC7"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second proposal:</w:t>
            </w:r>
          </w:p>
          <w:p w14:paraId="45AF39DD" w14:textId="5FA50A37" w:rsidR="00781446" w:rsidRDefault="00781446" w:rsidP="00781446">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are supportive of Option 1, we do not think </w:t>
            </w:r>
            <w:r>
              <w:rPr>
                <w:rFonts w:ascii="Calibri" w:hAnsi="Calibri" w:cs="Calibri"/>
                <w:sz w:val="22"/>
              </w:rPr>
              <w:t>gNB initiating a COT is within the scope of the WID and it should be removed.</w:t>
            </w:r>
          </w:p>
          <w:p w14:paraId="5DCD327C"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tc>
      </w:tr>
      <w:tr w:rsidR="00B3508F" w14:paraId="4D319BD6" w14:textId="77777777" w:rsidTr="006130F6">
        <w:tc>
          <w:tcPr>
            <w:tcW w:w="1696" w:type="dxa"/>
          </w:tcPr>
          <w:p w14:paraId="00B45927" w14:textId="6B628C4C"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21CCE9CA" w14:textId="2298E38D"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3. On proposal 3-1, we are fine to follow majority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interpretation of the WID.</w:t>
            </w:r>
          </w:p>
        </w:tc>
      </w:tr>
    </w:tbl>
    <w:p w14:paraId="41D1255B" w14:textId="1E0FCE5F" w:rsidR="007F7177" w:rsidRDefault="007F7177">
      <w:pPr>
        <w:spacing w:after="0" w:line="240" w:lineRule="auto"/>
      </w:pPr>
    </w:p>
    <w:p w14:paraId="6CCE973E" w14:textId="77777777" w:rsidR="00F20132" w:rsidRDefault="00F20132" w:rsidP="00F20132">
      <w:pPr>
        <w:pStyle w:val="Heading3"/>
        <w:spacing w:line="240" w:lineRule="auto"/>
      </w:pPr>
      <w:r>
        <w:t>Proposal for Week 2 Thursday GTW session</w:t>
      </w:r>
    </w:p>
    <w:p w14:paraId="5F6CD259" w14:textId="796141AC" w:rsidR="00F20132" w:rsidRDefault="00F20132">
      <w:pPr>
        <w:spacing w:after="0" w:line="240" w:lineRule="auto"/>
      </w:pPr>
    </w:p>
    <w:p w14:paraId="51FD3410" w14:textId="6004319C" w:rsidR="00F20132" w:rsidRPr="00767E79" w:rsidRDefault="00F20132" w:rsidP="00F20132">
      <w:pPr>
        <w:autoSpaceDE w:val="0"/>
        <w:autoSpaceDN w:val="0"/>
        <w:spacing w:after="0" w:line="240" w:lineRule="auto"/>
        <w:jc w:val="both"/>
        <w:rPr>
          <w:rFonts w:ascii="Calibri" w:hAnsi="Calibri" w:cs="Calibri"/>
          <w:b/>
          <w:bCs/>
          <w:sz w:val="22"/>
        </w:rPr>
      </w:pPr>
      <w:r w:rsidRPr="00767E79">
        <w:rPr>
          <w:rFonts w:ascii="Calibri" w:hAnsi="Calibri" w:cs="Calibri"/>
          <w:b/>
          <w:bCs/>
          <w:sz w:val="22"/>
        </w:rPr>
        <w:t xml:space="preserve">Proposal 3 (V): </w:t>
      </w:r>
    </w:p>
    <w:p w14:paraId="79C33B8D" w14:textId="77777777" w:rsidR="00F20132" w:rsidRPr="00767E79"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UE-to-UE COT sharing is supported in NR sidelink operation in a shared channel (SL-U).</w:t>
      </w:r>
    </w:p>
    <w:p w14:paraId="51D08616" w14:textId="77777777"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 xml:space="preserve">FFS applicable SL channels and signals (e.g., PSCCH/PSSCH, PSFCH, S-SSB) for shared COT access </w:t>
      </w:r>
      <w:r w:rsidRPr="00767E79">
        <w:rPr>
          <w:rFonts w:ascii="Calibri" w:hAnsi="Calibri" w:cs="Calibri"/>
          <w:color w:val="00B050"/>
          <w:sz w:val="22"/>
        </w:rPr>
        <w:t>and any restrictions</w:t>
      </w:r>
    </w:p>
    <w:p w14:paraId="7D973669" w14:textId="6479D742"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 xml:space="preserve">FFS all other details in compliance </w:t>
      </w:r>
      <w:r w:rsidRPr="00767E79">
        <w:rPr>
          <w:rFonts w:ascii="Calibri" w:hAnsi="Calibri" w:cs="Calibri"/>
          <w:color w:val="7030A0"/>
          <w:sz w:val="22"/>
        </w:rPr>
        <w:t xml:space="preserve">with the regulatory </w:t>
      </w:r>
      <w:r w:rsidRPr="00767E79">
        <w:rPr>
          <w:rFonts w:ascii="Calibri" w:hAnsi="Calibri" w:cs="Calibri"/>
          <w:sz w:val="22"/>
        </w:rPr>
        <w:t>requirement</w:t>
      </w:r>
      <w:r w:rsidRPr="00767E79">
        <w:rPr>
          <w:rFonts w:ascii="Calibri" w:hAnsi="Calibri" w:cs="Calibri"/>
          <w:color w:val="7030A0"/>
          <w:sz w:val="22"/>
        </w:rPr>
        <w:t>s</w:t>
      </w:r>
    </w:p>
    <w:p w14:paraId="2D0F63A4" w14:textId="77777777" w:rsidR="00F20132" w:rsidRPr="00767E79"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sidRPr="00767E79">
        <w:rPr>
          <w:rFonts w:asciiTheme="minorHAnsi" w:hAnsiTheme="minorHAnsi" w:cstheme="minorHAnsi"/>
          <w:sz w:val="22"/>
          <w:szCs w:val="22"/>
        </w:rPr>
        <w:t>CP extension (CPE)</w:t>
      </w:r>
      <w:r w:rsidRPr="00767E79">
        <w:rPr>
          <w:rFonts w:asciiTheme="minorHAnsi" w:hAnsiTheme="minorHAnsi" w:cstheme="minorHAnsi"/>
          <w:color w:val="000000" w:themeColor="text1"/>
          <w:sz w:val="22"/>
          <w:szCs w:val="22"/>
        </w:rPr>
        <w:t xml:space="preserve"> is supported </w:t>
      </w:r>
      <w:r w:rsidRPr="00767E79">
        <w:rPr>
          <w:rFonts w:ascii="Calibri" w:hAnsi="Calibri" w:cs="Calibri"/>
          <w:sz w:val="22"/>
        </w:rPr>
        <w:t>for NR sidelink operation in a shared channel.</w:t>
      </w:r>
    </w:p>
    <w:p w14:paraId="426E4A0B" w14:textId="77777777"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color w:val="000000" w:themeColor="text1"/>
          <w:sz w:val="22"/>
        </w:rPr>
        <w:t>FFS all remaining details including applicable scenarios, usage, PHY structure, etc.</w:t>
      </w:r>
    </w:p>
    <w:p w14:paraId="1C1B5C11" w14:textId="77777777" w:rsidR="00F20132" w:rsidRPr="00767E79" w:rsidRDefault="00F20132" w:rsidP="00F20132">
      <w:pPr>
        <w:spacing w:after="0" w:line="240" w:lineRule="auto"/>
      </w:pPr>
    </w:p>
    <w:p w14:paraId="60A7CA5F" w14:textId="00F369FF" w:rsidR="00F20132" w:rsidRDefault="00F20132" w:rsidP="00F20132">
      <w:pPr>
        <w:autoSpaceDE w:val="0"/>
        <w:autoSpaceDN w:val="0"/>
        <w:spacing w:after="0"/>
        <w:jc w:val="both"/>
        <w:rPr>
          <w:rFonts w:ascii="Calibri" w:hAnsi="Calibri" w:cs="Calibri"/>
          <w:b/>
          <w:bCs/>
          <w:sz w:val="22"/>
        </w:rPr>
      </w:pPr>
      <w:r w:rsidRPr="00767E79">
        <w:rPr>
          <w:rFonts w:ascii="Calibri" w:hAnsi="Calibri" w:cs="Calibri"/>
          <w:b/>
          <w:bCs/>
          <w:sz w:val="22"/>
        </w:rPr>
        <w:t>Proposal for conclusion (Option 1):</w:t>
      </w:r>
    </w:p>
    <w:p w14:paraId="200B8252" w14:textId="21834858" w:rsid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47B1184" w14:textId="743A2D05" w:rsidR="006C30DE" w:rsidRPr="006C30DE" w:rsidRDefault="006C30DE" w:rsidP="006C30DE">
      <w:pPr>
        <w:pStyle w:val="ListParagraph"/>
        <w:numPr>
          <w:ilvl w:val="1"/>
          <w:numId w:val="20"/>
        </w:numPr>
        <w:autoSpaceDE w:val="0"/>
        <w:autoSpaceDN w:val="0"/>
        <w:spacing w:after="0" w:line="240" w:lineRule="auto"/>
        <w:ind w:leftChars="0"/>
        <w:jc w:val="both"/>
        <w:rPr>
          <w:rFonts w:ascii="Calibri" w:hAnsi="Calibri" w:cs="Calibri"/>
          <w:color w:val="7030A0"/>
          <w:sz w:val="22"/>
        </w:rPr>
      </w:pPr>
      <w:r w:rsidRPr="006C30DE">
        <w:rPr>
          <w:rFonts w:ascii="Calibri" w:hAnsi="Calibri" w:cs="Calibri"/>
          <w:color w:val="7030A0"/>
          <w:sz w:val="22"/>
        </w:rPr>
        <w:t>FFS whether to support gNB acquiring information of a UE initiated COT in mode 1 for SL-U</w:t>
      </w:r>
    </w:p>
    <w:p w14:paraId="7493352A" w14:textId="77777777" w:rsidR="00F20132" w:rsidRP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 xml:space="preserve">Option 2: FFS whether and how COT sharing between gNB and UE can be considered in SL-U, including </w:t>
      </w:r>
    </w:p>
    <w:p w14:paraId="4E6B80FF"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what is required on the gNB side to start a COT (</w:t>
      </w:r>
      <w:proofErr w:type="gramStart"/>
      <w:r w:rsidRPr="00F20132">
        <w:rPr>
          <w:rFonts w:ascii="Calibri" w:hAnsi="Calibri" w:cs="Calibri"/>
          <w:strike/>
          <w:color w:val="7030A0"/>
          <w:sz w:val="22"/>
        </w:rPr>
        <w:t>e.g.</w:t>
      </w:r>
      <w:proofErr w:type="gramEnd"/>
      <w:r w:rsidRPr="00F20132">
        <w:rPr>
          <w:rFonts w:ascii="Calibri" w:hAnsi="Calibri" w:cs="Calibri"/>
          <w:strike/>
          <w:color w:val="7030A0"/>
          <w:sz w:val="22"/>
        </w:rPr>
        <w:t xml:space="preserve"> perform LBT on the scheduling shared channel, DL data transmission, SSB, etc.) in order to share it with an SL-U UE to perform UE-to-UE communications</w:t>
      </w:r>
    </w:p>
    <w:p w14:paraId="0D40907B"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lastRenderedPageBreak/>
        <w:t>whether to support gNB acquiring information of a UE initiated COT in mode 1 for SL-U</w:t>
      </w:r>
    </w:p>
    <w:p w14:paraId="23215D18" w14:textId="77777777" w:rsidR="00F20132" w:rsidRPr="00A900B7" w:rsidRDefault="00F20132">
      <w:pPr>
        <w:spacing w:after="0" w:line="240" w:lineRule="auto"/>
      </w:pPr>
    </w:p>
    <w:p w14:paraId="41D1255C" w14:textId="5FCAE2B2" w:rsidR="003E5303" w:rsidRDefault="00340847">
      <w:pPr>
        <w:pStyle w:val="Heading2"/>
        <w:spacing w:line="240" w:lineRule="auto"/>
        <w:rPr>
          <w:color w:val="000000" w:themeColor="text1"/>
        </w:rPr>
      </w:pPr>
      <w:r>
        <w:rPr>
          <w:color w:val="000000" w:themeColor="text1"/>
        </w:rPr>
        <w:t>[</w:t>
      </w:r>
      <w:r w:rsidR="00767E79">
        <w:rPr>
          <w:color w:val="000000" w:themeColor="text1"/>
        </w:rPr>
        <w:t>CLOSED</w:t>
      </w:r>
      <w:r>
        <w:rPr>
          <w:color w:val="000000" w:themeColor="text1"/>
        </w:rPr>
        <w:t xml:space="preserve">] Topic #4: </w:t>
      </w:r>
      <w:bookmarkStart w:id="114" w:name="_Hlk103760313"/>
      <w:r>
        <w:rPr>
          <w:color w:val="000000" w:themeColor="text1"/>
        </w:rPr>
        <w:t>Multiple channel access</w:t>
      </w:r>
      <w:bookmarkEnd w:id="114"/>
    </w:p>
    <w:p w14:paraId="41D1255D"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5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downlink,</w:t>
      </w:r>
    </w:p>
    <w:p w14:paraId="41D1255F"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Type A requires gNB to perform Type 1 LBT on each channel. </w:t>
      </w:r>
    </w:p>
    <w:p w14:paraId="41D12560"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Type B requires gNB to perform Type 1 LBT on one of the multiple channels and sense other channels for at least a sensing interval 25µs before transmission, but with constraint that selection of channels should be at random or selection of the same channel should be no more frequent than once every 1 second.</w:t>
      </w:r>
    </w:p>
    <w:p w14:paraId="41D125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uplink,</w:t>
      </w:r>
    </w:p>
    <w:p w14:paraId="41D12562"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UE is either scheduled to start transmissions on channels initiated by gNB or perform uplink transmissions on configured resources, and it will only perform single-channel sensing procedure (Type 1 or Type 2) on a certain channel as indicated by gNB.</w:t>
      </w:r>
    </w:p>
    <w:p w14:paraId="41D125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Similar to NR-U, simultaneous access to multiple unlicensed channels for SL transmission in more than one channels in the same slot from a UE is one of the main motivations of supporting SL operation in the unlicensed spectrum to support high data rate applications. Therefore, on the top-level principle, multi-channel access should be supported in SL-U from the beginning to take advantage of the full bandwidth of the unlicensed spectrum in 5GHz and 6GHz. The details on how to support this operation can be further studied.</w:t>
      </w:r>
    </w:p>
    <w:p w14:paraId="41D12564" w14:textId="77777777" w:rsidR="003E5303" w:rsidRDefault="003E5303">
      <w:pPr>
        <w:autoSpaceDE w:val="0"/>
        <w:autoSpaceDN w:val="0"/>
        <w:spacing w:after="0" w:line="240" w:lineRule="auto"/>
        <w:jc w:val="both"/>
        <w:rPr>
          <w:rFonts w:ascii="Calibri" w:hAnsi="Calibri" w:cs="Calibri"/>
          <w:sz w:val="22"/>
        </w:rPr>
      </w:pPr>
    </w:p>
    <w:p w14:paraId="41D12565"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 </w:t>
      </w:r>
    </w:p>
    <w:p w14:paraId="41D125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in multiple LBT channels / BWs in a slot is supported for NR sidelink operation in the unlicensed spectrum</w:t>
      </w:r>
    </w:p>
    <w:p w14:paraId="41D1256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 uplink multi-channel access mechanisms from NR-U should be supported and how they are applied in SL mode 1 and mode 2 operation</w:t>
      </w:r>
    </w:p>
    <w:p w14:paraId="41D12568"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56B" w14:textId="77777777">
        <w:tc>
          <w:tcPr>
            <w:tcW w:w="1680" w:type="dxa"/>
          </w:tcPr>
          <w:p w14:paraId="41D1256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6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6E" w14:textId="77777777">
        <w:tc>
          <w:tcPr>
            <w:tcW w:w="1680" w:type="dxa"/>
          </w:tcPr>
          <w:p w14:paraId="41D1256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InterDigital</w:t>
            </w:r>
          </w:p>
        </w:tc>
        <w:tc>
          <w:tcPr>
            <w:tcW w:w="7954" w:type="dxa"/>
          </w:tcPr>
          <w:p w14:paraId="41D1256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1" w14:textId="77777777">
        <w:tc>
          <w:tcPr>
            <w:tcW w:w="1680" w:type="dxa"/>
          </w:tcPr>
          <w:p w14:paraId="41D125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7954" w:type="dxa"/>
          </w:tcPr>
          <w:p w14:paraId="41D1257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are fine with Proposal 4. </w:t>
            </w:r>
          </w:p>
        </w:tc>
      </w:tr>
      <w:tr w:rsidR="003E5303" w14:paraId="41D12578" w14:textId="77777777">
        <w:tc>
          <w:tcPr>
            <w:tcW w:w="1680" w:type="dxa"/>
          </w:tcPr>
          <w:p w14:paraId="41D1257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57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574" w14:textId="77777777" w:rsidR="003E5303" w:rsidRDefault="003E5303">
            <w:pPr>
              <w:autoSpaceDE w:val="0"/>
              <w:autoSpaceDN w:val="0"/>
              <w:spacing w:after="0" w:line="240" w:lineRule="auto"/>
              <w:jc w:val="both"/>
              <w:rPr>
                <w:rFonts w:ascii="Calibri" w:hAnsi="Calibri" w:cs="Calibri"/>
                <w:sz w:val="22"/>
                <w:lang w:eastAsia="ko-KR"/>
              </w:rPr>
            </w:pPr>
          </w:p>
          <w:p w14:paraId="41D1257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One more thing to clarify is that which mechanism is used for multi-channel transmission could be different depending on SL channel type. </w:t>
            </w:r>
          </w:p>
          <w:p w14:paraId="41D12576" w14:textId="77777777" w:rsidR="003E5303" w:rsidRDefault="003E5303">
            <w:pPr>
              <w:autoSpaceDE w:val="0"/>
              <w:autoSpaceDN w:val="0"/>
              <w:spacing w:after="0" w:line="240" w:lineRule="auto"/>
              <w:jc w:val="both"/>
              <w:rPr>
                <w:rFonts w:ascii="Calibri" w:hAnsi="Calibri" w:cs="Calibri"/>
                <w:sz w:val="22"/>
                <w:lang w:eastAsia="ko-KR"/>
              </w:rPr>
            </w:pPr>
          </w:p>
          <w:p w14:paraId="41D1257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To be specific, in case of PSCCH/PSSCH, UE can transmit only one PSCCH/PSSCH in a time. It </w:t>
            </w:r>
            <w:proofErr w:type="gramStart"/>
            <w:r>
              <w:rPr>
                <w:rFonts w:ascii="Calibri" w:hAnsi="Calibri" w:cs="Calibri"/>
                <w:sz w:val="22"/>
                <w:lang w:eastAsia="ko-KR"/>
              </w:rPr>
              <w:t>seem</w:t>
            </w:r>
            <w:proofErr w:type="gramEnd"/>
            <w:r>
              <w:rPr>
                <w:rFonts w:ascii="Calibri" w:hAnsi="Calibri" w:cs="Calibri"/>
                <w:sz w:val="22"/>
                <w:lang w:eastAsia="ko-KR"/>
              </w:rPr>
              <w:t xml:space="preserve"> like UL transmission. On the other hand, in case of PSFCH, UE can transmit multiple PSFCH with different SL priority or CAPC in a time. It seems like DL transmission. </w:t>
            </w:r>
          </w:p>
        </w:tc>
      </w:tr>
      <w:tr w:rsidR="003E5303" w14:paraId="41D1257B" w14:textId="77777777">
        <w:tc>
          <w:tcPr>
            <w:tcW w:w="1680" w:type="dxa"/>
          </w:tcPr>
          <w:p w14:paraId="41D1257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57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E" w14:textId="77777777">
        <w:tc>
          <w:tcPr>
            <w:tcW w:w="1680" w:type="dxa"/>
          </w:tcPr>
          <w:p w14:paraId="41D125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5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581" w14:textId="77777777">
        <w:tc>
          <w:tcPr>
            <w:tcW w:w="1680" w:type="dxa"/>
          </w:tcPr>
          <w:p w14:paraId="41D1257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7954" w:type="dxa"/>
          </w:tcPr>
          <w:p w14:paraId="41D1258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 transmissions in multiple LBT channels, and we support further studying multi-channel LBT, both Type A and Type B, and their potential application for mode 1 and mode 2.</w:t>
            </w:r>
          </w:p>
        </w:tc>
      </w:tr>
      <w:tr w:rsidR="003E5303" w14:paraId="41D12584" w14:textId="77777777">
        <w:tc>
          <w:tcPr>
            <w:tcW w:w="1680" w:type="dxa"/>
          </w:tcPr>
          <w:p w14:paraId="41D1258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54" w:type="dxa"/>
          </w:tcPr>
          <w:p w14:paraId="41D1258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Proposal 4.</w:t>
            </w:r>
          </w:p>
        </w:tc>
      </w:tr>
      <w:tr w:rsidR="003E5303" w14:paraId="41D12589" w14:textId="77777777">
        <w:tc>
          <w:tcPr>
            <w:tcW w:w="1680" w:type="dxa"/>
          </w:tcPr>
          <w:p w14:paraId="41D125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58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Comments.</w:t>
            </w:r>
          </w:p>
          <w:p w14:paraId="41D1258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we should first define UE resource allocation/selection behaviour, if UE can only be allocated/select resources within a single RB set, there is no need to discuss the multiple LBT BWs operation. </w:t>
            </w:r>
          </w:p>
          <w:p w14:paraId="41D125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BTW, we think even for NR-U uplink, the transmission can be performed only when all the LBT BWs are successfully accessed, not only a certain one among them.</w:t>
            </w:r>
          </w:p>
        </w:tc>
      </w:tr>
      <w:tr w:rsidR="003E5303" w14:paraId="41D12590" w14:textId="77777777">
        <w:tc>
          <w:tcPr>
            <w:tcW w:w="1680" w:type="dxa"/>
          </w:tcPr>
          <w:p w14:paraId="41D125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58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p w14:paraId="41D125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w:t>
            </w:r>
            <w:r>
              <w:rPr>
                <w:rFonts w:ascii="Calibri" w:eastAsiaTheme="minorEastAsia" w:hAnsi="Calibri" w:cs="Calibri"/>
                <w:sz w:val="22"/>
                <w:lang w:eastAsia="zh-CN"/>
              </w:rPr>
              <w:t xml:space="preserve">vivo2] </w:t>
            </w:r>
          </w:p>
          <w:p w14:paraId="41D125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now, the time domain granularity can be pending, since slot structure may be changed based on outcome of 9.8.2.  also, the DL/UL to be baseline can be down selected.</w:t>
            </w:r>
          </w:p>
          <w:p w14:paraId="41D125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channels / BWs </w:t>
            </w:r>
            <w:r>
              <w:rPr>
                <w:rFonts w:ascii="Calibri" w:hAnsi="Calibri" w:cs="Calibri"/>
                <w:strike/>
                <w:color w:val="FF0000"/>
                <w:sz w:val="22"/>
              </w:rPr>
              <w:t>in a slot</w:t>
            </w:r>
            <w:r>
              <w:rPr>
                <w:rFonts w:ascii="Calibri" w:hAnsi="Calibri" w:cs="Calibri"/>
                <w:sz w:val="22"/>
              </w:rPr>
              <w:t xml:space="preserve"> is supported for NR sidelink operation in the unlicensed spectrum</w:t>
            </w:r>
          </w:p>
          <w:p w14:paraId="41D1258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w:t>
            </w:r>
            <w:r>
              <w:rPr>
                <w:rFonts w:ascii="Calibri" w:hAnsi="Calibri" w:cs="Calibri"/>
                <w:color w:val="FF0000"/>
                <w:sz w:val="22"/>
              </w:rPr>
              <w:t>/or</w:t>
            </w:r>
            <w:r>
              <w:rPr>
                <w:rFonts w:ascii="Calibri" w:hAnsi="Calibri" w:cs="Calibri"/>
                <w:sz w:val="22"/>
              </w:rPr>
              <w:t xml:space="preserve"> uplink multi-channel access mechanisms from NR-U should be supported and how they are applied in SL mode 1 and mode 2 operation</w:t>
            </w:r>
          </w:p>
        </w:tc>
      </w:tr>
      <w:tr w:rsidR="003E5303" w14:paraId="41D12593" w14:textId="77777777">
        <w:tc>
          <w:tcPr>
            <w:tcW w:w="1680" w:type="dxa"/>
          </w:tcPr>
          <w:p w14:paraId="41D12591"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7954" w:type="dxa"/>
          </w:tcPr>
          <w:p w14:paraId="41D12592"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tc>
      </w:tr>
      <w:tr w:rsidR="003E5303" w14:paraId="41D12596" w14:textId="77777777">
        <w:tc>
          <w:tcPr>
            <w:tcW w:w="1680" w:type="dxa"/>
          </w:tcPr>
          <w:p w14:paraId="41D125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5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proposal. </w:t>
            </w: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s a general comment, we propose to reuse </w:t>
            </w:r>
            <w:r>
              <w:rPr>
                <w:rFonts w:ascii="Calibri" w:eastAsiaTheme="minorEastAsia" w:hAnsi="Calibri" w:cs="Calibri"/>
                <w:sz w:val="22"/>
                <w:lang w:eastAsia="zh-CN"/>
              </w:rPr>
              <w:t>the</w:t>
            </w:r>
            <w:r>
              <w:rPr>
                <w:rFonts w:ascii="Calibri" w:eastAsiaTheme="minorEastAsia" w:hAnsi="Calibri" w:cs="Calibri" w:hint="eastAsia"/>
                <w:sz w:val="22"/>
                <w:lang w:eastAsia="zh-CN"/>
              </w:rPr>
              <w:t xml:space="preserve"> exact terms established in NR-U agreements, e.g. </w:t>
            </w:r>
            <w:r>
              <w:rPr>
                <w:rFonts w:ascii="Calibri" w:eastAsiaTheme="minorEastAsia" w:hAnsi="Calibri" w:cs="Calibri"/>
                <w:sz w:val="22"/>
                <w:lang w:eastAsia="zh-CN"/>
              </w:rPr>
              <w:t>“</w:t>
            </w:r>
            <w:r>
              <w:rPr>
                <w:rFonts w:ascii="Calibri" w:hAnsi="Calibri" w:cs="Calibri"/>
                <w:sz w:val="22"/>
              </w:rPr>
              <w:t>LBT channels / BWs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=&gt; </w:t>
            </w:r>
            <w:r>
              <w:rPr>
                <w:rFonts w:ascii="Calibri" w:eastAsiaTheme="minorEastAsia" w:hAnsi="Calibri" w:cs="Calibri"/>
                <w:sz w:val="22"/>
                <w:lang w:eastAsia="zh-CN"/>
              </w:rPr>
              <w:t>“LBT bandwidths”</w:t>
            </w:r>
            <w:r>
              <w:rPr>
                <w:rFonts w:ascii="Calibri" w:eastAsiaTheme="minorEastAsia" w:hAnsi="Calibri" w:cs="Calibri" w:hint="eastAsia"/>
                <w:sz w:val="22"/>
                <w:lang w:eastAsia="zh-CN"/>
              </w:rPr>
              <w:t xml:space="preserve">. And we propose to remove </w:t>
            </w:r>
            <w:r>
              <w:rPr>
                <w:rFonts w:ascii="Calibri" w:eastAsiaTheme="minorEastAsia" w:hAnsi="Calibri" w:cs="Calibri"/>
                <w:sz w:val="22"/>
                <w:lang w:eastAsia="zh-CN"/>
              </w:rPr>
              <w:t>“</w:t>
            </w:r>
            <w:r>
              <w:rPr>
                <w:rFonts w:ascii="Calibri" w:eastAsiaTheme="minorEastAsia" w:hAnsi="Calibri" w:cs="Calibri" w:hint="eastAsia"/>
                <w:sz w:val="22"/>
                <w:lang w:eastAsia="zh-CN"/>
              </w:rPr>
              <w:t>in a slot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avoid unnecessary debates not directly related to multi-channel transmission.</w:t>
            </w:r>
          </w:p>
        </w:tc>
      </w:tr>
      <w:tr w:rsidR="003E5303" w14:paraId="41D12599" w14:textId="77777777">
        <w:tc>
          <w:tcPr>
            <w:tcW w:w="1680" w:type="dxa"/>
          </w:tcPr>
          <w:p w14:paraId="41D1259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598"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We are fine with the proposal.</w:t>
            </w:r>
            <w:r>
              <w:rPr>
                <w:rFonts w:ascii="Calibri" w:eastAsiaTheme="minorEastAsia" w:hAnsi="Calibri" w:cs="Calibri"/>
                <w:sz w:val="22"/>
                <w:lang w:eastAsia="zh-CN"/>
              </w:rPr>
              <w:tab/>
            </w:r>
          </w:p>
        </w:tc>
      </w:tr>
      <w:tr w:rsidR="003E5303" w14:paraId="41D1259C" w14:textId="77777777">
        <w:tc>
          <w:tcPr>
            <w:tcW w:w="1680" w:type="dxa"/>
          </w:tcPr>
          <w:p w14:paraId="41D125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59B"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We support the proposal 4</w:t>
            </w:r>
          </w:p>
        </w:tc>
      </w:tr>
      <w:tr w:rsidR="003E5303" w14:paraId="41D1259F" w14:textId="77777777">
        <w:tc>
          <w:tcPr>
            <w:tcW w:w="1680" w:type="dxa"/>
          </w:tcPr>
          <w:p w14:paraId="41D125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59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this proposal. </w:t>
            </w:r>
          </w:p>
        </w:tc>
      </w:tr>
      <w:tr w:rsidR="003E5303" w14:paraId="41D125A2" w14:textId="77777777">
        <w:tc>
          <w:tcPr>
            <w:tcW w:w="1680" w:type="dxa"/>
          </w:tcPr>
          <w:p w14:paraId="41D125A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5A1" w14:textId="77777777" w:rsidR="003E5303" w:rsidRDefault="00340847">
            <w:pPr>
              <w:tabs>
                <w:tab w:val="center" w:pos="3869"/>
              </w:tabs>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support the proposal.</w:t>
            </w:r>
          </w:p>
        </w:tc>
      </w:tr>
      <w:tr w:rsidR="003E5303" w14:paraId="41D125A5" w14:textId="77777777">
        <w:tc>
          <w:tcPr>
            <w:tcW w:w="1680" w:type="dxa"/>
          </w:tcPr>
          <w:p w14:paraId="41D125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5A4"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A8" w14:textId="77777777">
        <w:tc>
          <w:tcPr>
            <w:tcW w:w="1680" w:type="dxa"/>
          </w:tcPr>
          <w:p w14:paraId="41D125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5A7"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are fine with Proposal 4. </w:t>
            </w:r>
          </w:p>
        </w:tc>
      </w:tr>
      <w:tr w:rsidR="003E5303" w14:paraId="41D125AB" w14:textId="77777777">
        <w:tc>
          <w:tcPr>
            <w:tcW w:w="1680" w:type="dxa"/>
          </w:tcPr>
          <w:p w14:paraId="41D125A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5AA"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AE" w14:textId="77777777">
        <w:tc>
          <w:tcPr>
            <w:tcW w:w="1680" w:type="dxa"/>
          </w:tcPr>
          <w:p w14:paraId="41D125A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5AD"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B1" w14:textId="77777777">
        <w:tc>
          <w:tcPr>
            <w:tcW w:w="1680" w:type="dxa"/>
          </w:tcPr>
          <w:p w14:paraId="41D125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NSB</w:t>
            </w:r>
          </w:p>
        </w:tc>
        <w:tc>
          <w:tcPr>
            <w:tcW w:w="7954" w:type="dxa"/>
          </w:tcPr>
          <w:p w14:paraId="41D125B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5B4" w14:textId="77777777">
        <w:tc>
          <w:tcPr>
            <w:tcW w:w="1680" w:type="dxa"/>
          </w:tcPr>
          <w:p w14:paraId="41D125B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5B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FL’s proposal.</w:t>
            </w:r>
          </w:p>
        </w:tc>
      </w:tr>
      <w:tr w:rsidR="003E5303" w14:paraId="41D125B7" w14:textId="77777777">
        <w:tc>
          <w:tcPr>
            <w:tcW w:w="1680" w:type="dxa"/>
          </w:tcPr>
          <w:p w14:paraId="41D125B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5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We are fine with Proposal 4.</w:t>
            </w:r>
          </w:p>
        </w:tc>
      </w:tr>
      <w:tr w:rsidR="003E5303" w14:paraId="41D125BE" w14:textId="77777777">
        <w:tc>
          <w:tcPr>
            <w:tcW w:w="1680" w:type="dxa"/>
          </w:tcPr>
          <w:p w14:paraId="41D125B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5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sidelink transmission in multiple LBT channel/BWs in one slot to be considered in this release. However, we think that the FFS bullet restraints too much the scope of the discussion at this point of the release. We propose to modify the FFS bullet to give a more general FFS description, e.g., FFS</w:t>
            </w:r>
            <w:r>
              <w:t xml:space="preserve"> </w:t>
            </w:r>
            <w:r>
              <w:rPr>
                <w:rFonts w:ascii="Calibri" w:hAnsi="Calibri" w:cs="Calibri"/>
                <w:sz w:val="22"/>
              </w:rPr>
              <w:t>details on SL transmissions in multiple LBT channel/BWs in a slot.</w:t>
            </w:r>
          </w:p>
          <w:p w14:paraId="41D125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the restrictions on CA in the WID, we think it is clear that this corresponds to wideband mode.</w:t>
            </w:r>
          </w:p>
          <w:p w14:paraId="41D125B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(I):</w:t>
            </w:r>
          </w:p>
          <w:p w14:paraId="41D125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spanning multiple LBT channels / BWs (i.e., wideband mode) in a slot is supported for NR sidelink operation in the unlicensed spectrum</w:t>
            </w:r>
          </w:p>
          <w:p w14:paraId="41D125B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w:t>
            </w:r>
          </w:p>
        </w:tc>
      </w:tr>
      <w:tr w:rsidR="003E5303" w14:paraId="41D125C1" w14:textId="77777777">
        <w:tc>
          <w:tcPr>
            <w:tcW w:w="1680" w:type="dxa"/>
          </w:tcPr>
          <w:p w14:paraId="41D125B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41D125C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the proposal.</w:t>
            </w:r>
          </w:p>
        </w:tc>
      </w:tr>
      <w:tr w:rsidR="003E5303" w14:paraId="41D125C4" w14:textId="77777777">
        <w:tc>
          <w:tcPr>
            <w:tcW w:w="1680" w:type="dxa"/>
          </w:tcPr>
          <w:p w14:paraId="41D125C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5C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tc>
      </w:tr>
      <w:tr w:rsidR="003E5303" w14:paraId="41D125C7" w14:textId="77777777">
        <w:tc>
          <w:tcPr>
            <w:tcW w:w="1680" w:type="dxa"/>
          </w:tcPr>
          <w:p w14:paraId="41D125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41D125C6"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generally fine with Proposal.</w:t>
            </w:r>
          </w:p>
        </w:tc>
      </w:tr>
      <w:tr w:rsidR="003E5303" w14:paraId="41D125CA" w14:textId="77777777">
        <w:tc>
          <w:tcPr>
            <w:tcW w:w="1680" w:type="dxa"/>
          </w:tcPr>
          <w:p w14:paraId="41D125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Apple</w:t>
            </w:r>
          </w:p>
        </w:tc>
        <w:tc>
          <w:tcPr>
            <w:tcW w:w="7954" w:type="dxa"/>
          </w:tcPr>
          <w:p w14:paraId="41D125C9"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OK with the proposal</w:t>
            </w:r>
          </w:p>
        </w:tc>
      </w:tr>
      <w:tr w:rsidR="003E5303" w14:paraId="41D125CD" w14:textId="77777777">
        <w:tc>
          <w:tcPr>
            <w:tcW w:w="1680" w:type="dxa"/>
          </w:tcPr>
          <w:p w14:paraId="41D125C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5CC"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 4.</w:t>
            </w:r>
          </w:p>
        </w:tc>
      </w:tr>
      <w:tr w:rsidR="003E5303" w14:paraId="41D125D0" w14:textId="77777777">
        <w:tc>
          <w:tcPr>
            <w:tcW w:w="1680" w:type="dxa"/>
          </w:tcPr>
          <w:p w14:paraId="41D125C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5CF" w14:textId="77777777" w:rsidR="003E5303" w:rsidRDefault="00340847">
            <w:pPr>
              <w:tabs>
                <w:tab w:val="center" w:pos="3869"/>
              </w:tabs>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We also prefer to have FFS for details (only), i.e., FFS details.</w:t>
            </w:r>
          </w:p>
        </w:tc>
      </w:tr>
    </w:tbl>
    <w:p w14:paraId="41D125D1" w14:textId="77777777" w:rsidR="003E5303" w:rsidRDefault="003E5303">
      <w:pPr>
        <w:spacing w:line="240" w:lineRule="auto"/>
      </w:pPr>
    </w:p>
    <w:p w14:paraId="41D125D2" w14:textId="77777777" w:rsidR="003E5303" w:rsidRDefault="00340847">
      <w:pPr>
        <w:pStyle w:val="Heading3"/>
        <w:spacing w:line="240" w:lineRule="auto"/>
      </w:pPr>
      <w:bookmarkStart w:id="115" w:name="_Hlk103451827"/>
      <w:r>
        <w:t>Proposal for email endorsement</w:t>
      </w:r>
    </w:p>
    <w:p w14:paraId="41D125D3" w14:textId="77777777" w:rsidR="003E5303" w:rsidRDefault="00340847">
      <w:pPr>
        <w:autoSpaceDE w:val="0"/>
        <w:autoSpaceDN w:val="0"/>
        <w:spacing w:after="0" w:line="240" w:lineRule="auto"/>
        <w:jc w:val="both"/>
        <w:rPr>
          <w:rFonts w:ascii="Calibri" w:hAnsi="Calibri" w:cs="Calibri"/>
          <w:b/>
          <w:bCs/>
          <w:sz w:val="22"/>
          <w:u w:val="single"/>
        </w:rPr>
      </w:pPr>
      <w:bookmarkStart w:id="116" w:name="_Hlk103328782"/>
      <w:r>
        <w:rPr>
          <w:rFonts w:ascii="Calibri" w:hAnsi="Calibri" w:cs="Calibri"/>
          <w:b/>
          <w:bCs/>
          <w:sz w:val="22"/>
          <w:u w:val="single"/>
        </w:rPr>
        <w:t>Summary of inputs from round 1 inputs:</w:t>
      </w:r>
    </w:p>
    <w:p w14:paraId="41D125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 OK with Proposal 4 (I): InterDigital, Intel, LGE, OPPO, Futurewei, Qualcomm, Panasonic, vivo, ZTE/SC, Sharp, </w:t>
      </w:r>
      <w:proofErr w:type="spellStart"/>
      <w:r>
        <w:rPr>
          <w:rFonts w:ascii="Calibri" w:hAnsi="Calibri" w:cs="Calibri"/>
          <w:sz w:val="22"/>
        </w:rPr>
        <w:t>xiaomi</w:t>
      </w:r>
      <w:proofErr w:type="spellEnd"/>
      <w:r>
        <w:rPr>
          <w:rFonts w:ascii="Calibri" w:hAnsi="Calibri" w:cs="Calibri"/>
          <w:sz w:val="22"/>
        </w:rPr>
        <w:t xml:space="preserve">, Lenovo, DOCOMO, Spreadtrum, Fujitsu, CATT/GH, Sony, Samsung, Nokia/NSB, Fraunhofer, </w:t>
      </w:r>
      <w:proofErr w:type="spellStart"/>
      <w:r>
        <w:rPr>
          <w:rFonts w:ascii="Calibri" w:hAnsi="Calibri" w:cs="Calibri"/>
          <w:sz w:val="22"/>
        </w:rPr>
        <w:t>Transsion</w:t>
      </w:r>
      <w:proofErr w:type="spellEnd"/>
      <w:r>
        <w:rPr>
          <w:rFonts w:ascii="Calibri" w:hAnsi="Calibri" w:cs="Calibri"/>
          <w:sz w:val="22"/>
        </w:rPr>
        <w:t>, Ericsson, NEC, MediaTek, HW/</w:t>
      </w:r>
      <w:proofErr w:type="spellStart"/>
      <w:r>
        <w:rPr>
          <w:rFonts w:ascii="Calibri" w:hAnsi="Calibri" w:cs="Calibri"/>
          <w:sz w:val="22"/>
        </w:rPr>
        <w:t>HiSi</w:t>
      </w:r>
      <w:proofErr w:type="spellEnd"/>
      <w:r>
        <w:rPr>
          <w:rFonts w:ascii="Calibri" w:hAnsi="Calibri" w:cs="Calibri"/>
          <w:sz w:val="22"/>
        </w:rPr>
        <w:t>, Apple, WILUS, Bosch [32]</w:t>
      </w:r>
    </w:p>
    <w:p w14:paraId="41D125D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Dependent on whether resource allocation/selection is allowed across the </w:t>
      </w:r>
      <w:proofErr w:type="spellStart"/>
      <w:r>
        <w:rPr>
          <w:rFonts w:ascii="Calibri" w:hAnsi="Calibri" w:cs="Calibri"/>
          <w:sz w:val="22"/>
        </w:rPr>
        <w:t>RB_set</w:t>
      </w:r>
      <w:proofErr w:type="spellEnd"/>
      <w:r>
        <w:rPr>
          <w:rFonts w:ascii="Calibri" w:hAnsi="Calibri" w:cs="Calibri"/>
          <w:sz w:val="22"/>
        </w:rPr>
        <w:t>: CMCC</w:t>
      </w:r>
    </w:p>
    <w:p w14:paraId="41D125D6" w14:textId="77777777" w:rsidR="003E5303" w:rsidRDefault="003E5303">
      <w:pPr>
        <w:spacing w:after="0" w:line="240" w:lineRule="auto"/>
      </w:pPr>
    </w:p>
    <w:p w14:paraId="41D125D7"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5D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@LGE, thank you for bring up multi-channel access could be different / possible depending on SL channels / signals. This aspect can be further discussed as part of the FFS bullet.</w:t>
      </w:r>
    </w:p>
    <w:p w14:paraId="41D125D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@CMCC, resource allocation/selection behaviour could be also dependent on whether multi-channel access is supported or not. If multi-channel access is allowed, then resource allocation/selection may be updated to enable multiple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If not allowed, then no resource allocation/selection update is needed. Based on majority of inputs in the last round, it seems like we can first agree on supporting multi-channel access. The next step is we can further determine whether and how to update the resource allocation / selection across the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For the second point, please refer to Ericsson’s comment to just use a simple “FFS details”. I believe this covered everything including your point on SL transmission only when all LBT BWs are successful. </w:t>
      </w:r>
    </w:p>
    <w:p w14:paraId="41D125D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@vivo, I understand your point due to multiple starting positions in a slot is not yet clear, but if we remove “in a slot” then others can interpret the proposal to be in different slots. In this interpretation, naturally it should be supported. To address your concern, how about adding the word “concurrently” in the proposal to ensure we are referring to the case when the UE is transmitting at the same time in multiple LBT channels / BWs? For the second point, please refer to Ericsson’s comment to just use a simple “FFS details”.</w:t>
      </w:r>
    </w:p>
    <w:p w14:paraId="41D125DB"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@Sharp, please refer to my reply to vivo just in the above regarding your second point. On the first point, it is updated in the updated proposal.</w:t>
      </w:r>
    </w:p>
    <w:p w14:paraId="41D125D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@Ericsson, done. Note that, the term “wideband mode” is not used in NR-U spec (38.213) although it may be a common used term during discussion.</w:t>
      </w:r>
    </w:p>
    <w:p w14:paraId="41D125D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@ALL, please further checking the following updated proposal addressing all comments from the last round. Please comment ONLY IF YOU HAVE CONCERN/OBJECTION to save you from typing and to make this document shorter.</w:t>
      </w:r>
    </w:p>
    <w:p w14:paraId="41D125DE" w14:textId="77777777" w:rsidR="003E5303" w:rsidRDefault="003E5303">
      <w:pPr>
        <w:spacing w:after="0" w:line="240" w:lineRule="auto"/>
        <w:rPr>
          <w:rFonts w:asciiTheme="minorHAnsi" w:hAnsiTheme="minorHAnsi" w:cstheme="minorHAnsi"/>
          <w:sz w:val="22"/>
          <w:szCs w:val="22"/>
        </w:rPr>
      </w:pPr>
    </w:p>
    <w:p w14:paraId="41D125D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 </w:t>
      </w:r>
    </w:p>
    <w:p w14:paraId="41D125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w:t>
      </w:r>
      <w:r>
        <w:rPr>
          <w:rFonts w:ascii="Calibri" w:hAnsi="Calibri" w:cs="Calibri"/>
          <w:strike/>
          <w:color w:val="FF0000"/>
          <w:sz w:val="22"/>
        </w:rPr>
        <w:t>channels / BWs</w:t>
      </w:r>
      <w:r>
        <w:rPr>
          <w:rFonts w:ascii="Calibri" w:hAnsi="Calibri" w:cs="Calibri"/>
          <w:color w:val="FF0000"/>
          <w:sz w:val="22"/>
        </w:rPr>
        <w:t xml:space="preserve"> bandwidths (e.g., wideband mode) </w:t>
      </w:r>
      <w:r>
        <w:rPr>
          <w:rFonts w:ascii="Calibri" w:hAnsi="Calibri" w:cs="Calibri"/>
          <w:color w:val="FF0000"/>
          <w:sz w:val="22"/>
          <w:highlight w:val="yellow"/>
        </w:rPr>
        <w:t xml:space="preserve">concurrently </w:t>
      </w:r>
      <w:r>
        <w:rPr>
          <w:rFonts w:ascii="Calibri" w:hAnsi="Calibri" w:cs="Calibri"/>
          <w:sz w:val="22"/>
          <w:highlight w:val="yellow"/>
        </w:rPr>
        <w:t>in a slot</w:t>
      </w:r>
      <w:r>
        <w:rPr>
          <w:rFonts w:ascii="Calibri" w:hAnsi="Calibri" w:cs="Calibri"/>
          <w:sz w:val="22"/>
        </w:rPr>
        <w:t xml:space="preserve"> is supported for NR sidelink operation in the unlicensed spectrum</w:t>
      </w:r>
    </w:p>
    <w:p w14:paraId="41D125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details </w:t>
      </w:r>
      <w:r>
        <w:rPr>
          <w:rFonts w:ascii="Calibri" w:hAnsi="Calibri" w:cs="Calibri"/>
          <w:strike/>
          <w:color w:val="FF0000"/>
          <w:sz w:val="22"/>
        </w:rPr>
        <w:t>whether the downlink (Type A and Type B) and/or uplink multi-channel access mechanisms from NR-U should be supported and how they are applied in SL mode 1 and mode 2 operation</w:t>
      </w:r>
    </w:p>
    <w:p w14:paraId="41D125E2"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5E5" w14:textId="77777777">
        <w:tc>
          <w:tcPr>
            <w:tcW w:w="1680" w:type="dxa"/>
          </w:tcPr>
          <w:p w14:paraId="41D125E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E4"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EF" w14:textId="77777777">
        <w:tc>
          <w:tcPr>
            <w:tcW w:w="1680" w:type="dxa"/>
          </w:tcPr>
          <w:p w14:paraId="41D125E6" w14:textId="77777777" w:rsidR="003E5303" w:rsidRDefault="00340847">
            <w:pPr>
              <w:autoSpaceDE w:val="0"/>
              <w:autoSpaceDN w:val="0"/>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Samsung</w:t>
            </w:r>
          </w:p>
        </w:tc>
        <w:tc>
          <w:tcPr>
            <w:tcW w:w="7954" w:type="dxa"/>
          </w:tcPr>
          <w:p w14:paraId="41D125E7" w14:textId="77777777" w:rsidR="003E5303" w:rsidRDefault="00340847">
            <w:pPr>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We are ok with the spirit of the proposal, but the wording needs improvement in our understanding.  </w:t>
            </w:r>
          </w:p>
          <w:p w14:paraId="41D125E8"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The key of the discussion is on whether to support multi-channel access procedure for SL-U, and we support so. The channel access procedure aspect is not reflected in the main bullet, and purely talking about SL transmission over multiple channels seems not within the scope of this AI (but in PHY frame).  </w:t>
            </w:r>
          </w:p>
          <w:p w14:paraId="41D125E9"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Also “in a slot” is not needed. The key is how to initiating channel occupancy on multi-channel, so “in a slot” seems not accurate.  </w:t>
            </w:r>
          </w:p>
          <w:p w14:paraId="41D125EA"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Lastly, we are not sure what type of enhancement is considered, but it should be emphasized that existing multi-channel access procedures are the baseline to study from (which is aligned with the WID), and any enhancement should consider complying with regulation.  </w:t>
            </w:r>
          </w:p>
          <w:p w14:paraId="41D125EB"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 xml:space="preserve">Based on above, we have the following suggestion as a revised proposal, trying to use spec language (not tracking changes for a clear view): </w:t>
            </w:r>
          </w:p>
          <w:p w14:paraId="41D125EC" w14:textId="77777777" w:rsidR="003E5303" w:rsidRDefault="00340847">
            <w:pPr>
              <w:spacing w:after="0" w:line="240" w:lineRule="auto"/>
              <w:jc w:val="both"/>
              <w:rPr>
                <w:rFonts w:asciiTheme="minorHAnsi" w:hAnsiTheme="minorHAnsi" w:cstheme="minorHAnsi"/>
                <w:b/>
                <w:bCs/>
                <w:color w:val="000000"/>
                <w:sz w:val="22"/>
                <w:szCs w:val="28"/>
              </w:rPr>
            </w:pPr>
            <w:r>
              <w:rPr>
                <w:rFonts w:asciiTheme="minorHAnsi" w:hAnsiTheme="minorHAnsi" w:cstheme="minorHAnsi"/>
                <w:b/>
                <w:bCs/>
                <w:color w:val="000000"/>
                <w:sz w:val="22"/>
                <w:szCs w:val="28"/>
                <w:shd w:val="clear" w:color="auto" w:fill="FFFF00"/>
              </w:rPr>
              <w:t>Proposal 4 (II) – Revised by Samsung:</w:t>
            </w:r>
          </w:p>
          <w:p w14:paraId="41D125E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8"/>
              </w:rPr>
              <w:t>Channel access procedures for transmission(s) on multiple channels are supported for NR sidelink operation on the unlicensed spectrum</w:t>
            </w:r>
          </w:p>
          <w:p w14:paraId="41D125EE" w14:textId="77777777" w:rsidR="003E5303" w:rsidRDefault="00340847">
            <w:pPr>
              <w:pStyle w:val="ListParagraph"/>
              <w:numPr>
                <w:ilvl w:val="1"/>
                <w:numId w:val="20"/>
              </w:numPr>
              <w:spacing w:after="0" w:line="240" w:lineRule="auto"/>
              <w:ind w:leftChars="0"/>
              <w:jc w:val="both"/>
              <w:rPr>
                <w:rFonts w:ascii="Arial" w:hAnsi="Arial" w:cs="Arial"/>
                <w:szCs w:val="20"/>
              </w:rPr>
            </w:pPr>
            <w:r>
              <w:rPr>
                <w:rFonts w:asciiTheme="minorHAnsi" w:hAnsiTheme="minorHAnsi" w:cstheme="minorHAnsi"/>
                <w:color w:val="000000"/>
                <w:sz w:val="22"/>
                <w:szCs w:val="28"/>
              </w:rPr>
              <w:lastRenderedPageBreak/>
              <w:t>Note: Type A and/or Type B DL multi-channel access procedures and/or UL multi-channel access procedures are considered as baseline for study, and enhancement for further study shall comply with regulation</w:t>
            </w:r>
          </w:p>
        </w:tc>
      </w:tr>
      <w:tr w:rsidR="003E5303" w14:paraId="41D125F5" w14:textId="77777777">
        <w:tc>
          <w:tcPr>
            <w:tcW w:w="1680" w:type="dxa"/>
          </w:tcPr>
          <w:p w14:paraId="41D125F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Intel </w:t>
            </w:r>
          </w:p>
        </w:tc>
        <w:tc>
          <w:tcPr>
            <w:tcW w:w="7954" w:type="dxa"/>
          </w:tcPr>
          <w:p w14:paraId="41D125F1"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While we are OK with the spirit of the proposal, we have a few concerns:</w:t>
            </w:r>
          </w:p>
          <w:p w14:paraId="41D125F2"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lang w:eastAsia="zh-CN"/>
              </w:rPr>
            </w:pPr>
            <w:r>
              <w:rPr>
                <w:rFonts w:asciiTheme="minorHAnsi" w:hAnsiTheme="minorHAnsi" w:cstheme="minorHAnsi"/>
                <w:sz w:val="22"/>
                <w:szCs w:val="22"/>
              </w:rPr>
              <w:t>since this would be our first agreement, and we have not yet agreed on which LBT types will be supported in NR-U SL, and whether the same definition of LBT BW from NR-U will be re-used, it would be better to define what LBT BW means. Perhaps, if we all have the same understanding, a simple note could be added below the initial proposal indicating that the “the definition of LBT bandwidth is the same as that in NR-U for FR-1”;</w:t>
            </w:r>
          </w:p>
          <w:p w14:paraId="41D125F3"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We agree with Samsung’s comments, and that “in a slot” is not needed since here we are discussing </w:t>
            </w:r>
            <w:r>
              <w:rPr>
                <w:rFonts w:asciiTheme="minorHAnsi" w:hAnsiTheme="minorHAnsi" w:cstheme="minorHAnsi"/>
                <w:sz w:val="22"/>
                <w:szCs w:val="22"/>
                <w:highlight w:val="yellow"/>
              </w:rPr>
              <w:t>how to acquire a COT in a multi-carrier case</w:t>
            </w:r>
            <w:r>
              <w:rPr>
                <w:rFonts w:asciiTheme="minorHAnsi" w:hAnsiTheme="minorHAnsi" w:cstheme="minorHAnsi"/>
                <w:sz w:val="22"/>
                <w:szCs w:val="22"/>
              </w:rPr>
              <w:t xml:space="preserve">, but we are OK with keeping the FFS since this is our first discussion and we have not yet had time to identify and discuss possible issues. </w:t>
            </w:r>
          </w:p>
          <w:p w14:paraId="41D125F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Also, we are generally OK with Samsung’s revised proposal, but we prefer to translate the note into a more general FFS, given that;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once again type A /type B imply that type 1 and type 2A LBTs are used in NR-U SL, while we have not yet agreed on it; ii) the note seems to imply only dynamic channel access mode is supported; and iii) as indicated above this is our first discussion and we have not yet had time to identify and discuss possible issues.</w:t>
            </w:r>
          </w:p>
        </w:tc>
      </w:tr>
      <w:tr w:rsidR="003E5303" w14:paraId="41D125FB" w14:textId="77777777">
        <w:tc>
          <w:tcPr>
            <w:tcW w:w="1680" w:type="dxa"/>
          </w:tcPr>
          <w:p w14:paraId="41D125F6"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LGE</w:t>
            </w:r>
          </w:p>
        </w:tc>
        <w:tc>
          <w:tcPr>
            <w:tcW w:w="7954" w:type="dxa"/>
          </w:tcPr>
          <w:p w14:paraId="41D125F7" w14:textId="77777777" w:rsidR="003E5303" w:rsidRDefault="00340847">
            <w:pPr>
              <w:spacing w:after="120" w:line="240" w:lineRule="auto"/>
              <w:jc w:val="both"/>
              <w:rPr>
                <w:rFonts w:asciiTheme="minorHAnsi" w:hAnsiTheme="minorHAnsi" w:cstheme="minorHAnsi"/>
                <w:sz w:val="22"/>
                <w:szCs w:val="28"/>
                <w:lang w:val="en-US" w:eastAsia="zh-TW"/>
              </w:rPr>
            </w:pPr>
            <w:r>
              <w:rPr>
                <w:rFonts w:asciiTheme="minorHAnsi" w:hAnsiTheme="minorHAnsi" w:cstheme="minorHAnsi"/>
                <w:sz w:val="22"/>
                <w:szCs w:val="28"/>
              </w:rPr>
              <w:t xml:space="preserve">Regarding Samsung’s comments for WID, we do not think that SL transmission on multi-channel </w:t>
            </w:r>
            <w:r>
              <w:rPr>
                <w:rFonts w:asciiTheme="minorHAnsi" w:hAnsiTheme="minorHAnsi" w:cstheme="minorHAnsi"/>
                <w:sz w:val="22"/>
                <w:szCs w:val="28"/>
                <w:lang w:eastAsia="ko-KR"/>
              </w:rPr>
              <w:t xml:space="preserve">violate the current WID. In this point of view, we prefer to </w:t>
            </w:r>
            <w:r>
              <w:rPr>
                <w:rFonts w:asciiTheme="minorHAnsi" w:hAnsiTheme="minorHAnsi" w:cstheme="minorHAnsi"/>
                <w:b/>
                <w:bCs/>
                <w:color w:val="FF0000"/>
                <w:sz w:val="22"/>
                <w:szCs w:val="28"/>
                <w:lang w:eastAsia="ko-KR"/>
              </w:rPr>
              <w:t>keep FL’s original proposal</w:t>
            </w:r>
            <w:r>
              <w:rPr>
                <w:rFonts w:asciiTheme="minorHAnsi" w:hAnsiTheme="minorHAnsi" w:cstheme="minorHAnsi"/>
                <w:sz w:val="22"/>
                <w:szCs w:val="28"/>
                <w:lang w:eastAsia="ko-KR"/>
              </w:rPr>
              <w:t xml:space="preserve">. It </w:t>
            </w:r>
            <w:proofErr w:type="gramStart"/>
            <w:r>
              <w:rPr>
                <w:rFonts w:asciiTheme="minorHAnsi" w:hAnsiTheme="minorHAnsi" w:cstheme="minorHAnsi"/>
                <w:sz w:val="22"/>
                <w:szCs w:val="28"/>
                <w:lang w:eastAsia="ko-KR"/>
              </w:rPr>
              <w:t>seem</w:t>
            </w:r>
            <w:proofErr w:type="gramEnd"/>
            <w:r>
              <w:rPr>
                <w:rFonts w:asciiTheme="minorHAnsi" w:hAnsiTheme="minorHAnsi" w:cstheme="minorHAnsi"/>
                <w:sz w:val="22"/>
                <w:szCs w:val="28"/>
                <w:lang w:eastAsia="ko-KR"/>
              </w:rPr>
              <w:t xml:space="preserve"> necessary to support SL transmission on multi LBT BW to increase data rate for commercial use cases as per WID.</w:t>
            </w:r>
          </w:p>
          <w:p w14:paraId="41D125F8"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rPr>
              <w:t xml:space="preserve">Regarding Intel’s comment on </w:t>
            </w:r>
            <w:r>
              <w:rPr>
                <w:rFonts w:asciiTheme="minorHAnsi" w:hAnsiTheme="minorHAnsi" w:cstheme="minorHAnsi"/>
                <w:sz w:val="22"/>
                <w:szCs w:val="28"/>
                <w:lang w:eastAsia="ko-KR"/>
              </w:rPr>
              <w:t>the definition of LBT BW, we think the same definition of NR-U is reused. If we define new LBT BW for SL, WI needs to be updated to include relevant RAN4 work. However, currently, I cannot find the relevant RAN4 work, so I think reusing those of NR-U is a common understanding.</w:t>
            </w:r>
          </w:p>
          <w:p w14:paraId="41D125F9"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lang w:eastAsia="ko-KR"/>
              </w:rPr>
              <w:t>According to NR-U, Type A or Type B targets the case when gNB transmits DL transmission(s) in the same time. So, we need to keep "in a slot". For SL transmission(s) in different time, UE will access each channel independently. In our understanding, that is not a target of this proposal.</w:t>
            </w:r>
          </w:p>
          <w:p w14:paraId="41D125FA" w14:textId="77777777" w:rsidR="003E5303" w:rsidRDefault="00340847">
            <w:pPr>
              <w:spacing w:after="0" w:line="240" w:lineRule="auto"/>
              <w:rPr>
                <w:rFonts w:asciiTheme="minorHAnsi" w:hAnsiTheme="minorHAnsi" w:cstheme="minorHAnsi"/>
                <w:sz w:val="22"/>
                <w:szCs w:val="28"/>
              </w:rPr>
            </w:pPr>
            <w:r>
              <w:rPr>
                <w:rFonts w:asciiTheme="minorHAnsi" w:hAnsiTheme="minorHAnsi" w:cstheme="minorHAnsi"/>
                <w:sz w:val="22"/>
                <w:szCs w:val="28"/>
                <w:lang w:eastAsia="ko-KR"/>
              </w:rPr>
              <w:t xml:space="preserve">I think minor change is needed for main bullet. That is to </w:t>
            </w:r>
            <w:r>
              <w:rPr>
                <w:rFonts w:asciiTheme="minorHAnsi" w:hAnsiTheme="minorHAnsi" w:cstheme="minorHAnsi"/>
                <w:color w:val="FF0000"/>
                <w:sz w:val="22"/>
                <w:szCs w:val="28"/>
                <w:lang w:eastAsia="ko-KR"/>
              </w:rPr>
              <w:t xml:space="preserve">add “(s)” after SL transmission </w:t>
            </w:r>
            <w:r>
              <w:rPr>
                <w:rFonts w:asciiTheme="minorHAnsi" w:hAnsiTheme="minorHAnsi" w:cstheme="minorHAnsi"/>
                <w:sz w:val="22"/>
                <w:szCs w:val="28"/>
                <w:lang w:eastAsia="ko-KR"/>
              </w:rPr>
              <w:t>to cover the case when UE transmits multiple PSFCHs simultaneously.  According to WID, simultaneous multiple PSSCH transmissions in the same time will not be allowed.</w:t>
            </w:r>
          </w:p>
        </w:tc>
      </w:tr>
      <w:bookmarkEnd w:id="116"/>
      <w:tr w:rsidR="003E5303" w14:paraId="41D12604" w14:textId="77777777">
        <w:trPr>
          <w:trHeight w:val="268"/>
        </w:trPr>
        <w:tc>
          <w:tcPr>
            <w:tcW w:w="1680" w:type="dxa"/>
          </w:tcPr>
          <w:p w14:paraId="41D125FC" w14:textId="77777777" w:rsidR="003E5303" w:rsidRDefault="00340847">
            <w:pPr>
              <w:spacing w:after="0" w:line="240" w:lineRule="auto"/>
              <w:rPr>
                <w:rFonts w:asciiTheme="minorHAnsi" w:hAnsiTheme="minorHAnsi" w:cstheme="minorHAnsi"/>
                <w:sz w:val="22"/>
                <w:szCs w:val="22"/>
                <w:lang w:val="en-US" w:eastAsia="zh-CN"/>
              </w:rPr>
            </w:pPr>
            <w:r>
              <w:rPr>
                <w:rFonts w:asciiTheme="minorHAnsi" w:hAnsiTheme="minorHAnsi" w:cstheme="minorHAnsi"/>
                <w:sz w:val="22"/>
                <w:szCs w:val="22"/>
              </w:rPr>
              <w:t>Ericsson</w:t>
            </w:r>
          </w:p>
        </w:tc>
        <w:tc>
          <w:tcPr>
            <w:tcW w:w="7954" w:type="dxa"/>
          </w:tcPr>
          <w:p w14:paraId="41D125F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fine with the proposal and would prefer avoiding discussion regarding “in a slot”.  All we need to say at this point is that the transmission is simultaneous on those multiple channels.</w:t>
            </w:r>
          </w:p>
          <w:p w14:paraId="41D125FE" w14:textId="77777777" w:rsidR="003E5303" w:rsidRDefault="003E5303">
            <w:pPr>
              <w:spacing w:after="0" w:line="240" w:lineRule="auto"/>
              <w:rPr>
                <w:rFonts w:asciiTheme="minorHAnsi" w:hAnsiTheme="minorHAnsi" w:cstheme="minorHAnsi"/>
                <w:sz w:val="22"/>
                <w:szCs w:val="22"/>
              </w:rPr>
            </w:pPr>
          </w:p>
          <w:p w14:paraId="41D125F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w:t>
            </w: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r>
              <w:rPr>
                <w:rFonts w:asciiTheme="minorHAnsi" w:hAnsiTheme="minorHAnsi" w:cstheme="minorHAnsi"/>
                <w:sz w:val="22"/>
                <w:szCs w:val="22"/>
              </w:rPr>
              <w:t> </w:t>
            </w:r>
          </w:p>
          <w:p w14:paraId="41D12600" w14:textId="77777777" w:rsidR="003E5303" w:rsidRDefault="00340847">
            <w:pPr>
              <w:numPr>
                <w:ilvl w:val="0"/>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LBT </w:t>
            </w:r>
            <w:r>
              <w:rPr>
                <w:rFonts w:asciiTheme="minorHAnsi" w:eastAsia="Times New Roman" w:hAnsiTheme="minorHAnsi" w:cstheme="minorHAnsi"/>
                <w:color w:val="FF0000"/>
                <w:sz w:val="22"/>
                <w:szCs w:val="22"/>
              </w:rPr>
              <w:t>bandwidths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01" w14:textId="77777777" w:rsidR="003E5303" w:rsidRDefault="00340847">
            <w:pPr>
              <w:numPr>
                <w:ilvl w:val="1"/>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02" w14:textId="77777777" w:rsidR="003E5303" w:rsidRDefault="003E5303">
            <w:pPr>
              <w:spacing w:after="0" w:line="240" w:lineRule="auto"/>
              <w:rPr>
                <w:rFonts w:asciiTheme="minorHAnsi" w:eastAsiaTheme="minorEastAsia" w:hAnsiTheme="minorHAnsi" w:cstheme="minorHAnsi"/>
                <w:sz w:val="22"/>
                <w:szCs w:val="22"/>
              </w:rPr>
            </w:pPr>
          </w:p>
          <w:p w14:paraId="41D1260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To conclude, a comment on priorities. It is great to have agreements on any topic and we should move quickly on the topics that are not controversial. But it is a bit strange to start R18 with an agreement on transmission over multiple channels when there is nothing else in place </w:t>
            </w:r>
            <w:r>
              <w:rPr>
                <w:rFonts w:ascii="Segoe UI Emoji" w:hAnsi="Segoe UI Emoji" w:cs="Segoe UI Emoji"/>
                <w:sz w:val="22"/>
                <w:szCs w:val="22"/>
              </w:rPr>
              <w:t>😊</w:t>
            </w:r>
          </w:p>
        </w:tc>
      </w:tr>
      <w:tr w:rsidR="003E5303" w14:paraId="41D12612" w14:textId="77777777">
        <w:trPr>
          <w:trHeight w:val="268"/>
        </w:trPr>
        <w:tc>
          <w:tcPr>
            <w:tcW w:w="1680" w:type="dxa"/>
          </w:tcPr>
          <w:p w14:paraId="41D12605"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MediaTek</w:t>
            </w:r>
          </w:p>
        </w:tc>
        <w:tc>
          <w:tcPr>
            <w:tcW w:w="7954" w:type="dxa"/>
          </w:tcPr>
          <w:p w14:paraId="41D12606"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 xml:space="preserve">We support the proposal in principle. Considering the comments above and the WID description, we may have the following updates on the proposal: (To be noted, except </w:t>
            </w:r>
            <w:r>
              <w:rPr>
                <w:rFonts w:asciiTheme="minorHAnsi" w:hAnsiTheme="minorHAnsi" w:cstheme="minorHAnsi"/>
                <w:color w:val="1F497D"/>
                <w:sz w:val="22"/>
                <w:szCs w:val="22"/>
              </w:rPr>
              <w:lastRenderedPageBreak/>
              <w:t>for the yellow part, the other words are actually from the WID with common understanding.)</w:t>
            </w:r>
          </w:p>
          <w:p w14:paraId="41D12607"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b/>
                <w:bCs/>
                <w:color w:val="1F497D"/>
                <w:sz w:val="22"/>
                <w:szCs w:val="22"/>
                <w:highlight w:val="yellow"/>
              </w:rPr>
              <w:t>Proposal</w:t>
            </w:r>
            <w:r>
              <w:rPr>
                <w:rFonts w:asciiTheme="minorHAnsi" w:hAnsiTheme="minorHAnsi" w:cstheme="minorHAnsi"/>
                <w:color w:val="1F497D"/>
                <w:sz w:val="22"/>
                <w:szCs w:val="22"/>
              </w:rPr>
              <w:t xml:space="preserve">: </w:t>
            </w:r>
          </w:p>
          <w:p w14:paraId="41D12608"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highlight w:val="yellow"/>
              </w:rPr>
              <w:t>Support</w:t>
            </w:r>
            <w:r>
              <w:rPr>
                <w:rFonts w:asciiTheme="minorHAnsi" w:hAnsiTheme="minorHAnsi" w:cstheme="minorHAnsi"/>
                <w:color w:val="1F497D"/>
                <w:sz w:val="22"/>
                <w:szCs w:val="22"/>
              </w:rPr>
              <w:t xml:space="preserve"> sidelink channel access mechanism </w:t>
            </w:r>
            <w:r>
              <w:rPr>
                <w:rFonts w:asciiTheme="minorHAnsi" w:hAnsiTheme="minorHAnsi" w:cstheme="minorHAnsi"/>
                <w:color w:val="1F497D"/>
                <w:sz w:val="22"/>
                <w:szCs w:val="22"/>
                <w:highlight w:val="yellow"/>
              </w:rPr>
              <w:t>to enable sidelink transmission over the multiple LBT sub-bands simultaneously for a UE in</w:t>
            </w:r>
            <w:r>
              <w:rPr>
                <w:rFonts w:asciiTheme="minorHAnsi" w:hAnsiTheme="minorHAnsi" w:cstheme="minorHAnsi"/>
                <w:color w:val="1F497D"/>
                <w:sz w:val="22"/>
                <w:szCs w:val="22"/>
              </w:rPr>
              <w:t xml:space="preserve"> the unlicensed spectrum based on regional regulation requirement and use the existing channel success schemes from NR-U as a starting point</w:t>
            </w:r>
          </w:p>
          <w:p w14:paraId="41D12609" w14:textId="77777777" w:rsidR="003E5303" w:rsidRDefault="00340847">
            <w:pPr>
              <w:pStyle w:val="a0"/>
              <w:numPr>
                <w:ilvl w:val="0"/>
                <w:numId w:val="46"/>
              </w:numPr>
              <w:spacing w:before="0" w:beforeAutospacing="0" w:after="0" w:afterAutospacing="0"/>
              <w:ind w:left="1080"/>
              <w:jc w:val="both"/>
              <w:rPr>
                <w:rFonts w:asciiTheme="minorHAnsi" w:hAnsiTheme="minorHAnsi" w:cstheme="minorHAnsi"/>
                <w:color w:val="1F497D"/>
                <w:highlight w:val="yellow"/>
                <w:lang w:eastAsia="zh-TW"/>
              </w:rPr>
            </w:pPr>
            <w:r>
              <w:rPr>
                <w:rFonts w:asciiTheme="minorHAnsi" w:hAnsiTheme="minorHAnsi" w:cstheme="minorHAnsi"/>
                <w:color w:val="1F497D"/>
                <w:highlight w:val="yellow"/>
              </w:rPr>
              <w:t>FFS: details</w:t>
            </w:r>
          </w:p>
          <w:p w14:paraId="41D1260A" w14:textId="77777777" w:rsidR="003E5303" w:rsidRDefault="003E5303">
            <w:pPr>
              <w:spacing w:after="0" w:line="240" w:lineRule="auto"/>
              <w:rPr>
                <w:rFonts w:asciiTheme="minorHAnsi" w:hAnsiTheme="minorHAnsi" w:cstheme="minorHAnsi"/>
                <w:color w:val="1F497D"/>
                <w:sz w:val="22"/>
                <w:szCs w:val="22"/>
                <w:lang w:eastAsia="zh-CN"/>
              </w:rPr>
            </w:pPr>
          </w:p>
          <w:p w14:paraId="41D1260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the details, we may list them during the discussion for information but may not list them for the agreement in this meeting.</w:t>
            </w:r>
          </w:p>
          <w:p w14:paraId="41D1260C" w14:textId="77777777" w:rsidR="003E5303" w:rsidRDefault="003E5303">
            <w:pPr>
              <w:spacing w:after="0" w:line="240" w:lineRule="auto"/>
              <w:rPr>
                <w:rFonts w:asciiTheme="minorHAnsi" w:hAnsiTheme="minorHAnsi" w:cstheme="minorHAnsi"/>
                <w:color w:val="1F497D"/>
                <w:sz w:val="22"/>
                <w:szCs w:val="22"/>
              </w:rPr>
            </w:pPr>
          </w:p>
          <w:p w14:paraId="41D1260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details, there could be some issues for further discussion later based on our understanding:</w:t>
            </w:r>
          </w:p>
          <w:p w14:paraId="41D1260E"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one TB or multiple TBs are transmitted over multiple LBT sub-bands for a UE.</w:t>
            </w:r>
          </w:p>
          <w:p w14:paraId="41D1260F"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the number of LBT sub-bands can be non-contiguous.</w:t>
            </w:r>
          </w:p>
          <w:p w14:paraId="41D12610"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to have the single LBT counter or multiple LBT counters for access over multiple LBT sub-bands.</w:t>
            </w:r>
          </w:p>
          <w:p w14:paraId="41D12611"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Etc.</w:t>
            </w:r>
          </w:p>
        </w:tc>
      </w:tr>
      <w:tr w:rsidR="003E5303" w14:paraId="41D12615" w14:textId="77777777">
        <w:trPr>
          <w:trHeight w:val="268"/>
        </w:trPr>
        <w:tc>
          <w:tcPr>
            <w:tcW w:w="1680" w:type="dxa"/>
          </w:tcPr>
          <w:p w14:paraId="41D1261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vivo</w:t>
            </w:r>
          </w:p>
        </w:tc>
        <w:tc>
          <w:tcPr>
            <w:tcW w:w="7954" w:type="dxa"/>
          </w:tcPr>
          <w:p w14:paraId="41D12614"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wording Ericsson, where “in a slot” is removed. We are </w:t>
            </w:r>
            <w:proofErr w:type="spellStart"/>
            <w:r>
              <w:rPr>
                <w:rFonts w:asciiTheme="minorHAnsi" w:hAnsiTheme="minorHAnsi" w:cstheme="minorHAnsi"/>
                <w:sz w:val="22"/>
                <w:szCs w:val="22"/>
              </w:rPr>
              <w:t>favor</w:t>
            </w:r>
            <w:proofErr w:type="spellEnd"/>
            <w:r>
              <w:rPr>
                <w:rFonts w:asciiTheme="minorHAnsi" w:hAnsiTheme="minorHAnsi" w:cstheme="minorHAnsi"/>
                <w:sz w:val="22"/>
                <w:szCs w:val="22"/>
              </w:rPr>
              <w:t xml:space="preserve"> of the simple proposal by FL, high level agreement is beneficial for quick progress.</w:t>
            </w:r>
          </w:p>
        </w:tc>
      </w:tr>
      <w:tr w:rsidR="003E5303" w14:paraId="41D12618" w14:textId="77777777">
        <w:trPr>
          <w:trHeight w:val="268"/>
        </w:trPr>
        <w:tc>
          <w:tcPr>
            <w:tcW w:w="1680" w:type="dxa"/>
          </w:tcPr>
          <w:p w14:paraId="41D12616"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000000"/>
                <w:sz w:val="22"/>
                <w:szCs w:val="22"/>
              </w:rPr>
              <w:t>Sharp</w:t>
            </w:r>
          </w:p>
        </w:tc>
        <w:tc>
          <w:tcPr>
            <w:tcW w:w="7954" w:type="dxa"/>
          </w:tcPr>
          <w:p w14:paraId="41D12617" w14:textId="77777777" w:rsidR="003E5303" w:rsidRDefault="00340847">
            <w:pPr>
              <w:spacing w:after="0"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We support the version from Ericsson. “</w:t>
            </w:r>
            <w:proofErr w:type="gramStart"/>
            <w:r>
              <w:rPr>
                <w:rFonts w:asciiTheme="minorHAnsi" w:hAnsiTheme="minorHAnsi" w:cstheme="minorHAnsi"/>
                <w:color w:val="000000"/>
                <w:sz w:val="22"/>
                <w:szCs w:val="22"/>
              </w:rPr>
              <w:t>sidelink</w:t>
            </w:r>
            <w:proofErr w:type="gramEnd"/>
            <w:r>
              <w:rPr>
                <w:rFonts w:asciiTheme="minorHAnsi" w:hAnsiTheme="minorHAnsi" w:cstheme="minorHAnsi"/>
                <w:color w:val="000000"/>
                <w:sz w:val="22"/>
                <w:szCs w:val="22"/>
              </w:rPr>
              <w:t xml:space="preserve"> transmission” is a term well specified since Rel-16, so we don’t see any chance of ambiguity in removing “in a slot”. In our view it is actually more accurate to say “A sidelink transmission spanning multiple LBT bandwidths …”, but we fine to follow Ericsson’s version.</w:t>
            </w:r>
          </w:p>
        </w:tc>
      </w:tr>
      <w:tr w:rsidR="003E5303" w14:paraId="41D1261C" w14:textId="77777777">
        <w:trPr>
          <w:trHeight w:val="268"/>
        </w:trPr>
        <w:tc>
          <w:tcPr>
            <w:tcW w:w="1680" w:type="dxa"/>
          </w:tcPr>
          <w:p w14:paraId="41D12619"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CATT/GOHIGH</w:t>
            </w:r>
          </w:p>
        </w:tc>
        <w:tc>
          <w:tcPr>
            <w:tcW w:w="7954" w:type="dxa"/>
          </w:tcPr>
          <w:p w14:paraId="41D1261A"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are supportive of the proposal by the FL. Also, we can accept the main bullet proposed by Samsung. However, considering that we haven’t reached any agreement regarding channel access mechanism, a general FFS may be more appropriate at this stage, as mentioned by Intel.</w:t>
            </w:r>
          </w:p>
          <w:p w14:paraId="41D1261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Furthermore, we also propose to focus on the detail of other essential issues such as dynamic channel access mechanism and COT sharing in the following few meetings after we reach this early agreement. The details of multi-channel access mechanism can be discussed after the overall procedure of single-channel access mechanism is clear.</w:t>
            </w:r>
          </w:p>
        </w:tc>
      </w:tr>
      <w:tr w:rsidR="003E5303" w14:paraId="41D12621" w14:textId="77777777">
        <w:trPr>
          <w:trHeight w:val="268"/>
        </w:trPr>
        <w:tc>
          <w:tcPr>
            <w:tcW w:w="1680" w:type="dxa"/>
          </w:tcPr>
          <w:p w14:paraId="41D1261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sz w:val="22"/>
                <w:szCs w:val="22"/>
              </w:rPr>
              <w:t>InterDigital</w:t>
            </w:r>
          </w:p>
        </w:tc>
        <w:tc>
          <w:tcPr>
            <w:tcW w:w="7954" w:type="dxa"/>
          </w:tcPr>
          <w:p w14:paraId="41D1261E"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the revised proposal from Samsung. </w:t>
            </w:r>
          </w:p>
          <w:p w14:paraId="41D1261F" w14:textId="77777777" w:rsidR="003E5303" w:rsidRDefault="003E5303">
            <w:pPr>
              <w:spacing w:after="0" w:line="240" w:lineRule="auto"/>
              <w:rPr>
                <w:rFonts w:asciiTheme="minorHAnsi" w:hAnsiTheme="minorHAnsi" w:cstheme="minorHAnsi"/>
                <w:sz w:val="22"/>
                <w:szCs w:val="22"/>
              </w:rPr>
            </w:pPr>
          </w:p>
          <w:p w14:paraId="41D12620"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For now we should focus on channel access/transmitting on a single LBT sub-band. Simultaneous SL transmissions in multiple available LBT sub-bands can be discussed later. </w:t>
            </w:r>
          </w:p>
        </w:tc>
      </w:tr>
      <w:tr w:rsidR="003E5303" w14:paraId="41D1262E" w14:textId="77777777">
        <w:trPr>
          <w:trHeight w:val="268"/>
        </w:trPr>
        <w:tc>
          <w:tcPr>
            <w:tcW w:w="1680" w:type="dxa"/>
          </w:tcPr>
          <w:p w14:paraId="41D12622"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Huawei, HiSilicon</w:t>
            </w:r>
          </w:p>
        </w:tc>
        <w:tc>
          <w:tcPr>
            <w:tcW w:w="7954" w:type="dxa"/>
          </w:tcPr>
          <w:p w14:paraId="41D1262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lang w:eastAsia="zh-TW"/>
              </w:rPr>
              <w:t>We are fine with the direction of the proposal. Multi-channel access can be applied to achieve the broader bandwidth to adapt to the high date rate service, e.g. the XR service.</w:t>
            </w:r>
          </w:p>
          <w:p w14:paraId="41D12624" w14:textId="77777777" w:rsidR="003E5303" w:rsidRDefault="003E5303">
            <w:pPr>
              <w:spacing w:after="0" w:line="240" w:lineRule="auto"/>
              <w:rPr>
                <w:rFonts w:asciiTheme="minorHAnsi" w:hAnsiTheme="minorHAnsi" w:cstheme="minorHAnsi"/>
                <w:sz w:val="22"/>
                <w:szCs w:val="22"/>
                <w:lang w:eastAsia="zh-TW"/>
              </w:rPr>
            </w:pPr>
          </w:p>
          <w:p w14:paraId="41D12625"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On the main-bullet, we prefer the change from Samsung, since it more clearly claims the motivation to have the proposal, i.e. support channel access on multiple bandwidths for SL-U.</w:t>
            </w:r>
          </w:p>
          <w:p w14:paraId="41D12626" w14:textId="77777777" w:rsidR="003E5303" w:rsidRDefault="003E5303">
            <w:pPr>
              <w:spacing w:after="0" w:line="240" w:lineRule="auto"/>
              <w:rPr>
                <w:rFonts w:asciiTheme="minorHAnsi" w:hAnsiTheme="minorHAnsi" w:cstheme="minorHAnsi"/>
                <w:sz w:val="22"/>
                <w:szCs w:val="22"/>
                <w:lang w:eastAsia="zh-TW"/>
              </w:rPr>
            </w:pPr>
          </w:p>
          <w:p w14:paraId="41D12627"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On the sub-bullet, we also share the views with companies that it should contain more specific guidance to help the further study. Based on the description in the WID, channel access procedure from Rel-16 NR-U shall be reused. So no matter DL or UL multi-channel access is reused, no further enhancement is needed. The only </w:t>
            </w:r>
            <w:r>
              <w:rPr>
                <w:rFonts w:asciiTheme="minorHAnsi" w:hAnsiTheme="minorHAnsi" w:cstheme="minorHAnsi"/>
                <w:sz w:val="22"/>
                <w:szCs w:val="22"/>
                <w:lang w:eastAsia="zh-TW"/>
              </w:rPr>
              <w:lastRenderedPageBreak/>
              <w:t xml:space="preserve">remaining issue would be which procedure, DL or UL, should be reused for Rel-18 SL-U. </w:t>
            </w:r>
          </w:p>
          <w:p w14:paraId="41D12628" w14:textId="77777777" w:rsidR="003E5303" w:rsidRDefault="003E5303">
            <w:pPr>
              <w:spacing w:after="0" w:line="240" w:lineRule="auto"/>
              <w:rPr>
                <w:rFonts w:asciiTheme="minorHAnsi" w:hAnsiTheme="minorHAnsi" w:cstheme="minorHAnsi"/>
                <w:sz w:val="22"/>
                <w:szCs w:val="22"/>
                <w:lang w:eastAsia="zh-TW"/>
              </w:rPr>
            </w:pPr>
          </w:p>
          <w:p w14:paraId="41D12629"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Therefore, we suggest following changes on the revised version from Samsung.</w:t>
            </w:r>
          </w:p>
          <w:p w14:paraId="41D1262A"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color w:val="000000"/>
                <w:sz w:val="22"/>
                <w:szCs w:val="22"/>
                <w:shd w:val="clear" w:color="auto" w:fill="FFFF00"/>
              </w:rPr>
              <w:t>Proposal 4 (II) – Revised based on Samsung’s version:</w:t>
            </w:r>
            <w:r>
              <w:rPr>
                <w:rFonts w:asciiTheme="minorHAnsi" w:hAnsiTheme="minorHAnsi" w:cstheme="minorHAnsi"/>
                <w:b/>
                <w:bCs/>
                <w:color w:val="000000"/>
                <w:sz w:val="22"/>
                <w:szCs w:val="22"/>
              </w:rPr>
              <w:t> </w:t>
            </w:r>
          </w:p>
          <w:p w14:paraId="41D1262B" w14:textId="77777777" w:rsidR="003E5303" w:rsidRDefault="00340847">
            <w:pPr>
              <w:numPr>
                <w:ilvl w:val="0"/>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000000"/>
                <w:sz w:val="22"/>
                <w:szCs w:val="22"/>
              </w:rPr>
              <w:t>Channel access procedures for transmission(s) on multiple channels are supported for NR sidelink operation on the unlicensed spectrum</w:t>
            </w:r>
            <w:r>
              <w:rPr>
                <w:rFonts w:asciiTheme="minorHAnsi" w:eastAsia="Times New Roman" w:hAnsiTheme="minorHAnsi" w:cstheme="minorHAnsi"/>
                <w:sz w:val="22"/>
                <w:szCs w:val="22"/>
              </w:rPr>
              <w:t xml:space="preserve"> </w:t>
            </w:r>
          </w:p>
          <w:p w14:paraId="41D1262C" w14:textId="77777777" w:rsidR="003E5303" w:rsidRDefault="00340847">
            <w:pPr>
              <w:numPr>
                <w:ilvl w:val="1"/>
                <w:numId w:val="48"/>
              </w:numPr>
              <w:autoSpaceDN w:val="0"/>
              <w:spacing w:after="0" w:line="240" w:lineRule="auto"/>
              <w:jc w:val="both"/>
              <w:rPr>
                <w:rFonts w:asciiTheme="minorHAnsi" w:eastAsia="Times New Roman" w:hAnsiTheme="minorHAnsi" w:cstheme="minorHAnsi"/>
                <w:strike/>
                <w:color w:val="FF0000"/>
                <w:sz w:val="22"/>
                <w:szCs w:val="22"/>
              </w:rPr>
            </w:pPr>
            <w:r>
              <w:rPr>
                <w:rFonts w:asciiTheme="minorHAnsi" w:eastAsia="Times New Roman" w:hAnsiTheme="minorHAnsi" w:cstheme="minorHAnsi"/>
                <w:strike/>
                <w:color w:val="FF0000"/>
                <w:sz w:val="22"/>
                <w:szCs w:val="22"/>
              </w:rPr>
              <w:t>Note: Type A and/or Type B DL multi-channel access procedures and/or UL multi-channel access procedures are considered as baseline for study, and enhancement for further study shall comply with regulation</w:t>
            </w:r>
          </w:p>
          <w:p w14:paraId="41D1262D" w14:textId="77777777" w:rsidR="003E5303" w:rsidRDefault="00340847">
            <w:pPr>
              <w:numPr>
                <w:ilvl w:val="1"/>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FF0000"/>
                <w:sz w:val="22"/>
                <w:szCs w:val="22"/>
              </w:rPr>
              <w:t>FFS which multi-channel access procedure specified in Rel-16 for NR-U, DL or UL, is reused for SL</w:t>
            </w:r>
            <w:r>
              <w:rPr>
                <w:rFonts w:asciiTheme="minorHAnsi" w:eastAsia="Times New Roman" w:hAnsiTheme="minorHAnsi" w:cstheme="minorHAnsi"/>
                <w:color w:val="FF0000"/>
                <w:sz w:val="22"/>
                <w:szCs w:val="22"/>
                <w:lang w:eastAsia="zh-TW"/>
              </w:rPr>
              <w:t>-</w:t>
            </w:r>
            <w:r>
              <w:rPr>
                <w:rFonts w:asciiTheme="minorHAnsi" w:eastAsia="Times New Roman" w:hAnsiTheme="minorHAnsi" w:cstheme="minorHAnsi"/>
                <w:color w:val="FF0000"/>
                <w:sz w:val="22"/>
                <w:szCs w:val="22"/>
              </w:rPr>
              <w:t>U</w:t>
            </w:r>
          </w:p>
        </w:tc>
      </w:tr>
      <w:tr w:rsidR="003E5303" w14:paraId="41D12637" w14:textId="77777777">
        <w:trPr>
          <w:trHeight w:val="268"/>
        </w:trPr>
        <w:tc>
          <w:tcPr>
            <w:tcW w:w="1680" w:type="dxa"/>
          </w:tcPr>
          <w:p w14:paraId="41D1262F" w14:textId="77777777" w:rsidR="003E5303" w:rsidRDefault="00340847">
            <w:pPr>
              <w:spacing w:after="0" w:line="240" w:lineRule="auto"/>
              <w:rPr>
                <w:rFonts w:asciiTheme="minorHAnsi" w:eastAsiaTheme="minorEastAsia" w:hAnsiTheme="minorHAnsi" w:cstheme="minorHAnsi"/>
                <w:sz w:val="22"/>
                <w:szCs w:val="22"/>
              </w:rPr>
            </w:pPr>
            <w:proofErr w:type="spellStart"/>
            <w:r>
              <w:rPr>
                <w:rFonts w:asciiTheme="minorHAnsi" w:hAnsiTheme="minorHAnsi" w:cstheme="minorHAnsi"/>
                <w:sz w:val="22"/>
                <w:szCs w:val="22"/>
              </w:rPr>
              <w:lastRenderedPageBreak/>
              <w:t>Transsion</w:t>
            </w:r>
            <w:proofErr w:type="spellEnd"/>
          </w:p>
        </w:tc>
        <w:tc>
          <w:tcPr>
            <w:tcW w:w="7954" w:type="dxa"/>
          </w:tcPr>
          <w:p w14:paraId="41D12630"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We support the revised proposal from Ericsson in general. </w:t>
            </w:r>
          </w:p>
          <w:p w14:paraId="41D12631"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However, considering that the proposal mainly applies to wideband operation and that "LBT bandwidth" is not explicitly defined in the specification, we propose to change "LBT bandwidth" to "RB set".</w:t>
            </w:r>
          </w:p>
          <w:p w14:paraId="41D12632" w14:textId="77777777" w:rsidR="003E5303" w:rsidRDefault="003E5303">
            <w:pPr>
              <w:spacing w:after="0" w:line="240" w:lineRule="auto"/>
              <w:rPr>
                <w:rFonts w:asciiTheme="minorHAnsi" w:hAnsiTheme="minorHAnsi" w:cstheme="minorHAnsi"/>
                <w:sz w:val="22"/>
                <w:szCs w:val="22"/>
                <w:lang w:eastAsia="zh-TW"/>
              </w:rPr>
            </w:pPr>
          </w:p>
          <w:p w14:paraId="41D12633"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p>
          <w:p w14:paraId="41D12634" w14:textId="77777777" w:rsidR="003E5303" w:rsidRDefault="00340847">
            <w:pPr>
              <w:numPr>
                <w:ilvl w:val="0"/>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w:t>
            </w:r>
            <w:r>
              <w:rPr>
                <w:rFonts w:asciiTheme="minorHAnsi" w:eastAsia="Times New Roman" w:hAnsiTheme="minorHAnsi" w:cstheme="minorHAnsi"/>
                <w:color w:val="FF0000"/>
                <w:sz w:val="22"/>
                <w:szCs w:val="22"/>
              </w:rPr>
              <w:t>RB sets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35" w14:textId="77777777" w:rsidR="003E5303" w:rsidRDefault="00340847">
            <w:pPr>
              <w:numPr>
                <w:ilvl w:val="1"/>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36" w14:textId="77777777" w:rsidR="003E5303" w:rsidRDefault="003E5303">
            <w:pPr>
              <w:spacing w:after="0" w:line="240" w:lineRule="auto"/>
              <w:rPr>
                <w:rFonts w:asciiTheme="minorHAnsi" w:eastAsiaTheme="minorEastAsia" w:hAnsiTheme="minorHAnsi" w:cstheme="minorHAnsi"/>
                <w:sz w:val="22"/>
                <w:szCs w:val="22"/>
                <w:lang w:eastAsia="zh-TW"/>
              </w:rPr>
            </w:pPr>
          </w:p>
        </w:tc>
      </w:tr>
      <w:tr w:rsidR="003E5303" w14:paraId="41D1263B" w14:textId="77777777">
        <w:trPr>
          <w:trHeight w:val="268"/>
        </w:trPr>
        <w:tc>
          <w:tcPr>
            <w:tcW w:w="1680" w:type="dxa"/>
          </w:tcPr>
          <w:p w14:paraId="41D12638"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Futurewei</w:t>
            </w:r>
          </w:p>
        </w:tc>
        <w:tc>
          <w:tcPr>
            <w:tcW w:w="7954" w:type="dxa"/>
          </w:tcPr>
          <w:p w14:paraId="41D12639" w14:textId="77777777" w:rsidR="003E5303" w:rsidRDefault="00340847">
            <w:pPr>
              <w:pStyle w:val="xmsonormal"/>
              <w:rPr>
                <w:rFonts w:asciiTheme="minorHAnsi" w:hAnsiTheme="minorHAnsi" w:cstheme="minorHAnsi"/>
                <w:sz w:val="22"/>
                <w:szCs w:val="22"/>
              </w:rPr>
            </w:pPr>
            <w:r>
              <w:rPr>
                <w:rFonts w:asciiTheme="minorHAnsi" w:hAnsiTheme="minorHAnsi" w:cstheme="minorHAnsi"/>
                <w:sz w:val="22"/>
                <w:szCs w:val="22"/>
              </w:rPr>
              <w:t>We support the updated proposal 4(II) from FL which is general enough. We are also ok with the minor update of removing “in a slot” suggested by other companies.</w:t>
            </w:r>
          </w:p>
          <w:p w14:paraId="41D1263A" w14:textId="77777777" w:rsidR="003E5303" w:rsidRDefault="003E5303">
            <w:pPr>
              <w:spacing w:after="0" w:line="240" w:lineRule="auto"/>
              <w:rPr>
                <w:rFonts w:asciiTheme="minorHAnsi" w:hAnsiTheme="minorHAnsi" w:cstheme="minorHAnsi"/>
                <w:sz w:val="22"/>
                <w:szCs w:val="22"/>
                <w:lang w:eastAsia="zh-TW"/>
              </w:rPr>
            </w:pPr>
          </w:p>
        </w:tc>
      </w:tr>
      <w:tr w:rsidR="003E5303" w14:paraId="41D12649" w14:textId="77777777">
        <w:trPr>
          <w:trHeight w:val="268"/>
        </w:trPr>
        <w:tc>
          <w:tcPr>
            <w:tcW w:w="1680" w:type="dxa"/>
          </w:tcPr>
          <w:p w14:paraId="41D1263C"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Qualcomm</w:t>
            </w:r>
          </w:p>
        </w:tc>
        <w:tc>
          <w:tcPr>
            <w:tcW w:w="7954" w:type="dxa"/>
          </w:tcPr>
          <w:p w14:paraId="41D1263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in general ok with the spirit of the proposal, though we propose the following modifications to the FL updated version:</w:t>
            </w:r>
          </w:p>
          <w:p w14:paraId="41D1263E" w14:textId="77777777" w:rsidR="003E5303" w:rsidRDefault="00340847">
            <w:pPr>
              <w:numPr>
                <w:ilvl w:val="0"/>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color w:val="000000"/>
                <w:sz w:val="22"/>
                <w:szCs w:val="22"/>
                <w:lang w:eastAsia="ko-KR"/>
              </w:rPr>
              <w:t>Channel access procedures for s</w:t>
            </w:r>
            <w:del w:id="117" w:author="Giovanni Chisci" w:date="2022-05-13T10:36:00Z">
              <w:r>
                <w:rPr>
                  <w:rFonts w:asciiTheme="minorHAnsi" w:eastAsia="Times New Roman" w:hAnsiTheme="minorHAnsi" w:cstheme="minorHAnsi"/>
                  <w:color w:val="000000"/>
                  <w:sz w:val="22"/>
                  <w:szCs w:val="22"/>
                  <w:lang w:eastAsia="ko-KR"/>
                </w:rPr>
                <w:delText>S</w:delText>
              </w:r>
            </w:del>
            <w:r>
              <w:rPr>
                <w:rFonts w:asciiTheme="minorHAnsi" w:eastAsia="Times New Roman" w:hAnsiTheme="minorHAnsi" w:cstheme="minorHAnsi"/>
                <w:color w:val="000000"/>
                <w:sz w:val="22"/>
                <w:szCs w:val="22"/>
                <w:lang w:eastAsia="ko-KR"/>
              </w:rPr>
              <w:t xml:space="preserve">idelink </w:t>
            </w:r>
            <w:r>
              <w:rPr>
                <w:rFonts w:asciiTheme="minorHAnsi" w:eastAsia="Times New Roman" w:hAnsiTheme="minorHAnsi" w:cstheme="minorHAnsi"/>
                <w:sz w:val="22"/>
                <w:szCs w:val="22"/>
                <w:lang w:eastAsia="ko-KR"/>
              </w:rPr>
              <w:t>transmission(s)</w:t>
            </w:r>
            <w:r>
              <w:rPr>
                <w:rFonts w:asciiTheme="minorHAnsi" w:eastAsia="Times New Roman" w:hAnsiTheme="minorHAnsi" w:cstheme="minorHAnsi"/>
                <w:color w:val="FF0000"/>
                <w:sz w:val="22"/>
                <w:szCs w:val="22"/>
                <w:lang w:eastAsia="ko-KR"/>
              </w:rPr>
              <w:t xml:space="preserve"> </w:t>
            </w:r>
            <w:r>
              <w:rPr>
                <w:rFonts w:asciiTheme="minorHAnsi" w:eastAsia="Times New Roman" w:hAnsiTheme="minorHAnsi" w:cstheme="minorHAnsi"/>
                <w:sz w:val="22"/>
                <w:szCs w:val="22"/>
                <w:lang w:eastAsia="ko-KR"/>
              </w:rPr>
              <w:t xml:space="preserve">in multiple LBT </w:t>
            </w:r>
            <w:r>
              <w:rPr>
                <w:rFonts w:asciiTheme="minorHAnsi" w:eastAsia="Times New Roman" w:hAnsiTheme="minorHAnsi" w:cstheme="minorHAnsi"/>
                <w:color w:val="FF0000"/>
                <w:sz w:val="22"/>
                <w:szCs w:val="22"/>
                <w:lang w:eastAsia="ko-KR"/>
              </w:rPr>
              <w:t> </w:t>
            </w:r>
            <w:r>
              <w:rPr>
                <w:rFonts w:asciiTheme="minorHAnsi" w:eastAsia="Times New Roman" w:hAnsiTheme="minorHAnsi" w:cstheme="minorHAnsi"/>
                <w:color w:val="000000"/>
                <w:sz w:val="22"/>
                <w:szCs w:val="22"/>
                <w:lang w:eastAsia="ko-KR"/>
              </w:rPr>
              <w:t xml:space="preserve">bandwidths </w:t>
            </w:r>
            <w:del w:id="118" w:author="Giovanni Chisci" w:date="2022-05-13T10:36:00Z">
              <w:r>
                <w:rPr>
                  <w:rFonts w:asciiTheme="minorHAnsi" w:eastAsia="Times New Roman" w:hAnsiTheme="minorHAnsi" w:cstheme="minorHAnsi"/>
                  <w:color w:val="000000"/>
                  <w:sz w:val="22"/>
                  <w:szCs w:val="22"/>
                  <w:lang w:eastAsia="ko-KR"/>
                </w:rPr>
                <w:delText xml:space="preserve">(e.g., wideband mode) concurrently </w:delText>
              </w:r>
              <w:r>
                <w:rPr>
                  <w:rFonts w:asciiTheme="minorHAnsi" w:eastAsia="Times New Roman" w:hAnsiTheme="minorHAnsi" w:cstheme="minorHAnsi"/>
                  <w:sz w:val="22"/>
                  <w:szCs w:val="22"/>
                  <w:lang w:eastAsia="ko-KR"/>
                </w:rPr>
                <w:delText>in a slot is</w:delText>
              </w:r>
            </w:del>
            <w:r>
              <w:rPr>
                <w:rFonts w:asciiTheme="minorHAnsi" w:eastAsia="Times New Roman" w:hAnsiTheme="minorHAnsi" w:cstheme="minorHAnsi"/>
                <w:sz w:val="22"/>
                <w:szCs w:val="22"/>
                <w:lang w:eastAsia="ko-KR"/>
              </w:rPr>
              <w:t xml:space="preserve"> are supported for NR sidelink operation in the unlicensed spectrum</w:t>
            </w:r>
            <w:r>
              <w:rPr>
                <w:rFonts w:asciiTheme="minorHAnsi" w:eastAsia="Times New Roman" w:hAnsiTheme="minorHAnsi" w:cstheme="minorHAnsi"/>
                <w:sz w:val="22"/>
                <w:szCs w:val="22"/>
              </w:rPr>
              <w:t xml:space="preserve"> </w:t>
            </w:r>
          </w:p>
          <w:p w14:paraId="41D1263F" w14:textId="77777777" w:rsidR="003E5303" w:rsidRDefault="00340847">
            <w:pPr>
              <w:numPr>
                <w:ilvl w:val="1"/>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 FFS </w:t>
            </w:r>
            <w:r>
              <w:rPr>
                <w:rFonts w:asciiTheme="minorHAnsi" w:eastAsia="Times New Roman" w:hAnsiTheme="minorHAnsi" w:cstheme="minorHAnsi"/>
                <w:color w:val="000000"/>
                <w:sz w:val="22"/>
                <w:szCs w:val="22"/>
                <w:lang w:eastAsia="ko-KR"/>
              </w:rPr>
              <w:t xml:space="preserve">details </w:t>
            </w:r>
          </w:p>
          <w:p w14:paraId="41D12640" w14:textId="77777777" w:rsidR="003E5303" w:rsidRDefault="00340847">
            <w:pPr>
              <w:spacing w:after="0" w:line="240" w:lineRule="auto"/>
              <w:rPr>
                <w:rFonts w:asciiTheme="minorHAnsi" w:eastAsiaTheme="minorEastAsia" w:hAnsiTheme="minorHAnsi" w:cstheme="minorHAnsi"/>
                <w:sz w:val="22"/>
                <w:szCs w:val="22"/>
                <w:lang w:eastAsia="ko-KR"/>
              </w:rPr>
            </w:pPr>
            <w:r>
              <w:rPr>
                <w:rFonts w:asciiTheme="minorHAnsi" w:hAnsiTheme="minorHAnsi" w:cstheme="minorHAnsi"/>
                <w:sz w:val="22"/>
                <w:szCs w:val="22"/>
                <w:lang w:eastAsia="ko-KR"/>
              </w:rPr>
              <w:t>Specifically, we motivate our suggestions in the following:</w:t>
            </w:r>
          </w:p>
          <w:p w14:paraId="41D12641"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t>
            </w:r>
            <w:r>
              <w:rPr>
                <w:rFonts w:asciiTheme="minorHAnsi" w:eastAsia="Times New Roman" w:hAnsiTheme="minorHAnsi" w:cstheme="minorHAnsi"/>
                <w:color w:val="FF0000"/>
                <w:sz w:val="22"/>
                <w:szCs w:val="22"/>
                <w:lang w:eastAsia="ko-KR"/>
              </w:rPr>
              <w:t>Channel access procedures for</w:t>
            </w:r>
            <w:r>
              <w:rPr>
                <w:rFonts w:asciiTheme="minorHAnsi" w:eastAsia="Times New Roman" w:hAnsiTheme="minorHAnsi" w:cstheme="minorHAnsi"/>
                <w:sz w:val="22"/>
                <w:szCs w:val="22"/>
                <w:lang w:eastAsia="ko-KR"/>
              </w:rPr>
              <w:t>…” is proposed to be added, optionally. By following the line of thoughts of Samsung and Huawei, we believe that this bullet should serve the purpose of indicating procedures to be used to clear multiple LBT bandwidths.</w:t>
            </w:r>
          </w:p>
          <w:p w14:paraId="41D12642"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“transmission</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the “</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is proposed to be added for two reasons:</w:t>
            </w:r>
          </w:p>
          <w:p w14:paraId="41D12643"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Following the line of thinking of LGE: In the case of PSFCH, the UE can transmit multiple PSFCH in a given time</w:t>
            </w:r>
          </w:p>
          <w:p w14:paraId="41D12644"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Following the line of thinking of </w:t>
            </w:r>
            <w:proofErr w:type="spellStart"/>
            <w:r>
              <w:rPr>
                <w:rFonts w:asciiTheme="minorHAnsi" w:eastAsia="Times New Roman" w:hAnsiTheme="minorHAnsi" w:cstheme="minorHAnsi"/>
                <w:sz w:val="22"/>
                <w:szCs w:val="22"/>
                <w:lang w:eastAsia="ko-KR"/>
              </w:rPr>
              <w:t>Mediatek</w:t>
            </w:r>
            <w:proofErr w:type="spellEnd"/>
            <w:r>
              <w:rPr>
                <w:rFonts w:asciiTheme="minorHAnsi" w:eastAsia="Times New Roman" w:hAnsiTheme="minorHAnsi" w:cstheme="minorHAnsi"/>
                <w:sz w:val="22"/>
                <w:szCs w:val="22"/>
                <w:lang w:eastAsia="ko-KR"/>
              </w:rPr>
              <w:t xml:space="preserve">: We should not preclude in this phase the possibility of adopting the Rel-16 NR-U gNB </w:t>
            </w:r>
            <w:proofErr w:type="spellStart"/>
            <w:r>
              <w:rPr>
                <w:rFonts w:asciiTheme="minorHAnsi" w:eastAsia="Times New Roman" w:hAnsiTheme="minorHAnsi" w:cstheme="minorHAnsi"/>
                <w:sz w:val="22"/>
                <w:szCs w:val="22"/>
                <w:lang w:eastAsia="ko-KR"/>
              </w:rPr>
              <w:t>behavior</w:t>
            </w:r>
            <w:proofErr w:type="spellEnd"/>
            <w:r>
              <w:rPr>
                <w:rFonts w:asciiTheme="minorHAnsi" w:eastAsia="Times New Roman" w:hAnsiTheme="minorHAnsi" w:cstheme="minorHAnsi"/>
                <w:sz w:val="22"/>
                <w:szCs w:val="22"/>
                <w:lang w:eastAsia="ko-KR"/>
              </w:rPr>
              <w:t xml:space="preserve"> to multi-channel access, that is, the gNB after clearing the multi-channel LBT can transmit multiple TBs via multiple PDSCHs to different destination UEs. We believe it would be beneficial to study </w:t>
            </w:r>
            <w:proofErr w:type="gramStart"/>
            <w:r>
              <w:rPr>
                <w:rFonts w:asciiTheme="minorHAnsi" w:eastAsia="Times New Roman" w:hAnsiTheme="minorHAnsi" w:cstheme="minorHAnsi"/>
                <w:sz w:val="22"/>
                <w:szCs w:val="22"/>
                <w:lang w:eastAsia="ko-KR"/>
              </w:rPr>
              <w:t>further  the</w:t>
            </w:r>
            <w:proofErr w:type="gramEnd"/>
            <w:r>
              <w:rPr>
                <w:rFonts w:asciiTheme="minorHAnsi" w:eastAsia="Times New Roman" w:hAnsiTheme="minorHAnsi" w:cstheme="minorHAnsi"/>
                <w:sz w:val="22"/>
                <w:szCs w:val="22"/>
                <w:lang w:eastAsia="ko-KR"/>
              </w:rPr>
              <w:t xml:space="preserve"> possibility for an SL-U UE to transmit multiple PSSCHs to multiple destination UEs. We understand that this would be contingent to UE implementation (which may not support it), still, we believe it should be FFS.</w:t>
            </w:r>
          </w:p>
          <w:p w14:paraId="41D12645" w14:textId="77777777" w:rsidR="003E5303" w:rsidRDefault="00340847">
            <w:pPr>
              <w:numPr>
                <w:ilvl w:val="2"/>
                <w:numId w:val="5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are ok in leaving studies for this sub-topic generically included in the “FFS details” to not block early agreements</w:t>
            </w:r>
          </w:p>
          <w:p w14:paraId="41D12646"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propose the removal of “</w:t>
            </w:r>
            <w:r>
              <w:rPr>
                <w:rFonts w:asciiTheme="minorHAnsi" w:eastAsia="Times New Roman" w:hAnsiTheme="minorHAnsi" w:cstheme="minorHAnsi"/>
                <w:strike/>
                <w:color w:val="FF0000"/>
                <w:sz w:val="22"/>
                <w:szCs w:val="22"/>
                <w:lang w:eastAsia="ko-KR"/>
              </w:rPr>
              <w:t>e.g. wideband mode</w:t>
            </w:r>
            <w:r>
              <w:rPr>
                <w:rFonts w:asciiTheme="minorHAnsi" w:eastAsia="Times New Roman" w:hAnsiTheme="minorHAnsi" w:cstheme="minorHAnsi"/>
                <w:sz w:val="22"/>
                <w:szCs w:val="22"/>
                <w:lang w:eastAsia="ko-KR"/>
              </w:rPr>
              <w:t xml:space="preserve">” or at least a clarification of what it does mean, since a “wideband mode” is neither defined nor agreed. As per our comment 2.b above, we believe we should not preclude the SL-U UE to </w:t>
            </w:r>
            <w:r>
              <w:rPr>
                <w:rFonts w:asciiTheme="minorHAnsi" w:eastAsia="Times New Roman" w:hAnsiTheme="minorHAnsi" w:cstheme="minorHAnsi"/>
                <w:sz w:val="22"/>
                <w:szCs w:val="22"/>
                <w:lang w:eastAsia="ko-KR"/>
              </w:rPr>
              <w:lastRenderedPageBreak/>
              <w:t>perform (potentially narrowband) separate transmissions to different UEs after performing a multi-channel access.</w:t>
            </w:r>
          </w:p>
          <w:p w14:paraId="41D12647"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zh-CN"/>
              </w:rPr>
            </w:pPr>
            <w:r>
              <w:rPr>
                <w:rFonts w:asciiTheme="minorHAnsi" w:eastAsia="Times New Roman" w:hAnsiTheme="minorHAnsi" w:cstheme="minorHAnsi"/>
                <w:sz w:val="22"/>
                <w:szCs w:val="22"/>
                <w:lang w:eastAsia="ko-KR"/>
              </w:rPr>
              <w:t>For the removal of “</w:t>
            </w:r>
            <w:r>
              <w:rPr>
                <w:rFonts w:asciiTheme="minorHAnsi" w:eastAsia="Times New Roman" w:hAnsiTheme="minorHAnsi" w:cstheme="minorHAnsi"/>
                <w:strike/>
                <w:color w:val="FF0000"/>
                <w:sz w:val="22"/>
                <w:szCs w:val="22"/>
                <w:lang w:eastAsia="ko-KR"/>
              </w:rPr>
              <w:t>concurrently in a slot</w:t>
            </w:r>
            <w:r>
              <w:rPr>
                <w:rFonts w:asciiTheme="minorHAnsi" w:eastAsia="Times New Roman" w:hAnsiTheme="minorHAnsi" w:cstheme="minorHAnsi"/>
                <w:sz w:val="22"/>
                <w:szCs w:val="22"/>
                <w:lang w:eastAsia="ko-KR"/>
              </w:rPr>
              <w:t xml:space="preserve">”, we believe that it unnecessarily restricts the scope of transmission actions, which we would like to keep open for FFS as we mention in our comment 2.b above. </w:t>
            </w:r>
          </w:p>
          <w:p w14:paraId="41D12648"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lang w:eastAsia="ko-KR"/>
              </w:rPr>
              <w:t xml:space="preserve">Furthermore, we </w:t>
            </w:r>
            <w:r>
              <w:rPr>
                <w:rFonts w:asciiTheme="minorHAnsi" w:eastAsia="Times New Roman" w:hAnsiTheme="minorHAnsi" w:cstheme="minorHAnsi"/>
                <w:color w:val="FF0000"/>
                <w:sz w:val="22"/>
                <w:szCs w:val="22"/>
                <w:lang w:eastAsia="ko-KR"/>
              </w:rPr>
              <w:t>do not support</w:t>
            </w:r>
            <w:r>
              <w:rPr>
                <w:rFonts w:asciiTheme="minorHAnsi" w:eastAsia="Times New Roman" w:hAnsiTheme="minorHAnsi" w:cstheme="minorHAnsi"/>
                <w:sz w:val="22"/>
                <w:szCs w:val="22"/>
                <w:lang w:eastAsia="ko-KR"/>
              </w:rPr>
              <w:t xml:space="preserve"> proposals for adding the word “</w:t>
            </w:r>
            <w:r>
              <w:rPr>
                <w:rFonts w:asciiTheme="minorHAnsi" w:eastAsia="Times New Roman" w:hAnsiTheme="minorHAnsi" w:cstheme="minorHAnsi"/>
                <w:color w:val="FF0000"/>
                <w:sz w:val="22"/>
                <w:szCs w:val="22"/>
                <w:lang w:eastAsia="ko-KR"/>
              </w:rPr>
              <w:t>simultaneously</w:t>
            </w:r>
            <w:r>
              <w:rPr>
                <w:rFonts w:asciiTheme="minorHAnsi" w:eastAsia="Times New Roman" w:hAnsiTheme="minorHAnsi" w:cstheme="minorHAnsi"/>
                <w:sz w:val="22"/>
                <w:szCs w:val="22"/>
                <w:lang w:eastAsia="ko-KR"/>
              </w:rPr>
              <w:t>”, since there is no reason to polarize the proposals towards UE all-or-nothing versions of multi-channel access.</w:t>
            </w:r>
          </w:p>
        </w:tc>
      </w:tr>
      <w:tr w:rsidR="003E5303" w14:paraId="41D1264E" w14:textId="77777777">
        <w:trPr>
          <w:trHeight w:val="268"/>
        </w:trPr>
        <w:tc>
          <w:tcPr>
            <w:tcW w:w="1680" w:type="dxa"/>
          </w:tcPr>
          <w:p w14:paraId="41D1264A" w14:textId="77777777" w:rsidR="003E5303" w:rsidRDefault="00340847">
            <w:pPr>
              <w:spacing w:after="0" w:line="240" w:lineRule="auto"/>
              <w:rPr>
                <w:rFonts w:asciiTheme="minorHAnsi" w:eastAsiaTheme="minorEastAsia" w:hAnsiTheme="minorHAnsi" w:cstheme="minorHAnsi"/>
                <w:sz w:val="22"/>
                <w:szCs w:val="22"/>
              </w:rPr>
            </w:pPr>
            <w:r>
              <w:rPr>
                <w:rFonts w:asciiTheme="minorHAnsi" w:hAnsiTheme="minorHAnsi" w:cstheme="minorHAnsi"/>
                <w:sz w:val="22"/>
                <w:szCs w:val="22"/>
              </w:rPr>
              <w:lastRenderedPageBreak/>
              <w:t>DCM</w:t>
            </w:r>
          </w:p>
        </w:tc>
        <w:tc>
          <w:tcPr>
            <w:tcW w:w="7954" w:type="dxa"/>
          </w:tcPr>
          <w:p w14:paraId="41D1264B"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support the FL’s proposal.</w:t>
            </w:r>
          </w:p>
          <w:p w14:paraId="41D1264C"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At the same time, updates by Ericsson or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seem to be OK.</w:t>
            </w:r>
          </w:p>
          <w:p w14:paraId="41D1264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do not prefer Samsung’s/HW’s wording since whether the proposal means wideband operation or not is unclear. For example, TX is performed in LBT channel A at slot n, and another TX is performed in LBT channel B at slot n+1; this case is also included, which is not wideband operation. We prefer concrete proposal (i.e. proposals based on FL version).</w:t>
            </w:r>
          </w:p>
        </w:tc>
      </w:tr>
      <w:bookmarkEnd w:id="115"/>
    </w:tbl>
    <w:p w14:paraId="41D1264F" w14:textId="77777777" w:rsidR="003E5303" w:rsidRDefault="003E5303">
      <w:pPr>
        <w:spacing w:after="0" w:line="240" w:lineRule="auto"/>
        <w:rPr>
          <w:rFonts w:asciiTheme="minorHAnsi" w:hAnsiTheme="minorHAnsi" w:cstheme="minorHAnsi"/>
          <w:sz w:val="22"/>
          <w:szCs w:val="22"/>
          <w:lang w:val="en-US"/>
        </w:rPr>
      </w:pPr>
    </w:p>
    <w:p w14:paraId="41D12650" w14:textId="77777777" w:rsidR="003E5303" w:rsidRDefault="00340847">
      <w:pPr>
        <w:pStyle w:val="Heading3"/>
        <w:spacing w:line="240" w:lineRule="auto"/>
      </w:pPr>
      <w:r>
        <w:t>Proposal for round 2</w:t>
      </w:r>
    </w:p>
    <w:p w14:paraId="41D1265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652"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Wording improvement on the meaning/intention of “in a slot” and it is not needed</w:t>
      </w:r>
    </w:p>
    <w:p w14:paraId="41D1265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that we haven’t reached any agreement regarding channel access mechanism, a general FFS may be more appropriate at this stage</w:t>
      </w:r>
    </w:p>
    <w:p w14:paraId="41D12654" w14:textId="77777777" w:rsidR="003E5303" w:rsidRDefault="003E5303">
      <w:pPr>
        <w:spacing w:after="0" w:line="240" w:lineRule="auto"/>
        <w:rPr>
          <w:rFonts w:asciiTheme="minorHAnsi" w:hAnsiTheme="minorHAnsi" w:cstheme="minorHAnsi"/>
          <w:sz w:val="22"/>
          <w:szCs w:val="22"/>
        </w:rPr>
      </w:pPr>
    </w:p>
    <w:p w14:paraId="41D1265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5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the main bullet, regarding “in a slot”, after double checking 37.213, I tend to agree with Samsung, Intel and others that it is better to reuse the language from the spec “channel access procedures for transmission(s) on multiple channels”.</w:t>
      </w:r>
    </w:p>
    <w:p w14:paraId="41D1265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It is FL’s understanding that as long the UE acquires COT in multiple channels and COT duration overlaps in time, the UE is allowed to transmit simultaneously on multiple channels.</w:t>
      </w:r>
    </w:p>
    <w:p w14:paraId="41D1265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 A note is added to clarify the definition of a channel, instead of using terms like LBT channel / bandwidths or others which cannot be found in 37.213.</w:t>
      </w:r>
    </w:p>
    <w:p w14:paraId="41D1265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Not tracking changes in Proposal 4 (III) for easier reading as many terminologies have been updated. </w:t>
      </w:r>
    </w:p>
    <w:p w14:paraId="41D1265A" w14:textId="77777777" w:rsidR="003E5303" w:rsidRDefault="003E5303">
      <w:pPr>
        <w:spacing w:after="0" w:line="240" w:lineRule="auto"/>
        <w:rPr>
          <w:rFonts w:asciiTheme="minorHAnsi" w:hAnsiTheme="minorHAnsi" w:cstheme="minorHAnsi"/>
          <w:sz w:val="22"/>
          <w:szCs w:val="22"/>
        </w:rPr>
      </w:pPr>
    </w:p>
    <w:p w14:paraId="41D1265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(III): </w:t>
      </w:r>
    </w:p>
    <w:p w14:paraId="41D1265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5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whether the downlink, uplink and/or semi-static multiple channel access procedure(s) (if supported) from NR-U should be used as a baseline and how they are applied in SL mode 1 and mode 2 operation</w:t>
      </w:r>
    </w:p>
    <w:p w14:paraId="41D1265F"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662" w14:textId="77777777">
        <w:tc>
          <w:tcPr>
            <w:tcW w:w="1680" w:type="dxa"/>
          </w:tcPr>
          <w:p w14:paraId="41D1266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66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65" w14:textId="77777777">
        <w:tc>
          <w:tcPr>
            <w:tcW w:w="1680" w:type="dxa"/>
          </w:tcPr>
          <w:p w14:paraId="41D1266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6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668" w14:textId="77777777">
        <w:tc>
          <w:tcPr>
            <w:tcW w:w="1680" w:type="dxa"/>
          </w:tcPr>
          <w:p w14:paraId="41D1266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66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this proposal. One thing to change is that “</w:t>
            </w:r>
            <w:r>
              <w:rPr>
                <w:rFonts w:ascii="Calibri" w:hAnsi="Calibri" w:cs="Calibri"/>
                <w:color w:val="FF0000"/>
                <w:sz w:val="22"/>
                <w:lang w:eastAsia="ko-KR"/>
              </w:rPr>
              <w:t>whether/</w:t>
            </w:r>
            <w:r>
              <w:rPr>
                <w:rFonts w:ascii="Calibri" w:hAnsi="Calibri" w:cs="Calibri"/>
                <w:sz w:val="22"/>
              </w:rPr>
              <w:t>how they are applied in SL mode 1 and mode 2 operation</w:t>
            </w:r>
            <w:r>
              <w:rPr>
                <w:rFonts w:ascii="Calibri" w:hAnsi="Calibri" w:cs="Calibri"/>
                <w:sz w:val="22"/>
                <w:lang w:eastAsia="ko-KR"/>
              </w:rPr>
              <w:t xml:space="preserve">”. In our understanding, if gNB cannot perform LBT procedure, it would be better to focus on single channel transmission at least for SL Mode 1 operation. </w:t>
            </w:r>
          </w:p>
        </w:tc>
      </w:tr>
      <w:tr w:rsidR="003E5303" w14:paraId="41D1266E" w14:textId="77777777">
        <w:tc>
          <w:tcPr>
            <w:tcW w:w="1680" w:type="dxa"/>
          </w:tcPr>
          <w:p w14:paraId="41D1266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6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p>
          <w:p w14:paraId="41D1266B" w14:textId="77777777" w:rsidR="003E5303" w:rsidRDefault="003E5303">
            <w:pPr>
              <w:autoSpaceDE w:val="0"/>
              <w:autoSpaceDN w:val="0"/>
              <w:spacing w:after="0" w:line="240" w:lineRule="auto"/>
              <w:jc w:val="both"/>
              <w:rPr>
                <w:rFonts w:ascii="Calibri" w:hAnsi="Calibri" w:cs="Calibri"/>
                <w:sz w:val="22"/>
              </w:rPr>
            </w:pPr>
          </w:p>
          <w:p w14:paraId="41D1266C"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Why “</w:t>
            </w:r>
            <w:r>
              <w:rPr>
                <w:rFonts w:ascii="Calibri" w:hAnsi="Calibri" w:cs="Calibri"/>
                <w:sz w:val="22"/>
              </w:rPr>
              <w:t xml:space="preserve">semi-static multiple channel access procedure(s)” is emphasized, we just further study whether DL/UL as baseline. </w:t>
            </w:r>
          </w:p>
          <w:p w14:paraId="41D126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FFS </w:t>
            </w:r>
            <w:r>
              <w:rPr>
                <w:rFonts w:ascii="Calibri" w:hAnsi="Calibri" w:cs="Calibri"/>
                <w:sz w:val="22"/>
              </w:rPr>
              <w:t xml:space="preserve">whether the downlink </w:t>
            </w:r>
            <w:r>
              <w:rPr>
                <w:rFonts w:ascii="Calibri" w:hAnsi="Calibri" w:cs="Calibri"/>
                <w:color w:val="FF0000"/>
                <w:sz w:val="22"/>
              </w:rPr>
              <w:t xml:space="preserve">and/or </w:t>
            </w:r>
            <w:r>
              <w:rPr>
                <w:rFonts w:ascii="Calibri" w:hAnsi="Calibri" w:cs="Calibri"/>
                <w:sz w:val="22"/>
              </w:rPr>
              <w:t>uplink</w:t>
            </w:r>
            <w:r>
              <w:rPr>
                <w:rFonts w:ascii="Calibri" w:hAnsi="Calibri" w:cs="Calibri"/>
                <w:strike/>
                <w:color w:val="FF0000"/>
                <w:sz w:val="22"/>
              </w:rPr>
              <w:t xml:space="preserve"> and/or semi-static</w:t>
            </w:r>
            <w:r>
              <w:rPr>
                <w:rFonts w:ascii="Calibri" w:hAnsi="Calibri" w:cs="Calibri"/>
                <w:sz w:val="22"/>
              </w:rPr>
              <w:t xml:space="preserve"> multiple channel access procedure(s) (if supported) from NR-U should be used as a baseline and how they are applied in SL mode 1 and mode 2 operation</w:t>
            </w:r>
          </w:p>
        </w:tc>
      </w:tr>
    </w:tbl>
    <w:p w14:paraId="41D1266F" w14:textId="77777777" w:rsidR="003E5303" w:rsidRDefault="003E5303">
      <w:pPr>
        <w:spacing w:after="0" w:line="240" w:lineRule="auto"/>
        <w:rPr>
          <w:rFonts w:asciiTheme="minorHAnsi" w:hAnsiTheme="minorHAnsi" w:cstheme="minorHAnsi"/>
          <w:sz w:val="22"/>
          <w:szCs w:val="22"/>
        </w:rPr>
      </w:pPr>
    </w:p>
    <w:p w14:paraId="41D12670" w14:textId="77777777" w:rsidR="003E5303" w:rsidRDefault="00340847">
      <w:pPr>
        <w:pStyle w:val="Heading3"/>
        <w:spacing w:line="240" w:lineRule="auto"/>
      </w:pPr>
      <w:r>
        <w:t>Proposal for Round 3</w:t>
      </w:r>
    </w:p>
    <w:p w14:paraId="41D12671" w14:textId="77777777" w:rsidR="003E5303" w:rsidRDefault="003E5303">
      <w:pPr>
        <w:spacing w:after="0" w:line="240" w:lineRule="auto"/>
        <w:rPr>
          <w:rFonts w:asciiTheme="minorHAnsi" w:hAnsiTheme="minorHAnsi" w:cstheme="minorHAnsi"/>
          <w:sz w:val="22"/>
          <w:szCs w:val="22"/>
        </w:rPr>
      </w:pPr>
    </w:p>
    <w:p w14:paraId="41D12672"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7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@vivo, In TS37.213, multiple channel access procedure for semi-static channel occupancy is supported in NR-U. </w:t>
      </w:r>
    </w:p>
    <w:p w14:paraId="41D12674" w14:textId="77777777" w:rsidR="003E5303" w:rsidRDefault="003E5303">
      <w:pPr>
        <w:spacing w:after="0" w:line="240" w:lineRule="auto"/>
        <w:rPr>
          <w:rFonts w:asciiTheme="minorHAnsi" w:hAnsiTheme="minorHAnsi" w:cstheme="minorHAnsi"/>
          <w:sz w:val="22"/>
          <w:szCs w:val="22"/>
        </w:rPr>
      </w:pPr>
    </w:p>
    <w:p w14:paraId="41D12675" w14:textId="77777777" w:rsidR="003E5303" w:rsidRDefault="00340847">
      <w:pPr>
        <w:autoSpaceDE w:val="0"/>
        <w:autoSpaceDN w:val="0"/>
        <w:spacing w:after="0" w:line="240" w:lineRule="auto"/>
        <w:jc w:val="both"/>
        <w:rPr>
          <w:rFonts w:ascii="Calibri" w:hAnsi="Calibri" w:cs="Calibri"/>
          <w:b/>
          <w:bCs/>
          <w:sz w:val="22"/>
        </w:rPr>
      </w:pPr>
      <w:r w:rsidRPr="00041655">
        <w:rPr>
          <w:rFonts w:ascii="Calibri" w:hAnsi="Calibri" w:cs="Calibri"/>
          <w:b/>
          <w:bCs/>
          <w:sz w:val="22"/>
        </w:rPr>
        <w:t>Proposal 4 (IV):</w:t>
      </w:r>
      <w:r>
        <w:rPr>
          <w:rFonts w:ascii="Calibri" w:hAnsi="Calibri" w:cs="Calibri"/>
          <w:b/>
          <w:bCs/>
          <w:sz w:val="22"/>
        </w:rPr>
        <w:t xml:space="preserve"> </w:t>
      </w:r>
    </w:p>
    <w:p w14:paraId="41D1267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7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7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supported) from NR-U should be used as a baseline and </w:t>
      </w:r>
      <w:r>
        <w:rPr>
          <w:rFonts w:ascii="Calibri" w:hAnsi="Calibri" w:cs="Calibri"/>
          <w:color w:val="FF0000"/>
          <w:sz w:val="22"/>
        </w:rPr>
        <w:t>whether/</w:t>
      </w:r>
      <w:r>
        <w:rPr>
          <w:rFonts w:ascii="Calibri" w:hAnsi="Calibri" w:cs="Calibri"/>
          <w:sz w:val="22"/>
        </w:rPr>
        <w:t>how they are applied in SL mode 1 and mode 2 operation</w:t>
      </w:r>
    </w:p>
    <w:p w14:paraId="41D12679" w14:textId="77777777" w:rsidR="003E5303" w:rsidRDefault="003E5303">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3E5303" w14:paraId="41D1267C" w14:textId="77777777">
        <w:tc>
          <w:tcPr>
            <w:tcW w:w="1696" w:type="dxa"/>
          </w:tcPr>
          <w:p w14:paraId="41D1267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7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7F" w14:textId="77777777">
        <w:tc>
          <w:tcPr>
            <w:tcW w:w="1696" w:type="dxa"/>
          </w:tcPr>
          <w:p w14:paraId="41D126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InterDigital </w:t>
            </w:r>
          </w:p>
        </w:tc>
        <w:tc>
          <w:tcPr>
            <w:tcW w:w="8364" w:type="dxa"/>
          </w:tcPr>
          <w:p w14:paraId="41D126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682" w14:textId="77777777">
        <w:tc>
          <w:tcPr>
            <w:tcW w:w="1696" w:type="dxa"/>
          </w:tcPr>
          <w:p w14:paraId="41D1268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6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w:t>
            </w:r>
          </w:p>
        </w:tc>
      </w:tr>
      <w:tr w:rsidR="003E5303" w14:paraId="41D12685" w14:textId="77777777">
        <w:tc>
          <w:tcPr>
            <w:tcW w:w="1696" w:type="dxa"/>
          </w:tcPr>
          <w:p w14:paraId="41D126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68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ok with Proposal 4 (IV).</w:t>
            </w:r>
          </w:p>
        </w:tc>
      </w:tr>
      <w:tr w:rsidR="003E5303" w14:paraId="41D12688" w14:textId="77777777">
        <w:tc>
          <w:tcPr>
            <w:tcW w:w="1696" w:type="dxa"/>
          </w:tcPr>
          <w:p w14:paraId="41D126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68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Support. </w:t>
            </w:r>
          </w:p>
        </w:tc>
      </w:tr>
      <w:tr w:rsidR="003E5303" w14:paraId="41D1268B" w14:textId="77777777">
        <w:tc>
          <w:tcPr>
            <w:tcW w:w="1696" w:type="dxa"/>
          </w:tcPr>
          <w:p w14:paraId="41D1268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6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OK</w:t>
            </w:r>
          </w:p>
        </w:tc>
      </w:tr>
      <w:tr w:rsidR="003E5303" w14:paraId="41D1268E" w14:textId="77777777">
        <w:tc>
          <w:tcPr>
            <w:tcW w:w="1696" w:type="dxa"/>
          </w:tcPr>
          <w:p w14:paraId="41D126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364" w:type="dxa"/>
          </w:tcPr>
          <w:p w14:paraId="41D126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1" w14:textId="77777777">
        <w:tc>
          <w:tcPr>
            <w:tcW w:w="1696" w:type="dxa"/>
          </w:tcPr>
          <w:p w14:paraId="41D126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69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E5303" w14:paraId="41D12694" w14:textId="77777777">
        <w:tc>
          <w:tcPr>
            <w:tcW w:w="1696" w:type="dxa"/>
          </w:tcPr>
          <w:p w14:paraId="41D1269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6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lang w:eastAsia="ko-KR"/>
              </w:rPr>
              <w:t>We are OK with the proposal</w:t>
            </w:r>
          </w:p>
        </w:tc>
      </w:tr>
      <w:tr w:rsidR="003E5303" w14:paraId="41D12697" w14:textId="77777777">
        <w:tc>
          <w:tcPr>
            <w:tcW w:w="1696" w:type="dxa"/>
          </w:tcPr>
          <w:p w14:paraId="41D1269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696"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OK</w:t>
            </w:r>
          </w:p>
        </w:tc>
      </w:tr>
      <w:tr w:rsidR="003E5303" w14:paraId="41D1269A" w14:textId="77777777">
        <w:tc>
          <w:tcPr>
            <w:tcW w:w="1696" w:type="dxa"/>
          </w:tcPr>
          <w:p w14:paraId="41D1269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6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D" w14:textId="77777777">
        <w:tc>
          <w:tcPr>
            <w:tcW w:w="1696" w:type="dxa"/>
          </w:tcPr>
          <w:p w14:paraId="41D126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6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A0" w14:textId="77777777">
        <w:tc>
          <w:tcPr>
            <w:tcW w:w="1696" w:type="dxa"/>
          </w:tcPr>
          <w:p w14:paraId="41D126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6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A3" w14:textId="77777777">
        <w:tc>
          <w:tcPr>
            <w:tcW w:w="1696" w:type="dxa"/>
          </w:tcPr>
          <w:p w14:paraId="41D126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6A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 the wording is understood as “</w:t>
            </w:r>
            <w:r>
              <w:rPr>
                <w:rFonts w:asciiTheme="minorHAnsi" w:hAnsiTheme="minorHAnsi" w:cstheme="minorHAnsi"/>
                <w:sz w:val="22"/>
                <w:szCs w:val="22"/>
              </w:rPr>
              <w:t>multiple channel access procedure for semi-static channel access”</w:t>
            </w:r>
          </w:p>
        </w:tc>
      </w:tr>
      <w:tr w:rsidR="003E5303" w14:paraId="41D126A6" w14:textId="77777777">
        <w:tc>
          <w:tcPr>
            <w:tcW w:w="1696" w:type="dxa"/>
          </w:tcPr>
          <w:p w14:paraId="41D126A4"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8364" w:type="dxa"/>
          </w:tcPr>
          <w:p w14:paraId="41D126A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OK</w:t>
            </w:r>
          </w:p>
        </w:tc>
      </w:tr>
      <w:tr w:rsidR="003E5303" w14:paraId="41D126A9" w14:textId="77777777">
        <w:tc>
          <w:tcPr>
            <w:tcW w:w="1696" w:type="dxa"/>
          </w:tcPr>
          <w:p w14:paraId="41D126A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6A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AC" w14:textId="77777777">
        <w:tc>
          <w:tcPr>
            <w:tcW w:w="1696" w:type="dxa"/>
          </w:tcPr>
          <w:p w14:paraId="41D126A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6A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AF" w14:textId="77777777">
        <w:tc>
          <w:tcPr>
            <w:tcW w:w="1696" w:type="dxa"/>
          </w:tcPr>
          <w:p w14:paraId="41D126A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6A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B2" w14:textId="77777777">
        <w:tc>
          <w:tcPr>
            <w:tcW w:w="1696" w:type="dxa"/>
          </w:tcPr>
          <w:p w14:paraId="41D126B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6B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B5" w14:textId="77777777">
        <w:tc>
          <w:tcPr>
            <w:tcW w:w="1696" w:type="dxa"/>
          </w:tcPr>
          <w:p w14:paraId="41D126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6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B8" w14:textId="77777777">
        <w:tc>
          <w:tcPr>
            <w:tcW w:w="1696" w:type="dxa"/>
          </w:tcPr>
          <w:p w14:paraId="41D126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Lenovo </w:t>
            </w:r>
          </w:p>
        </w:tc>
        <w:tc>
          <w:tcPr>
            <w:tcW w:w="8364" w:type="dxa"/>
          </w:tcPr>
          <w:p w14:paraId="41D126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6BB" w14:textId="77777777">
        <w:tc>
          <w:tcPr>
            <w:tcW w:w="1696" w:type="dxa"/>
          </w:tcPr>
          <w:p w14:paraId="41D126B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6BA" w14:textId="77777777" w:rsidR="003E5303" w:rsidRDefault="00340847">
            <w:pPr>
              <w:autoSpaceDE w:val="0"/>
              <w:autoSpaceDN w:val="0"/>
              <w:spacing w:after="0" w:line="240" w:lineRule="auto"/>
              <w:jc w:val="both"/>
              <w:rPr>
                <w:rFonts w:ascii="Calibri" w:hAnsi="Calibri" w:cs="Calibri"/>
                <w:sz w:val="22"/>
              </w:rPr>
            </w:pPr>
            <w:r>
              <w:rPr>
                <w:rFonts w:ascii="Calibri" w:eastAsia="Malgun Gothic" w:hAnsi="Calibri" w:cs="Calibri"/>
                <w:sz w:val="22"/>
                <w:lang w:eastAsia="ko-KR"/>
              </w:rPr>
              <w:t>Agree with the proposal.</w:t>
            </w:r>
          </w:p>
        </w:tc>
      </w:tr>
      <w:tr w:rsidR="003E5303" w14:paraId="41D126BE" w14:textId="77777777">
        <w:tc>
          <w:tcPr>
            <w:tcW w:w="1696" w:type="dxa"/>
          </w:tcPr>
          <w:p w14:paraId="41D126BC"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sz w:val="22"/>
                <w:lang w:eastAsia="zh-CN"/>
              </w:rPr>
              <w:t>Mediatek</w:t>
            </w:r>
            <w:proofErr w:type="spellEnd"/>
          </w:p>
        </w:tc>
        <w:tc>
          <w:tcPr>
            <w:tcW w:w="8364" w:type="dxa"/>
          </w:tcPr>
          <w:p w14:paraId="41D126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C1" w14:textId="77777777">
        <w:tc>
          <w:tcPr>
            <w:tcW w:w="1696" w:type="dxa"/>
          </w:tcPr>
          <w:p w14:paraId="41D126B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6C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C4" w14:textId="77777777">
        <w:tc>
          <w:tcPr>
            <w:tcW w:w="1696" w:type="dxa"/>
          </w:tcPr>
          <w:p w14:paraId="41D126C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6C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We are supportive of the FL’s proposal.</w:t>
            </w:r>
          </w:p>
        </w:tc>
      </w:tr>
      <w:tr w:rsidR="003E5303" w14:paraId="41D126C7" w14:textId="77777777">
        <w:tc>
          <w:tcPr>
            <w:tcW w:w="1696" w:type="dxa"/>
          </w:tcPr>
          <w:p w14:paraId="41D126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6C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Support.</w:t>
            </w:r>
          </w:p>
        </w:tc>
      </w:tr>
      <w:tr w:rsidR="003E5303" w14:paraId="41D126CA" w14:textId="77777777">
        <w:tc>
          <w:tcPr>
            <w:tcW w:w="1696" w:type="dxa"/>
          </w:tcPr>
          <w:p w14:paraId="41D126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6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OK</w:t>
            </w:r>
          </w:p>
        </w:tc>
      </w:tr>
      <w:tr w:rsidR="003E5303" w14:paraId="41D126D1" w14:textId="77777777">
        <w:tc>
          <w:tcPr>
            <w:tcW w:w="1696" w:type="dxa"/>
          </w:tcPr>
          <w:p w14:paraId="41D126C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6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following amended proposal:</w:t>
            </w:r>
          </w:p>
          <w:p w14:paraId="41D126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Theme="minorHAnsi" w:hAnsiTheme="minorHAnsi" w:cstheme="minorHAnsi"/>
                <w:i/>
                <w:iCs/>
                <w:color w:val="000000" w:themeColor="text1"/>
                <w:sz w:val="22"/>
                <w:szCs w:val="28"/>
              </w:rPr>
              <w:t xml:space="preserve">Channel access procedures for transmission(s) on multiple channels are supported for NR sidelink operation </w:t>
            </w:r>
            <w:r>
              <w:rPr>
                <w:rFonts w:asciiTheme="minorHAnsi" w:hAnsiTheme="minorHAnsi" w:cstheme="minorHAnsi"/>
                <w:i/>
                <w:iCs/>
                <w:color w:val="FF0000"/>
                <w:sz w:val="22"/>
                <w:szCs w:val="28"/>
              </w:rPr>
              <w:t>as defined by TS37.213</w:t>
            </w:r>
          </w:p>
          <w:p w14:paraId="41D126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strike/>
                <w:color w:val="000000" w:themeColor="text1"/>
                <w:sz w:val="22"/>
              </w:rPr>
            </w:pPr>
            <w:r>
              <w:rPr>
                <w:rFonts w:ascii="Calibri" w:hAnsi="Calibri" w:cs="Calibri"/>
                <w:i/>
                <w:iCs/>
                <w:strike/>
                <w:color w:val="000000" w:themeColor="text1"/>
                <w:sz w:val="22"/>
              </w:rPr>
              <w:t>Note, the definition of a channel follows TS 37.213.</w:t>
            </w:r>
          </w:p>
          <w:p w14:paraId="41D126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lastRenderedPageBreak/>
              <w:t>FFS whether the downlink, uplink and/or semi-static multiple channel access procedure(s) (if supported) from NR-U should be used as a baseline and whether/how they are applied in SL mode 1 and mode 2 operation</w:t>
            </w:r>
          </w:p>
          <w:p w14:paraId="41D126D0" w14:textId="77777777" w:rsidR="003E5303" w:rsidRDefault="003E5303">
            <w:pPr>
              <w:autoSpaceDE w:val="0"/>
              <w:autoSpaceDN w:val="0"/>
              <w:adjustRightInd w:val="0"/>
              <w:spacing w:after="0" w:line="240" w:lineRule="auto"/>
              <w:rPr>
                <w:rFonts w:ascii="Times New Roman" w:hAnsi="Times New Roman"/>
                <w:szCs w:val="20"/>
                <w:lang w:val="en-US" w:eastAsia="zh-CN"/>
              </w:rPr>
            </w:pPr>
          </w:p>
        </w:tc>
      </w:tr>
      <w:tr w:rsidR="003E5303" w14:paraId="41D126D4" w14:textId="77777777">
        <w:tc>
          <w:tcPr>
            <w:tcW w:w="1696" w:type="dxa"/>
          </w:tcPr>
          <w:p w14:paraId="41D126D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lastRenderedPageBreak/>
              <w:t>Huawei, HiSilicon</w:t>
            </w:r>
          </w:p>
        </w:tc>
        <w:tc>
          <w:tcPr>
            <w:tcW w:w="8364" w:type="dxa"/>
          </w:tcPr>
          <w:p w14:paraId="41D126D3" w14:textId="77777777" w:rsidR="003E5303" w:rsidRDefault="00340847">
            <w:pPr>
              <w:autoSpaceDE w:val="0"/>
              <w:autoSpaceDN w:val="0"/>
              <w:spacing w:after="0" w:line="240" w:lineRule="auto"/>
              <w:jc w:val="both"/>
              <w:rPr>
                <w:rFonts w:ascii="Calibri" w:hAnsi="Calibri" w:cs="Calibri"/>
                <w:sz w:val="22"/>
              </w:rPr>
            </w:pPr>
            <w:bookmarkStart w:id="119" w:name="OLE_LINK67"/>
            <w:bookmarkStart w:id="120" w:name="OLE_LINK66"/>
            <w:r>
              <w:rPr>
                <w:rFonts w:ascii="Calibri" w:hAnsi="Calibri" w:cs="Calibri"/>
                <w:sz w:val="22"/>
              </w:rPr>
              <w:t xml:space="preserve">We are generally fine with Proposal. </w:t>
            </w:r>
            <w:bookmarkEnd w:id="119"/>
            <w:bookmarkEnd w:id="120"/>
          </w:p>
        </w:tc>
      </w:tr>
      <w:tr w:rsidR="003E5303" w14:paraId="41D126D7" w14:textId="77777777">
        <w:tc>
          <w:tcPr>
            <w:tcW w:w="1696" w:type="dxa"/>
          </w:tcPr>
          <w:p w14:paraId="41D126D5"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t>Transsion</w:t>
            </w:r>
            <w:proofErr w:type="spellEnd"/>
          </w:p>
        </w:tc>
        <w:tc>
          <w:tcPr>
            <w:tcW w:w="8364" w:type="dxa"/>
          </w:tcPr>
          <w:p w14:paraId="41D126D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are fine with the proposal.</w:t>
            </w:r>
          </w:p>
        </w:tc>
      </w:tr>
      <w:tr w:rsidR="00B02A26" w14:paraId="41D126DA" w14:textId="77777777">
        <w:trPr>
          <w:ins w:id="121" w:author="Broadcom_0" w:date="2022-05-17T11:48:00Z"/>
        </w:trPr>
        <w:tc>
          <w:tcPr>
            <w:tcW w:w="1696" w:type="dxa"/>
          </w:tcPr>
          <w:p w14:paraId="41D126D8" w14:textId="77777777" w:rsidR="00B02A26" w:rsidRDefault="00B02A26">
            <w:pPr>
              <w:autoSpaceDE w:val="0"/>
              <w:autoSpaceDN w:val="0"/>
              <w:spacing w:after="0" w:line="240" w:lineRule="auto"/>
              <w:jc w:val="both"/>
              <w:rPr>
                <w:ins w:id="122" w:author="Broadcom_0" w:date="2022-05-17T11:48:00Z"/>
                <w:rFonts w:ascii="Calibri" w:eastAsia="SimSun" w:hAnsi="Calibri" w:cs="Calibri"/>
                <w:sz w:val="22"/>
                <w:lang w:val="en-US" w:eastAsia="zh-CN"/>
              </w:rPr>
            </w:pPr>
            <w:ins w:id="123" w:author="Broadcom_0" w:date="2022-05-17T11:48:00Z">
              <w:r>
                <w:rPr>
                  <w:rFonts w:ascii="Calibri" w:eastAsia="SimSun" w:hAnsi="Calibri" w:cs="Calibri"/>
                  <w:sz w:val="22"/>
                  <w:lang w:val="en-US" w:eastAsia="zh-CN"/>
                </w:rPr>
                <w:t>Broadcom</w:t>
              </w:r>
            </w:ins>
          </w:p>
        </w:tc>
        <w:tc>
          <w:tcPr>
            <w:tcW w:w="8364" w:type="dxa"/>
          </w:tcPr>
          <w:p w14:paraId="41D126D9" w14:textId="77777777" w:rsidR="00B02A26" w:rsidRDefault="00B02A26">
            <w:pPr>
              <w:autoSpaceDE w:val="0"/>
              <w:autoSpaceDN w:val="0"/>
              <w:spacing w:after="0" w:line="240" w:lineRule="auto"/>
              <w:jc w:val="both"/>
              <w:rPr>
                <w:ins w:id="124" w:author="Broadcom_0" w:date="2022-05-17T11:48:00Z"/>
                <w:rFonts w:ascii="Calibri" w:eastAsia="SimSun" w:hAnsi="Calibri" w:cs="Calibri"/>
                <w:sz w:val="22"/>
                <w:lang w:val="en-US" w:eastAsia="zh-CN"/>
              </w:rPr>
            </w:pPr>
            <w:ins w:id="125" w:author="Broadcom_0" w:date="2022-05-17T11:48:00Z">
              <w:r>
                <w:rPr>
                  <w:rFonts w:ascii="Calibri" w:eastAsia="SimSun" w:hAnsi="Calibri" w:cs="Calibri"/>
                  <w:sz w:val="22"/>
                  <w:lang w:val="en-US" w:eastAsia="zh-CN"/>
                </w:rPr>
                <w:t xml:space="preserve">We support the amended proposal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w:t>
              </w:r>
            </w:ins>
          </w:p>
        </w:tc>
      </w:tr>
      <w:tr w:rsidR="005854C9" w14:paraId="41D126DD" w14:textId="77777777">
        <w:tc>
          <w:tcPr>
            <w:tcW w:w="1696" w:type="dxa"/>
          </w:tcPr>
          <w:p w14:paraId="41D126DB"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6DC"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OK</w:t>
            </w:r>
          </w:p>
        </w:tc>
      </w:tr>
      <w:tr w:rsidR="00CD73ED" w14:paraId="41D126E0" w14:textId="77777777">
        <w:tc>
          <w:tcPr>
            <w:tcW w:w="1696" w:type="dxa"/>
          </w:tcPr>
          <w:p w14:paraId="41D126DE"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6DF"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Although we prefer the simple version from FL in the email discussion, we can accept this proposal.</w:t>
            </w:r>
          </w:p>
        </w:tc>
      </w:tr>
    </w:tbl>
    <w:p w14:paraId="41D126E1" w14:textId="77777777" w:rsidR="003E5303" w:rsidRDefault="003E5303">
      <w:pPr>
        <w:spacing w:after="0" w:line="240" w:lineRule="auto"/>
        <w:rPr>
          <w:rFonts w:asciiTheme="minorHAnsi" w:hAnsiTheme="minorHAnsi" w:cstheme="minorHAnsi"/>
          <w:sz w:val="22"/>
          <w:szCs w:val="22"/>
        </w:rPr>
      </w:pPr>
    </w:p>
    <w:p w14:paraId="41D126E2" w14:textId="77777777" w:rsidR="00FB43DF" w:rsidRDefault="00FB43DF" w:rsidP="00FB43DF">
      <w:pPr>
        <w:pStyle w:val="Heading3"/>
        <w:spacing w:line="240" w:lineRule="auto"/>
      </w:pPr>
      <w:r>
        <w:t xml:space="preserve">Proposal </w:t>
      </w:r>
      <w:r w:rsidR="00840E67">
        <w:t>before</w:t>
      </w:r>
      <w:r>
        <w:t xml:space="preserve"> Week 2 Thursday GTW session</w:t>
      </w:r>
    </w:p>
    <w:p w14:paraId="41D126E3" w14:textId="77777777" w:rsidR="00FB43DF" w:rsidRDefault="00FB43DF" w:rsidP="00FB43DF">
      <w:pPr>
        <w:autoSpaceDE w:val="0"/>
        <w:autoSpaceDN w:val="0"/>
        <w:spacing w:after="0" w:line="240" w:lineRule="auto"/>
        <w:jc w:val="both"/>
        <w:rPr>
          <w:rFonts w:ascii="Calibri" w:hAnsi="Calibri" w:cs="Calibri"/>
          <w:sz w:val="22"/>
        </w:rPr>
      </w:pPr>
    </w:p>
    <w:p w14:paraId="41D126E4" w14:textId="77777777" w:rsidR="00FB43DF" w:rsidRPr="00211FF2" w:rsidRDefault="00CF2DF7" w:rsidP="00FB43DF">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Additional</w:t>
      </w:r>
      <w:r w:rsidR="00FB43DF" w:rsidRPr="00211FF2">
        <w:rPr>
          <w:rFonts w:ascii="Calibri" w:hAnsi="Calibri" w:cs="Calibri"/>
          <w:b/>
          <w:bCs/>
          <w:sz w:val="22"/>
          <w:u w:val="single"/>
        </w:rPr>
        <w:t xml:space="preserve"> inputs from </w:t>
      </w:r>
      <w:r w:rsidR="008A5488">
        <w:rPr>
          <w:rFonts w:ascii="Calibri" w:hAnsi="Calibri" w:cs="Calibri"/>
          <w:b/>
          <w:bCs/>
          <w:sz w:val="22"/>
          <w:u w:val="single"/>
        </w:rPr>
        <w:t>a</w:t>
      </w:r>
      <w:r>
        <w:rPr>
          <w:rFonts w:ascii="Calibri" w:hAnsi="Calibri" w:cs="Calibri"/>
          <w:b/>
          <w:bCs/>
          <w:sz w:val="22"/>
          <w:u w:val="single"/>
        </w:rPr>
        <w:t xml:space="preserve"> brief email discussion</w:t>
      </w:r>
    </w:p>
    <w:p w14:paraId="41D126E5" w14:textId="77777777" w:rsidR="00FB43DF"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t>CableLabs</w:t>
      </w:r>
      <w:proofErr w:type="spellEnd"/>
      <w:r>
        <w:rPr>
          <w:rFonts w:ascii="Calibri" w:hAnsi="Calibri" w:cs="Calibri"/>
          <w:sz w:val="22"/>
        </w:rPr>
        <w:t>: Add a sub-bullet on “</w:t>
      </w:r>
      <w:r w:rsidRPr="008A5488">
        <w:rPr>
          <w:rFonts w:ascii="Calibri" w:hAnsi="Calibri" w:cs="Calibri"/>
          <w:i/>
          <w:iCs/>
          <w:sz w:val="22"/>
        </w:rPr>
        <w:t>FFS to identify/summarize the possible cases of SL-U non-compliance with TS37.213 in order to be further presented to RAN P for a revised SL-U WID.</w:t>
      </w:r>
      <w:r>
        <w:rPr>
          <w:rFonts w:ascii="Calibri" w:hAnsi="Calibri" w:cs="Calibri"/>
          <w:sz w:val="22"/>
        </w:rPr>
        <w:t>”</w:t>
      </w:r>
    </w:p>
    <w:p w14:paraId="41D126E6" w14:textId="77777777" w:rsidR="008A5488" w:rsidRPr="00211FF2"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Intel: Remove “</w:t>
      </w:r>
      <w:r w:rsidRPr="008A5488">
        <w:rPr>
          <w:rFonts w:ascii="Calibri" w:hAnsi="Calibri" w:cs="Calibri"/>
          <w:i/>
          <w:iCs/>
          <w:sz w:val="22"/>
        </w:rPr>
        <w:t>as defined by TS37.213 (wherever applicable)</w:t>
      </w:r>
      <w:r>
        <w:rPr>
          <w:rFonts w:ascii="Calibri" w:hAnsi="Calibri" w:cs="Calibri"/>
          <w:sz w:val="22"/>
        </w:rPr>
        <w:t>”</w:t>
      </w:r>
    </w:p>
    <w:p w14:paraId="41D126E7" w14:textId="77777777" w:rsidR="00FB43DF" w:rsidRDefault="00FB43DF" w:rsidP="00FB43DF">
      <w:pPr>
        <w:autoSpaceDE w:val="0"/>
        <w:autoSpaceDN w:val="0"/>
        <w:spacing w:after="0" w:line="240" w:lineRule="auto"/>
        <w:jc w:val="both"/>
        <w:rPr>
          <w:rFonts w:ascii="Calibri" w:hAnsi="Calibri" w:cs="Calibri"/>
          <w:sz w:val="22"/>
        </w:rPr>
      </w:pPr>
    </w:p>
    <w:p w14:paraId="41D126E8"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6E9" w14:textId="77777777" w:rsidR="00FB43DF" w:rsidRDefault="00E72264"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 the last version, Proposal 4 (IV), there was a </w:t>
      </w:r>
      <w:bookmarkStart w:id="126" w:name="OLE_LINK97"/>
      <w:r>
        <w:rPr>
          <w:rFonts w:ascii="Calibri" w:hAnsi="Calibri" w:cs="Calibri"/>
          <w:sz w:val="22"/>
        </w:rPr>
        <w:t xml:space="preserve">uniform </w:t>
      </w:r>
      <w:bookmarkEnd w:id="126"/>
      <w:r>
        <w:rPr>
          <w:rFonts w:ascii="Calibri" w:hAnsi="Calibri" w:cs="Calibri"/>
          <w:sz w:val="22"/>
        </w:rPr>
        <w:t xml:space="preserve">support from nearly all companies, with only a suggestion for addition from </w:t>
      </w:r>
      <w:proofErr w:type="spellStart"/>
      <w:r>
        <w:rPr>
          <w:rFonts w:ascii="Calibri" w:hAnsi="Calibri" w:cs="Calibri"/>
          <w:sz w:val="22"/>
        </w:rPr>
        <w:t>CableLabs</w:t>
      </w:r>
      <w:proofErr w:type="spellEnd"/>
      <w:r>
        <w:rPr>
          <w:rFonts w:ascii="Calibri" w:hAnsi="Calibri" w:cs="Calibri"/>
          <w:sz w:val="22"/>
        </w:rPr>
        <w:t xml:space="preserve">. But it was not agreeable for one company while I haven’t heard from anyone else. Let me try </w:t>
      </w:r>
      <w:r w:rsidR="00417415">
        <w:rPr>
          <w:rFonts w:ascii="Calibri" w:hAnsi="Calibri" w:cs="Calibri"/>
          <w:sz w:val="22"/>
        </w:rPr>
        <w:t>clarifying this addition to avoid misunderstanding / mis-interpretation.</w:t>
      </w:r>
    </w:p>
    <w:p w14:paraId="41D126EA" w14:textId="77777777" w:rsidR="00E72264" w:rsidRPr="00211FF2" w:rsidRDefault="0041741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Regarding another additional request from </w:t>
      </w:r>
      <w:proofErr w:type="spellStart"/>
      <w:r>
        <w:rPr>
          <w:rFonts w:ascii="Calibri" w:hAnsi="Calibri" w:cs="Calibri"/>
          <w:sz w:val="22"/>
        </w:rPr>
        <w:t>CableLabs</w:t>
      </w:r>
      <w:proofErr w:type="spellEnd"/>
      <w:r>
        <w:rPr>
          <w:rFonts w:ascii="Calibri" w:hAnsi="Calibri" w:cs="Calibri"/>
          <w:sz w:val="22"/>
        </w:rPr>
        <w:t xml:space="preserve">, my interpretation of their request covers not only the multiple channel access procedure, but channel access in general. So, it is not appropriate to include this FFS as part of the original Proposal 4. Let me create a new proposal for it. Furthermore, I don’t think identifying/summarizing a list of possible cases of SL-U that is non-compliant to the current TS37.213 is solely for the purpose of updating the WID in RAN plenary. </w:t>
      </w:r>
      <w:proofErr w:type="gramStart"/>
      <w:r w:rsidR="00840E67">
        <w:rPr>
          <w:rFonts w:ascii="Calibri" w:hAnsi="Calibri" w:cs="Calibri"/>
          <w:sz w:val="22"/>
        </w:rPr>
        <w:t>So</w:t>
      </w:r>
      <w:proofErr w:type="gramEnd"/>
      <w:r w:rsidR="00840E67">
        <w:rPr>
          <w:rFonts w:ascii="Calibri" w:hAnsi="Calibri" w:cs="Calibri"/>
          <w:sz w:val="22"/>
        </w:rPr>
        <w:t xml:space="preserve"> I recommend not to include that part of the sentence.</w:t>
      </w:r>
    </w:p>
    <w:p w14:paraId="41D126EB" w14:textId="77777777" w:rsidR="00FB43DF" w:rsidRDefault="00FB43DF" w:rsidP="00FB43DF">
      <w:pPr>
        <w:autoSpaceDE w:val="0"/>
        <w:autoSpaceDN w:val="0"/>
        <w:spacing w:after="0" w:line="240" w:lineRule="auto"/>
        <w:jc w:val="both"/>
        <w:rPr>
          <w:rFonts w:ascii="Calibri" w:hAnsi="Calibri" w:cs="Calibri"/>
          <w:sz w:val="22"/>
        </w:rPr>
      </w:pPr>
    </w:p>
    <w:p w14:paraId="41D126EC" w14:textId="77777777" w:rsidR="00FB43DF" w:rsidRPr="000D618F" w:rsidRDefault="00FB43DF" w:rsidP="00FB43DF">
      <w:pPr>
        <w:autoSpaceDE w:val="0"/>
        <w:autoSpaceDN w:val="0"/>
        <w:spacing w:after="0" w:line="240" w:lineRule="auto"/>
        <w:jc w:val="both"/>
        <w:rPr>
          <w:rFonts w:ascii="Calibri" w:hAnsi="Calibri" w:cs="Calibri"/>
          <w:b/>
          <w:bCs/>
          <w:sz w:val="22"/>
        </w:rPr>
      </w:pPr>
      <w:r w:rsidRPr="000D618F">
        <w:rPr>
          <w:rFonts w:ascii="Calibri" w:hAnsi="Calibri" w:cs="Calibri"/>
          <w:b/>
          <w:bCs/>
          <w:sz w:val="22"/>
        </w:rPr>
        <w:t xml:space="preserve">Proposal 4 (V): </w:t>
      </w:r>
    </w:p>
    <w:p w14:paraId="41D126ED" w14:textId="77777777" w:rsidR="00FB43DF" w:rsidRPr="000D618F"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0D618F">
        <w:rPr>
          <w:rFonts w:asciiTheme="minorHAnsi" w:hAnsiTheme="minorHAnsi" w:cstheme="minorHAnsi"/>
          <w:color w:val="000000" w:themeColor="text1"/>
          <w:sz w:val="22"/>
          <w:szCs w:val="28"/>
        </w:rPr>
        <w:t xml:space="preserve">Channel access procedures for transmission(s) on multiple channels are supported for NR sidelink operation </w:t>
      </w:r>
      <w:r w:rsidRPr="000D618F">
        <w:rPr>
          <w:rFonts w:ascii="Calibri" w:hAnsi="Calibri" w:cs="Calibri"/>
          <w:color w:val="0070C0"/>
          <w:sz w:val="22"/>
          <w:szCs w:val="22"/>
        </w:rPr>
        <w:t>as defined by TS37.213</w:t>
      </w:r>
      <w:r w:rsidR="008A5488" w:rsidRPr="000D618F">
        <w:rPr>
          <w:rFonts w:ascii="Calibri" w:hAnsi="Calibri" w:cs="Calibri"/>
          <w:color w:val="0070C0"/>
          <w:sz w:val="22"/>
          <w:szCs w:val="22"/>
        </w:rPr>
        <w:t xml:space="preserve"> </w:t>
      </w:r>
      <w:r w:rsidR="008A5488" w:rsidRPr="000D618F">
        <w:rPr>
          <w:rFonts w:ascii="Calibri" w:hAnsi="Calibri" w:cs="Calibri"/>
          <w:color w:val="00B050"/>
          <w:sz w:val="22"/>
          <w:szCs w:val="22"/>
        </w:rPr>
        <w:t>for NR-U</w:t>
      </w:r>
      <w:r w:rsidRPr="000D618F">
        <w:rPr>
          <w:rFonts w:ascii="Calibri" w:hAnsi="Calibri" w:cs="Calibri"/>
          <w:color w:val="00B050"/>
          <w:sz w:val="22"/>
          <w:szCs w:val="22"/>
        </w:rPr>
        <w:t xml:space="preserve"> </w:t>
      </w:r>
      <w:r w:rsidRPr="000D618F">
        <w:rPr>
          <w:rFonts w:ascii="Calibri" w:hAnsi="Calibri" w:cs="Calibri"/>
          <w:color w:val="0070C0"/>
          <w:sz w:val="22"/>
          <w:szCs w:val="22"/>
        </w:rPr>
        <w:t>(wherever applicable)</w:t>
      </w:r>
    </w:p>
    <w:p w14:paraId="41D126EE"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0D618F">
        <w:rPr>
          <w:rFonts w:ascii="Calibri" w:hAnsi="Calibri" w:cs="Calibri"/>
          <w:strike/>
          <w:color w:val="FF0000"/>
          <w:sz w:val="22"/>
        </w:rPr>
        <w:t>Note, the definition of a channel follows TS 37.213.</w:t>
      </w:r>
    </w:p>
    <w:p w14:paraId="41D126EF"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sidRPr="000D618F">
        <w:rPr>
          <w:rFonts w:ascii="Calibri" w:hAnsi="Calibri" w:cs="Calibri"/>
          <w:color w:val="000000" w:themeColor="text1"/>
          <w:sz w:val="22"/>
        </w:rPr>
        <w:t xml:space="preserve">FFS </w:t>
      </w:r>
      <w:r w:rsidRPr="000D618F">
        <w:rPr>
          <w:rFonts w:ascii="Calibri" w:hAnsi="Calibri" w:cs="Calibri"/>
          <w:sz w:val="22"/>
        </w:rPr>
        <w:t xml:space="preserve">whether the downlink, uplink and/or semi-static multiple channel access procedure(s) (if </w:t>
      </w:r>
      <w:r w:rsidRPr="000D618F">
        <w:rPr>
          <w:rFonts w:ascii="Calibri" w:hAnsi="Calibri" w:cs="Calibri"/>
          <w:color w:val="000000" w:themeColor="text1"/>
          <w:sz w:val="22"/>
        </w:rPr>
        <w:t xml:space="preserve">supported) from NR-U should be used as a baseline and whether/how they are applied in SL </w:t>
      </w:r>
      <w:r w:rsidRPr="000D618F">
        <w:rPr>
          <w:rFonts w:ascii="Calibri" w:hAnsi="Calibri" w:cs="Calibri"/>
          <w:sz w:val="22"/>
        </w:rPr>
        <w:t>mode 1 and mode 2 operation</w:t>
      </w:r>
    </w:p>
    <w:p w14:paraId="41D126F0" w14:textId="77777777" w:rsidR="00FB43DF" w:rsidRPr="000D618F" w:rsidRDefault="00FB43DF">
      <w:pPr>
        <w:spacing w:after="0" w:line="240" w:lineRule="auto"/>
        <w:rPr>
          <w:rFonts w:asciiTheme="minorHAnsi" w:hAnsiTheme="minorHAnsi" w:cstheme="minorHAnsi"/>
          <w:sz w:val="22"/>
          <w:szCs w:val="22"/>
        </w:rPr>
      </w:pPr>
    </w:p>
    <w:p w14:paraId="41D126F1" w14:textId="77777777" w:rsidR="008A5488" w:rsidRDefault="008A5488" w:rsidP="008A5488">
      <w:pPr>
        <w:autoSpaceDE w:val="0"/>
        <w:autoSpaceDN w:val="0"/>
        <w:spacing w:after="0" w:line="240" w:lineRule="auto"/>
        <w:jc w:val="both"/>
        <w:rPr>
          <w:rFonts w:ascii="Calibri" w:hAnsi="Calibri" w:cs="Calibri"/>
          <w:b/>
          <w:bCs/>
          <w:sz w:val="22"/>
        </w:rPr>
      </w:pPr>
      <w:bookmarkStart w:id="127" w:name="OLE_LINK98"/>
      <w:r w:rsidRPr="000D618F">
        <w:rPr>
          <w:rFonts w:ascii="Calibri" w:hAnsi="Calibri" w:cs="Calibri"/>
          <w:b/>
          <w:bCs/>
          <w:sz w:val="22"/>
        </w:rPr>
        <w:t>Proposal 4-1 (I)</w:t>
      </w:r>
      <w:bookmarkEnd w:id="127"/>
      <w:r w:rsidRPr="000D618F">
        <w:rPr>
          <w:rFonts w:ascii="Calibri" w:hAnsi="Calibri" w:cs="Calibri"/>
          <w:b/>
          <w:bCs/>
          <w:sz w:val="22"/>
        </w:rPr>
        <w:t>:</w:t>
      </w:r>
      <w:r>
        <w:rPr>
          <w:rFonts w:ascii="Calibri" w:hAnsi="Calibri" w:cs="Calibri"/>
          <w:b/>
          <w:bCs/>
          <w:sz w:val="22"/>
        </w:rPr>
        <w:t xml:space="preserve"> </w:t>
      </w:r>
    </w:p>
    <w:p w14:paraId="41D126F2" w14:textId="77777777" w:rsidR="008A5488" w:rsidRPr="00FB43DF" w:rsidRDefault="008A5488" w:rsidP="008A5488">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 xml:space="preserve">FFS to identify/summarize the possible cases of SL-U non-compliance with </w:t>
      </w:r>
      <w:bookmarkStart w:id="128" w:name="OLE_LINK99"/>
      <w:bookmarkStart w:id="129" w:name="OLE_LINK100"/>
      <w:r w:rsidRPr="00FB43DF">
        <w:rPr>
          <w:rFonts w:ascii="Calibri" w:hAnsi="Calibri" w:cs="Calibri"/>
          <w:color w:val="0070C0"/>
          <w:sz w:val="22"/>
          <w:szCs w:val="22"/>
        </w:rPr>
        <w:t>TS37.213</w:t>
      </w:r>
      <w:bookmarkEnd w:id="128"/>
      <w:bookmarkEnd w:id="129"/>
    </w:p>
    <w:p w14:paraId="41D126F3" w14:textId="77777777" w:rsidR="008A5488" w:rsidRDefault="008A5488">
      <w:pPr>
        <w:spacing w:after="0" w:line="240" w:lineRule="auto"/>
        <w:rPr>
          <w:rFonts w:asciiTheme="minorHAnsi" w:hAnsiTheme="minorHAnsi" w:cstheme="minorHAnsi"/>
          <w:sz w:val="22"/>
          <w:szCs w:val="22"/>
        </w:rPr>
      </w:pPr>
    </w:p>
    <w:p w14:paraId="41D126F4" w14:textId="77777777" w:rsidR="00840E67" w:rsidRDefault="00840E67">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840E67" w14:paraId="41D126F7" w14:textId="77777777" w:rsidTr="006130F6">
        <w:tc>
          <w:tcPr>
            <w:tcW w:w="1696" w:type="dxa"/>
          </w:tcPr>
          <w:p w14:paraId="41D126F5"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F6"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4 (V) and Proposal 4-1 (I)</w:t>
            </w:r>
          </w:p>
        </w:tc>
      </w:tr>
      <w:tr w:rsidR="00840E67" w14:paraId="41D126FB" w14:textId="77777777" w:rsidTr="006130F6">
        <w:tc>
          <w:tcPr>
            <w:tcW w:w="1696" w:type="dxa"/>
          </w:tcPr>
          <w:p w14:paraId="41D126F8" w14:textId="77777777" w:rsidR="00840E67" w:rsidRDefault="007C7A31"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6F9" w14:textId="77777777" w:rsidR="00840E67" w:rsidRDefault="007C7A31" w:rsidP="00AF4E1B">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As mentioned over email</w:t>
            </w:r>
            <w:r w:rsidR="00AE472E">
              <w:rPr>
                <w:rFonts w:ascii="Calibri" w:eastAsiaTheme="minorEastAsia" w:hAnsi="Calibri" w:cs="Calibri"/>
                <w:sz w:val="22"/>
                <w:lang w:eastAsia="zh-CN"/>
              </w:rPr>
              <w:t xml:space="preserve">, we are not </w:t>
            </w:r>
            <w:r w:rsidR="00271BB7">
              <w:rPr>
                <w:rFonts w:ascii="Calibri" w:eastAsiaTheme="minorEastAsia" w:hAnsi="Calibri" w:cs="Calibri"/>
                <w:sz w:val="22"/>
                <w:lang w:eastAsia="zh-CN"/>
              </w:rPr>
              <w:t xml:space="preserve">OK with the language used, especially if this proposal will be the first to be </w:t>
            </w:r>
            <w:r w:rsidR="00183CCA">
              <w:rPr>
                <w:rFonts w:ascii="Calibri" w:eastAsiaTheme="minorEastAsia" w:hAnsi="Calibri" w:cs="Calibri"/>
                <w:sz w:val="22"/>
                <w:lang w:eastAsia="zh-CN"/>
              </w:rPr>
              <w:t xml:space="preserve">agreed. </w:t>
            </w:r>
            <w:r w:rsidR="00156E77">
              <w:rPr>
                <w:rFonts w:ascii="Calibri" w:eastAsiaTheme="minorEastAsia" w:hAnsi="Calibri" w:cs="Calibri"/>
                <w:sz w:val="22"/>
                <w:lang w:eastAsia="zh-CN"/>
              </w:rPr>
              <w:t xml:space="preserve">But if this is discussed after proposal </w:t>
            </w:r>
            <w:r w:rsidR="0010757C" w:rsidRPr="0010757C">
              <w:rPr>
                <w:rFonts w:ascii="Calibri" w:eastAsiaTheme="minorEastAsia" w:hAnsi="Calibri" w:cs="Calibri"/>
                <w:sz w:val="22"/>
                <w:lang w:eastAsia="zh-CN"/>
              </w:rPr>
              <w:t>2 (V)</w:t>
            </w:r>
            <w:r w:rsidR="0010757C">
              <w:rPr>
                <w:rFonts w:ascii="Calibri" w:eastAsiaTheme="minorEastAsia" w:hAnsi="Calibri" w:cs="Calibri"/>
                <w:sz w:val="22"/>
                <w:lang w:eastAsia="zh-CN"/>
              </w:rPr>
              <w:t xml:space="preserve"> we can leave with the </w:t>
            </w:r>
            <w:r w:rsidR="00E86F10">
              <w:rPr>
                <w:rFonts w:ascii="Calibri" w:eastAsiaTheme="minorEastAsia" w:hAnsi="Calibri" w:cs="Calibri"/>
                <w:sz w:val="22"/>
                <w:lang w:eastAsia="zh-CN"/>
              </w:rPr>
              <w:t>current text</w:t>
            </w:r>
            <w:r w:rsidR="00E87604">
              <w:rPr>
                <w:rFonts w:ascii="Calibri" w:eastAsiaTheme="minorEastAsia" w:hAnsi="Calibri" w:cs="Calibri"/>
                <w:sz w:val="22"/>
                <w:lang w:eastAsia="zh-CN"/>
              </w:rPr>
              <w:t>.</w:t>
            </w:r>
          </w:p>
          <w:p w14:paraId="41D126FA" w14:textId="77777777" w:rsidR="00AE472E" w:rsidRDefault="00AE472E" w:rsidP="006130F6">
            <w:pPr>
              <w:autoSpaceDE w:val="0"/>
              <w:autoSpaceDN w:val="0"/>
              <w:spacing w:after="0" w:line="240" w:lineRule="auto"/>
              <w:jc w:val="both"/>
              <w:rPr>
                <w:rFonts w:ascii="Calibri" w:eastAsiaTheme="minorEastAsia" w:hAnsi="Calibri" w:cs="Calibri"/>
                <w:sz w:val="22"/>
                <w:lang w:eastAsia="zh-CN"/>
              </w:rPr>
            </w:pPr>
          </w:p>
        </w:tc>
      </w:tr>
      <w:tr w:rsidR="00582FB2" w14:paraId="41D12700" w14:textId="77777777" w:rsidTr="006130F6">
        <w:tc>
          <w:tcPr>
            <w:tcW w:w="1696" w:type="dxa"/>
          </w:tcPr>
          <w:p w14:paraId="41D126FC"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6F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Proposal 4 (V). </w:t>
            </w:r>
          </w:p>
          <w:p w14:paraId="41D126F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6FF"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lastRenderedPageBreak/>
              <w:t>At this moment, it seems more clarification is needed for Proposal 4-1 (</w:t>
            </w:r>
            <w:proofErr w:type="spellStart"/>
            <w:r>
              <w:rPr>
                <w:rFonts w:ascii="Calibri" w:eastAsia="Malgun Gothic" w:hAnsi="Calibri" w:cs="Calibri"/>
                <w:sz w:val="22"/>
                <w:lang w:eastAsia="ko-KR"/>
              </w:rPr>
              <w:t>i</w:t>
            </w:r>
            <w:proofErr w:type="spellEnd"/>
            <w:r>
              <w:rPr>
                <w:rFonts w:ascii="Calibri" w:eastAsia="Malgun Gothic" w:hAnsi="Calibri" w:cs="Calibri"/>
                <w:sz w:val="22"/>
                <w:lang w:eastAsia="ko-KR"/>
              </w:rPr>
              <w:t xml:space="preserve">). We can skip it in this meeting. </w:t>
            </w:r>
          </w:p>
        </w:tc>
      </w:tr>
      <w:tr w:rsidR="00582FB2" w14:paraId="41D12705" w14:textId="77777777" w:rsidTr="006130F6">
        <w:tc>
          <w:tcPr>
            <w:tcW w:w="1696" w:type="dxa"/>
          </w:tcPr>
          <w:p w14:paraId="41D12701"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2702"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3"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p>
          <w:p w14:paraId="41D12704"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think people who supports the channel access mechanism other than in </w:t>
            </w:r>
            <w:r w:rsidRPr="00A31147">
              <w:rPr>
                <w:rFonts w:ascii="Calibri" w:eastAsiaTheme="minorEastAsia" w:hAnsi="Calibri" w:cs="Calibri"/>
                <w:sz w:val="22"/>
                <w:lang w:eastAsia="zh-CN"/>
              </w:rPr>
              <w:t>TS37.213</w:t>
            </w:r>
            <w:r>
              <w:rPr>
                <w:rFonts w:ascii="Calibri" w:eastAsiaTheme="minorEastAsia" w:hAnsi="Calibri" w:cs="Calibri"/>
                <w:sz w:val="22"/>
                <w:lang w:eastAsia="zh-CN"/>
              </w:rPr>
              <w:t xml:space="preserve"> must identify and provide enough reasons for why we need to do so, in our views, to follow the guideline in WID, NR-U design shall be followed unless special and essential issues have been found in SL-U. Therefore, more clarifications are needed.</w:t>
            </w:r>
          </w:p>
        </w:tc>
      </w:tr>
      <w:tr w:rsidR="00C10E60" w14:paraId="41D12709" w14:textId="77777777" w:rsidTr="006130F6">
        <w:tc>
          <w:tcPr>
            <w:tcW w:w="1696" w:type="dxa"/>
          </w:tcPr>
          <w:p w14:paraId="41D12706"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707"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8"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our view, </w:t>
            </w:r>
            <w:r w:rsidRPr="00C10E60">
              <w:rPr>
                <w:rFonts w:ascii="Calibri" w:eastAsiaTheme="minorEastAsia" w:hAnsi="Calibri" w:cs="Calibri"/>
                <w:sz w:val="22"/>
                <w:lang w:eastAsia="zh-CN"/>
              </w:rPr>
              <w:t>non-compliance with TS37.213</w:t>
            </w:r>
            <w:r>
              <w:rPr>
                <w:rFonts w:ascii="Calibri" w:eastAsiaTheme="minorEastAsia" w:hAnsi="Calibri" w:cs="Calibri"/>
                <w:sz w:val="22"/>
                <w:lang w:eastAsia="zh-CN"/>
              </w:rPr>
              <w:t xml:space="preserve"> can be identified case by case when studying it. The motivation to list them all may need to be clarified.</w:t>
            </w:r>
          </w:p>
        </w:tc>
      </w:tr>
      <w:tr w:rsidR="00F25C2E" w14:paraId="41D1270D" w14:textId="77777777" w:rsidTr="00F25C2E">
        <w:tc>
          <w:tcPr>
            <w:tcW w:w="1696" w:type="dxa"/>
          </w:tcPr>
          <w:p w14:paraId="41D1270A"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8364" w:type="dxa"/>
          </w:tcPr>
          <w:p w14:paraId="41D1270B"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w:t>
            </w:r>
            <w:r w:rsidRPr="00F86382">
              <w:rPr>
                <w:rFonts w:ascii="Calibri" w:eastAsiaTheme="minorEastAsia" w:hAnsi="Calibri" w:cs="Calibri"/>
                <w:sz w:val="22"/>
                <w:lang w:eastAsia="zh-CN"/>
              </w:rPr>
              <w:t>Proposal 4 (V).</w:t>
            </w:r>
          </w:p>
          <w:p w14:paraId="41D1270C"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sidRPr="00F86382">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are also confused why we need do this, SL-U will reuse the LBT procedure specified in the TS 37.213 as much as possible, so we think there is no case </w:t>
            </w:r>
            <w:r w:rsidRPr="00875B84">
              <w:rPr>
                <w:rFonts w:ascii="Calibri" w:eastAsiaTheme="minorEastAsia" w:hAnsi="Calibri" w:cs="Calibri"/>
                <w:sz w:val="22"/>
                <w:lang w:eastAsia="zh-CN"/>
              </w:rPr>
              <w:t>of SL-U non-compliance with TS37.213</w:t>
            </w:r>
            <w:r>
              <w:rPr>
                <w:rFonts w:ascii="Calibri" w:eastAsiaTheme="minorEastAsia" w:hAnsi="Calibri" w:cs="Calibri"/>
                <w:sz w:val="22"/>
                <w:lang w:eastAsia="zh-CN"/>
              </w:rPr>
              <w:t>.</w:t>
            </w:r>
          </w:p>
        </w:tc>
      </w:tr>
      <w:tr w:rsidR="00F9033A" w14:paraId="0E4E7190" w14:textId="77777777" w:rsidTr="00F25C2E">
        <w:tc>
          <w:tcPr>
            <w:tcW w:w="1696" w:type="dxa"/>
          </w:tcPr>
          <w:p w14:paraId="0B096287" w14:textId="16BD856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7FB3D1B3"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4.</w:t>
            </w:r>
          </w:p>
          <w:p w14:paraId="021582FA" w14:textId="3080C7F3"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4-1, we can accept it for the sake of progress.</w:t>
            </w:r>
          </w:p>
        </w:tc>
      </w:tr>
      <w:tr w:rsidR="002C2E44" w14:paraId="41D12710" w14:textId="77777777" w:rsidTr="006130F6">
        <w:tc>
          <w:tcPr>
            <w:tcW w:w="1696" w:type="dxa"/>
          </w:tcPr>
          <w:p w14:paraId="41D1270E"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70F"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For proposal 4-1, we can follow majority.</w:t>
            </w:r>
          </w:p>
        </w:tc>
      </w:tr>
      <w:tr w:rsidR="002C2E44" w14:paraId="41D12713" w14:textId="77777777" w:rsidTr="006130F6">
        <w:tc>
          <w:tcPr>
            <w:tcW w:w="1696" w:type="dxa"/>
          </w:tcPr>
          <w:p w14:paraId="41D12711"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712"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w:t>
            </w:r>
            <w:r>
              <w:rPr>
                <w:rFonts w:ascii="Calibri" w:eastAsiaTheme="minorEastAsia" w:hAnsi="Calibri" w:cs="Calibri" w:hint="eastAsia"/>
                <w:sz w:val="22"/>
                <w:lang w:eastAsia="zh-CN"/>
              </w:rPr>
              <w:t>k for 4(V)</w:t>
            </w:r>
          </w:p>
        </w:tc>
      </w:tr>
      <w:tr w:rsidR="00781446" w14:paraId="53B10201" w14:textId="77777777" w:rsidTr="006130F6">
        <w:tc>
          <w:tcPr>
            <w:tcW w:w="1696" w:type="dxa"/>
          </w:tcPr>
          <w:p w14:paraId="1CCE2AC1" w14:textId="1A68F65D"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C4AFBF7" w14:textId="47C00CB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proposals.</w:t>
            </w:r>
          </w:p>
        </w:tc>
      </w:tr>
      <w:tr w:rsidR="00B3508F" w14:paraId="0BE014A0" w14:textId="77777777" w:rsidTr="006130F6">
        <w:tc>
          <w:tcPr>
            <w:tcW w:w="1696" w:type="dxa"/>
          </w:tcPr>
          <w:p w14:paraId="6FA7A812" w14:textId="0B44DFB4"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0DE7ACE2" w14:textId="04774B40"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support proposal 4. </w:t>
            </w:r>
            <w:r>
              <w:rPr>
                <w:rFonts w:ascii="Calibri" w:eastAsiaTheme="minorEastAsia" w:hAnsi="Calibri" w:cs="Calibri"/>
                <w:sz w:val="22"/>
                <w:lang w:eastAsia="zh-CN"/>
              </w:rPr>
              <w:t>W</w:t>
            </w:r>
            <w:r>
              <w:rPr>
                <w:rFonts w:ascii="Calibri" w:eastAsiaTheme="minorEastAsia" w:hAnsi="Calibri" w:cs="Calibri" w:hint="eastAsia"/>
                <w:sz w:val="22"/>
                <w:lang w:eastAsia="zh-CN"/>
              </w:rPr>
              <w:t>e think more clarification is needed for proposal 4-1.</w:t>
            </w:r>
          </w:p>
        </w:tc>
      </w:tr>
    </w:tbl>
    <w:p w14:paraId="41D12714" w14:textId="3446BEAB" w:rsidR="00840E67" w:rsidRDefault="00840E67">
      <w:pPr>
        <w:spacing w:after="0" w:line="240" w:lineRule="auto"/>
        <w:rPr>
          <w:rFonts w:asciiTheme="minorHAnsi" w:hAnsiTheme="minorHAnsi" w:cstheme="minorHAnsi"/>
          <w:sz w:val="22"/>
          <w:szCs w:val="22"/>
        </w:rPr>
      </w:pPr>
    </w:p>
    <w:p w14:paraId="35C7B3FB" w14:textId="77777777" w:rsidR="000D618F" w:rsidRDefault="000D618F" w:rsidP="000D618F">
      <w:pPr>
        <w:pStyle w:val="Heading3"/>
        <w:spacing w:line="240" w:lineRule="auto"/>
      </w:pPr>
      <w:r>
        <w:t>Proposal for Week 2 Thursday GTW session</w:t>
      </w:r>
    </w:p>
    <w:p w14:paraId="190D7ED7" w14:textId="11E0E4AA" w:rsidR="000D618F" w:rsidRDefault="000D618F">
      <w:pPr>
        <w:spacing w:after="0" w:line="240" w:lineRule="auto"/>
        <w:rPr>
          <w:rFonts w:asciiTheme="minorHAnsi" w:hAnsiTheme="minorHAnsi" w:cstheme="minorHAnsi"/>
          <w:sz w:val="22"/>
          <w:szCs w:val="22"/>
        </w:rPr>
      </w:pPr>
    </w:p>
    <w:p w14:paraId="53019004" w14:textId="77777777" w:rsidR="000D618F" w:rsidRDefault="000D618F" w:rsidP="000D618F">
      <w:pPr>
        <w:autoSpaceDE w:val="0"/>
        <w:autoSpaceDN w:val="0"/>
        <w:spacing w:after="0" w:line="240" w:lineRule="auto"/>
        <w:jc w:val="both"/>
        <w:rPr>
          <w:rFonts w:ascii="Calibri" w:hAnsi="Calibri" w:cs="Calibri"/>
          <w:b/>
          <w:bCs/>
          <w:sz w:val="22"/>
        </w:rPr>
      </w:pPr>
      <w:r w:rsidRPr="00767E79">
        <w:rPr>
          <w:rFonts w:ascii="Calibri" w:hAnsi="Calibri" w:cs="Calibri"/>
          <w:b/>
          <w:bCs/>
          <w:sz w:val="22"/>
        </w:rPr>
        <w:t>Proposal 4 (V):</w:t>
      </w:r>
      <w:r>
        <w:rPr>
          <w:rFonts w:ascii="Calibri" w:hAnsi="Calibri" w:cs="Calibri"/>
          <w:b/>
          <w:bCs/>
          <w:sz w:val="22"/>
        </w:rPr>
        <w:t xml:space="preserve"> </w:t>
      </w:r>
    </w:p>
    <w:p w14:paraId="7DFED113" w14:textId="77777777"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Channel access procedures for transmission(s) on multiple channels are supported for NR sidelink operation </w:t>
      </w:r>
      <w:r>
        <w:rPr>
          <w:rFonts w:ascii="Calibri" w:hAnsi="Calibri" w:cs="Calibri"/>
          <w:color w:val="0070C0"/>
          <w:sz w:val="22"/>
          <w:szCs w:val="22"/>
        </w:rPr>
        <w:t xml:space="preserve">as defined by TS37.213 </w:t>
      </w:r>
      <w:r w:rsidRPr="008A5488">
        <w:rPr>
          <w:rFonts w:ascii="Calibri" w:hAnsi="Calibri" w:cs="Calibri"/>
          <w:color w:val="00B050"/>
          <w:sz w:val="22"/>
          <w:szCs w:val="22"/>
        </w:rPr>
        <w:t xml:space="preserve">for NR-U </w:t>
      </w:r>
      <w:r>
        <w:rPr>
          <w:rFonts w:ascii="Calibri" w:hAnsi="Calibri" w:cs="Calibri"/>
          <w:color w:val="0070C0"/>
          <w:sz w:val="22"/>
          <w:szCs w:val="22"/>
        </w:rPr>
        <w:t>(wherever applicable)</w:t>
      </w:r>
    </w:p>
    <w:p w14:paraId="479B5DCB" w14:textId="77777777" w:rsidR="000D618F" w:rsidRPr="00FB43DF"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w:t>
      </w:r>
      <w:r w:rsidRPr="00FB43DF">
        <w:rPr>
          <w:rFonts w:ascii="Calibri" w:hAnsi="Calibri" w:cs="Calibri"/>
          <w:color w:val="000000" w:themeColor="text1"/>
          <w:sz w:val="22"/>
        </w:rPr>
        <w:t xml:space="preserve">supported) from NR-U should be used as a baseline and whether/how they are applied in SL </w:t>
      </w:r>
      <w:r>
        <w:rPr>
          <w:rFonts w:ascii="Calibri" w:hAnsi="Calibri" w:cs="Calibri"/>
          <w:sz w:val="22"/>
        </w:rPr>
        <w:t>mode 1 and mode 2 operation</w:t>
      </w:r>
    </w:p>
    <w:p w14:paraId="2E6A091E" w14:textId="77777777" w:rsidR="000D618F" w:rsidRDefault="000D618F" w:rsidP="000D618F">
      <w:pPr>
        <w:spacing w:after="0" w:line="240" w:lineRule="auto"/>
        <w:rPr>
          <w:rFonts w:asciiTheme="minorHAnsi" w:hAnsiTheme="minorHAnsi" w:cstheme="minorHAnsi"/>
          <w:sz w:val="22"/>
          <w:szCs w:val="22"/>
        </w:rPr>
      </w:pPr>
    </w:p>
    <w:p w14:paraId="34EC8B9B" w14:textId="77777777" w:rsidR="000D618F" w:rsidRDefault="000D618F" w:rsidP="000D618F">
      <w:pPr>
        <w:autoSpaceDE w:val="0"/>
        <w:autoSpaceDN w:val="0"/>
        <w:spacing w:after="0" w:line="240" w:lineRule="auto"/>
        <w:jc w:val="both"/>
        <w:rPr>
          <w:rFonts w:ascii="Calibri" w:hAnsi="Calibri" w:cs="Calibri"/>
          <w:b/>
          <w:bCs/>
          <w:sz w:val="22"/>
        </w:rPr>
      </w:pPr>
      <w:r w:rsidRPr="00767E79">
        <w:rPr>
          <w:rFonts w:ascii="Calibri" w:hAnsi="Calibri" w:cs="Calibri"/>
          <w:b/>
          <w:bCs/>
          <w:sz w:val="22"/>
        </w:rPr>
        <w:t>Proposal 4-1 (I):</w:t>
      </w:r>
      <w:r>
        <w:rPr>
          <w:rFonts w:ascii="Calibri" w:hAnsi="Calibri" w:cs="Calibri"/>
          <w:b/>
          <w:bCs/>
          <w:sz w:val="22"/>
        </w:rPr>
        <w:t xml:space="preserve"> </w:t>
      </w:r>
    </w:p>
    <w:p w14:paraId="71B48CA0" w14:textId="77777777" w:rsidR="000D618F" w:rsidRPr="00FB43D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FFS to identify/summarize the possible cases of SL-U non-compliance with TS37.213</w:t>
      </w:r>
    </w:p>
    <w:p w14:paraId="7BB111B7" w14:textId="77777777" w:rsidR="000D618F" w:rsidRPr="00FB43DF" w:rsidRDefault="000D618F">
      <w:pPr>
        <w:spacing w:after="0" w:line="240" w:lineRule="auto"/>
        <w:rPr>
          <w:rFonts w:asciiTheme="minorHAnsi" w:hAnsiTheme="minorHAnsi" w:cstheme="minorHAnsi"/>
          <w:sz w:val="22"/>
          <w:szCs w:val="22"/>
        </w:rPr>
      </w:pPr>
    </w:p>
    <w:p w14:paraId="41D12715" w14:textId="77777777" w:rsidR="003E5303" w:rsidRDefault="00340847">
      <w:pPr>
        <w:pStyle w:val="Heading2"/>
        <w:spacing w:line="240" w:lineRule="auto"/>
        <w:rPr>
          <w:color w:val="000000" w:themeColor="text1"/>
        </w:rPr>
      </w:pPr>
      <w:r>
        <w:rPr>
          <w:color w:val="000000" w:themeColor="text1"/>
        </w:rPr>
        <w:t xml:space="preserve">[ACTIVE] </w:t>
      </w:r>
      <w:bookmarkStart w:id="130" w:name="_Hlk103069936"/>
      <w:r>
        <w:rPr>
          <w:color w:val="000000" w:themeColor="text1"/>
        </w:rPr>
        <w:t>Topic #5: Sidelink resource allocation Mode 1 and Mode 2</w:t>
      </w:r>
      <w:bookmarkEnd w:id="130"/>
    </w:p>
    <w:p w14:paraId="41D12716"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bookmarkStart w:id="131"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Pr>
          <w:rFonts w:ascii="Calibri" w:hAnsi="Calibri" w:cs="Calibri"/>
          <w:color w:val="000000" w:themeColor="text1"/>
          <w:sz w:val="22"/>
          <w:szCs w:val="22"/>
        </w:rPr>
        <w:t xml:space="preserve">According to the objective for SL-U in the WID [36], RAN1 should study and assess the applicability of both existing SL mode 1 and mode 2 </w:t>
      </w:r>
      <w:r>
        <w:rPr>
          <w:rFonts w:asciiTheme="minorHAnsi" w:hAnsiTheme="minorHAnsi" w:cstheme="minorHAnsi"/>
          <w:color w:val="000000" w:themeColor="text1"/>
          <w:sz w:val="22"/>
          <w:szCs w:val="22"/>
        </w:rPr>
        <w:t xml:space="preserve">resource allocation </w:t>
      </w:r>
      <w:r>
        <w:rPr>
          <w:rFonts w:asciiTheme="minorHAnsi" w:hAnsiTheme="minorHAnsi" w:cstheme="minorHAnsi"/>
          <w:color w:val="000000" w:themeColor="text1"/>
          <w:sz w:val="22"/>
          <w:szCs w:val="22"/>
          <w:lang w:eastAsia="ko-KR"/>
        </w:rPr>
        <w:t xml:space="preserve">Rel-16/Rel-17 to sidelink unlicensed operation within the boundaries of unlicensed channel access mechanism and operation. To this end, numerous papers have been submitted to this meeting discussing how the existing RA modes can be used in conjunction with especially LBE-based Type 1 and Type 2 LBT (some suggested enhancements are captured in Section 5.8), where mode 1 is referred as gNB provides DG and CG sidelink grants to UEs for SL transmissions (much like UL scheduling) and mode 2 is referred as UE performs resource selection and reservation based on a sidelink full/partial sensing procedure (not LBT sensing), random selection or combined with inter-UE coordination (preferred/non-preferred/colliding resources). </w:t>
      </w:r>
    </w:p>
    <w:p w14:paraId="41D12717"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 summary, since mode 1 RA mechanism behaves much like UL scheduling, where gNB provides a transmission resource grant and UE transmits on the carrier using the scheduled resources, it is observed no input submitted in this meeting has questioned the applicability of reusing the existing SL mode 1 RA in the unlicensed spectrum. </w:t>
      </w:r>
    </w:p>
    <w:p w14:paraId="41D12718"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Although the WID objective limits the Uu operation for mode 1 to be on the licensed spectrum only, the scope of this work is unclear whether the gNB is capable of performing LBT on the unlicensed </w:t>
      </w:r>
      <w:r>
        <w:rPr>
          <w:rFonts w:asciiTheme="minorHAnsi" w:hAnsiTheme="minorHAnsi" w:cstheme="minorHAnsi"/>
          <w:color w:val="000000" w:themeColor="text1"/>
          <w:sz w:val="22"/>
          <w:szCs w:val="22"/>
        </w:rPr>
        <w:lastRenderedPageBreak/>
        <w:t>carrier for which the SL transmission grant is provided. If gNB is capable of performing LBT on the unlicensed carrier (much like Rel-16 NR-U operation in 5GHz and 6GHz bands), the gNB could directly indicate in the SL scheduling DCI the LBT scheme for which the UE should perform before its scheduled SL transmission. Otherwise, the UE should perform Type 1 LBT to obtain channel access and a COT for its transmissions or use a shared COT from another UE. Therefore, the scope of mode 1 RA should be clarified in terms of assumed capability of the gNB.</w:t>
      </w:r>
    </w:p>
    <w:p w14:paraId="41D12719"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sidelink RA mode 2, many companies expressed a view that the current SL sensing and reservation scheme is a transmission mechanism to avoid conflicts among SL users (intra-RAT collision avoidance) and LBT is a mechanism to avoid inter-RAT collisions (e.g., between SL and WiFi transmissions). The SL sensing (long sensing) decodes SCI and measures RSRP for selecting future transmission resources and LBT (short sensing) based on energy detection is performed just before the transmission using the selected resources to gain access to the unlicensed carrier. Since they are designed and used for different purposes (intra- and inter-RAT collision avoidance), they are not competing sensing schemes for which RAN1 should only adopt one of them as such. In fact, many said they can be used together in a complimentary manner. Nevertheless, the following options of jointly using mode 2 RA and LBT are considered based on review of contributions. </w:t>
      </w:r>
    </w:p>
    <w:p w14:paraId="41D1271A"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1B"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and SL resource(s) can be selected within the COT</w:t>
      </w:r>
    </w:p>
    <w:p w14:paraId="41D1271C"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1D"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Due to a regulation set out by FCC in the US, two companies/institutes expressed that SL communication using mode 2 RA is not applicable / allowed in the 6GHz unlicensed spectrum (band n96 in </w:t>
      </w:r>
      <w:r>
        <w:rPr>
          <w:rFonts w:asciiTheme="minorHAnsi" w:hAnsiTheme="minorHAnsi" w:cstheme="minorHAnsi"/>
          <w:color w:val="000000" w:themeColor="text1"/>
          <w:sz w:val="22"/>
          <w:szCs w:val="28"/>
        </w:rPr>
        <w:t>5.925–7.125 GHz</w:t>
      </w:r>
      <w:r>
        <w:rPr>
          <w:rFonts w:asciiTheme="minorHAnsi" w:hAnsiTheme="minorHAnsi" w:cstheme="minorHAnsi"/>
          <w:color w:val="000000" w:themeColor="text1"/>
          <w:sz w:val="22"/>
          <w:szCs w:val="22"/>
        </w:rPr>
        <w:t xml:space="preserve">) without </w:t>
      </w:r>
      <w:r>
        <w:rPr>
          <w:rFonts w:asciiTheme="minorHAnsi" w:hAnsiTheme="minorHAnsi" w:cstheme="minorHAnsi"/>
          <w:color w:val="000000" w:themeColor="text1"/>
          <w:sz w:val="22"/>
          <w:szCs w:val="28"/>
        </w:rPr>
        <w:t>the control of a standard power access point, indoor access point or subordinate devices and client devices are prohibited from connecting directly to another client device. However, one of the papers also pointed out this restriction in the 6GHz band does not apply to Europe. Other regions/parts of the world may not have the same restriction as the US. In this understanding, equipment manufacturers should always ensure that they comply to all applicable regulations in the region/country they are operating. And 3GPP RAN1 should continue to specify SL mode 2 RA scheme for regions / countries that do not have the same restriction. Furthermore, it should be clarified that a SL UE can operate in the mode 2 RA scheme and still fully under the control of its connecting / serving gNB or eNB according to existing R16/R17 specifications. In this case, the operating sidelink bandwidth part and Tx/Rx resource pools are fully configured by the base station.</w:t>
      </w:r>
    </w:p>
    <w:p w14:paraId="41D1271E"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the existing mode 2 resource sensing and selection, the procedure is carried out on a per resource pool basis. In Rel-18, depending on how a TX resource pool is defined / configured for the unlicensed band (e.g., only within a 20MHz LBT bandwidth / channel or across multiple LBT BWs/channels), UE selection of resources may be different. Therefore, it is worthwhile to study further whether the mode 2 resource selection procedure needs to be updated / enhanced due to multi-channel access.</w:t>
      </w:r>
    </w:p>
    <w:p w14:paraId="41D1271F"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Finally, as summarized in Section 5.8, there is a lot of interests in studying multi-consecutive slots transmission (also often referred as burst, back-to-back or just multi-slot transmission) in Rel-18 for sidelink operation in the unlicensed spectrum due to the following two main motivations:</w:t>
      </w:r>
    </w:p>
    <w:p w14:paraId="41D12720"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72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722" w14:textId="77777777" w:rsidR="003E5303" w:rsidRDefault="00340847">
      <w:pPr>
        <w:spacing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order to enable / introduce “multi-consecutive slots TX” in sidelink, the work will involve multiple aspects including channel access (at slot boundary), resource allocation (sensing, selection and reservation), and PHY channel design (PSCCH/PSSCH mapping, rate matching), and hence, spanning across both channel access and PHY design framework Ais. As coordinated between the FLs for these two Ais, it is decided for now this topic will be firstly handled in the channel access agenda. If this enhancement feature is to be supported, the FLs will further discuss whether it should be handled sorely within one AI (to avoid duplicated discussions) or it can be treated under both Ais (if remaining design issues are mutually independent). Since this feature has not been investigated by all companies, it is proposed to study this further including the above-mentioned aspects. </w:t>
      </w:r>
    </w:p>
    <w:p w14:paraId="41D12723" w14:textId="77777777" w:rsidR="003E5303" w:rsidRDefault="003E5303">
      <w:pPr>
        <w:autoSpaceDE w:val="0"/>
        <w:autoSpaceDN w:val="0"/>
        <w:spacing w:after="0" w:line="240" w:lineRule="auto"/>
        <w:jc w:val="both"/>
        <w:rPr>
          <w:rFonts w:ascii="Calibri" w:hAnsi="Calibri" w:cs="Calibri"/>
          <w:b/>
          <w:bCs/>
          <w:color w:val="000000" w:themeColor="text1"/>
          <w:sz w:val="22"/>
          <w:szCs w:val="22"/>
        </w:rPr>
      </w:pPr>
    </w:p>
    <w:p w14:paraId="41D12724"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AB1EB8">
        <w:rPr>
          <w:rFonts w:ascii="Calibri" w:hAnsi="Calibri" w:cs="Calibri"/>
          <w:b/>
          <w:bCs/>
          <w:color w:val="000000" w:themeColor="text1"/>
          <w:sz w:val="22"/>
        </w:rPr>
        <w:lastRenderedPageBreak/>
        <w:t>Proposal 5 (I):</w:t>
      </w:r>
      <w:r>
        <w:rPr>
          <w:rFonts w:ascii="Calibri" w:hAnsi="Calibri" w:cs="Calibri"/>
          <w:b/>
          <w:bCs/>
          <w:color w:val="000000" w:themeColor="text1"/>
          <w:sz w:val="22"/>
        </w:rPr>
        <w:t xml:space="preserve"> </w:t>
      </w:r>
    </w:p>
    <w:p w14:paraId="41D1272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41D127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whether gNB is assumed to be capable of performing LBT on the scheduling unlicensed carrier in Rel-18 such that the LBT scheme to be performed by UE is directly indicated in the SL scheduling DCI.</w:t>
      </w:r>
    </w:p>
    <w:p w14:paraId="41D127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2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29"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2A"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2B"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2C"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2D"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2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bookmarkEnd w:id="131"/>
    </w:p>
    <w:p w14:paraId="41D1272F" w14:textId="77777777" w:rsidR="003E5303" w:rsidRDefault="003E5303">
      <w:pPr>
        <w:autoSpaceDE w:val="0"/>
        <w:autoSpaceDN w:val="0"/>
        <w:spacing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732" w14:textId="77777777">
        <w:tc>
          <w:tcPr>
            <w:tcW w:w="1680" w:type="dxa"/>
          </w:tcPr>
          <w:p w14:paraId="41D1273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73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737" w14:textId="77777777">
        <w:tc>
          <w:tcPr>
            <w:tcW w:w="1680" w:type="dxa"/>
          </w:tcPr>
          <w:p w14:paraId="41D127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7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first FFS should be removed. As we mentioned above, we do not assume that the gNB can operate in unlicensed spectrum. </w:t>
            </w:r>
          </w:p>
          <w:p w14:paraId="41D12735" w14:textId="77777777" w:rsidR="003E5303" w:rsidRDefault="003E5303">
            <w:pPr>
              <w:autoSpaceDE w:val="0"/>
              <w:autoSpaceDN w:val="0"/>
              <w:spacing w:after="0" w:line="240" w:lineRule="auto"/>
              <w:jc w:val="both"/>
              <w:rPr>
                <w:rFonts w:ascii="Calibri" w:hAnsi="Calibri" w:cs="Calibri"/>
                <w:sz w:val="22"/>
              </w:rPr>
            </w:pPr>
          </w:p>
          <w:p w14:paraId="41D1273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can add an FFS on LBT failure impact on SL Mode 1 resource allocation. We think other enhancements should not be precluded at this stage.</w:t>
            </w:r>
          </w:p>
        </w:tc>
      </w:tr>
      <w:tr w:rsidR="003E5303" w14:paraId="41D1273E" w14:textId="77777777">
        <w:tc>
          <w:tcPr>
            <w:tcW w:w="1680" w:type="dxa"/>
          </w:tcPr>
          <w:p w14:paraId="41D1273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73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At this stage of this WI, we would prefer not to preclude other enhancements (e.g., multiple starting positions within a slot, etc..) and to agree on the existing SL Ras as a baseline. Furthermore, the sentence related to when LBT is applied compared to the SL transmission could be interpreted as if the LBT is always applied at the symbol level, and should be further studied whether this is the case or whether CP extension or other methods are applied.  Therefore, the following edits are suggested:</w:t>
            </w:r>
          </w:p>
          <w:p w14:paraId="41D1273A"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 </w:t>
            </w:r>
            <w:r>
              <w:rPr>
                <w:rFonts w:ascii="Calibri" w:hAnsi="Calibri" w:cs="Calibri"/>
                <w:color w:val="000000" w:themeColor="text1"/>
                <w:sz w:val="22"/>
              </w:rPr>
              <w:t>SL transmission using the allocated resource(s)</w:t>
            </w:r>
          </w:p>
          <w:p w14:paraId="41D1273B"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r>
              <w:rPr>
                <w:rFonts w:ascii="Calibri" w:hAnsi="Calibri" w:cs="Calibri"/>
                <w:color w:val="000000" w:themeColor="text1"/>
                <w:sz w:val="22"/>
              </w:rPr>
              <w:t xml:space="preserve"> </w:t>
            </w:r>
          </w:p>
          <w:p w14:paraId="41D1273C"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subject to applicable regional regulations.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w:t>
            </w:r>
            <w:r>
              <w:rPr>
                <w:rFonts w:ascii="Calibri" w:hAnsi="Calibri" w:cs="Calibri"/>
                <w:color w:val="000000" w:themeColor="text1"/>
                <w:sz w:val="22"/>
              </w:rPr>
              <w:t xml:space="preserve"> SL transmission using the allocated resource(s)</w:t>
            </w:r>
          </w:p>
          <w:p w14:paraId="41D1273D"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p>
        </w:tc>
      </w:tr>
      <w:tr w:rsidR="003E5303" w14:paraId="41D12745" w14:textId="77777777">
        <w:tc>
          <w:tcPr>
            <w:tcW w:w="1680" w:type="dxa"/>
          </w:tcPr>
          <w:p w14:paraId="41D1273F"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41D1274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The benefit of Mode 1 RA is that all the resources are under </w:t>
            </w:r>
            <w:proofErr w:type="spellStart"/>
            <w:r>
              <w:rPr>
                <w:rFonts w:ascii="Calibri" w:hAnsi="Calibri" w:cs="Calibri" w:hint="eastAsia"/>
                <w:sz w:val="22"/>
                <w:lang w:eastAsia="ko-KR"/>
              </w:rPr>
              <w:t>gNB</w:t>
            </w:r>
            <w:r>
              <w:rPr>
                <w:rFonts w:ascii="Calibri" w:hAnsi="Calibri" w:cs="Calibri"/>
                <w:sz w:val="22"/>
                <w:lang w:eastAsia="ko-KR"/>
              </w:rPr>
              <w:t>’s</w:t>
            </w:r>
            <w:proofErr w:type="spellEnd"/>
            <w:r>
              <w:rPr>
                <w:rFonts w:ascii="Calibri" w:hAnsi="Calibri" w:cs="Calibri"/>
                <w:sz w:val="22"/>
                <w:lang w:eastAsia="ko-KR"/>
              </w:rPr>
              <w:t xml:space="preserve"> control. Meanwhile, if gNB cannot know the status of unlicensed band, </w:t>
            </w:r>
            <w:proofErr w:type="spellStart"/>
            <w:r>
              <w:rPr>
                <w:rFonts w:ascii="Calibri" w:hAnsi="Calibri" w:cs="Calibri"/>
                <w:sz w:val="22"/>
                <w:lang w:eastAsia="ko-KR"/>
              </w:rPr>
              <w:t>gNB’s</w:t>
            </w:r>
            <w:proofErr w:type="spellEnd"/>
            <w:r>
              <w:rPr>
                <w:rFonts w:ascii="Calibri" w:hAnsi="Calibri" w:cs="Calibri"/>
                <w:sz w:val="22"/>
                <w:lang w:eastAsia="ko-KR"/>
              </w:rPr>
              <w:t xml:space="preserve"> SL scheduling on unlicensed band would be inaccurate. From our side, at least gNB can still perform NR-U operation or Uu link, and can consider it to schedule SL resources. Without this knowledge, there is no need to support Mode 1 RA for SL-U. It is unclear how gNB can decide SL resources without the knowledge of the unlicensed band. </w:t>
            </w:r>
          </w:p>
          <w:p w14:paraId="41D12741" w14:textId="77777777" w:rsidR="003E5303" w:rsidRDefault="003E5303">
            <w:pPr>
              <w:autoSpaceDE w:val="0"/>
              <w:autoSpaceDN w:val="0"/>
              <w:spacing w:after="0" w:line="240" w:lineRule="auto"/>
              <w:jc w:val="both"/>
              <w:rPr>
                <w:rFonts w:ascii="Calibri" w:hAnsi="Calibri" w:cs="Calibri"/>
                <w:sz w:val="22"/>
                <w:lang w:eastAsia="ko-KR"/>
              </w:rPr>
            </w:pPr>
          </w:p>
          <w:p w14:paraId="41D1274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In summary, whether or not to support gNB-to-UE COT sharing for SL is different issue even though we allow that gNB performs LBT on unlicensed band. There is no reason to restrict gNB operation or capability. </w:t>
            </w:r>
          </w:p>
          <w:p w14:paraId="41D12743" w14:textId="77777777" w:rsidR="003E5303" w:rsidRDefault="003E5303">
            <w:pPr>
              <w:autoSpaceDE w:val="0"/>
              <w:autoSpaceDN w:val="0"/>
              <w:spacing w:after="0" w:line="240" w:lineRule="auto"/>
              <w:jc w:val="both"/>
              <w:rPr>
                <w:rFonts w:ascii="Calibri" w:hAnsi="Calibri" w:cs="Calibri"/>
                <w:sz w:val="22"/>
                <w:lang w:eastAsia="ko-KR"/>
              </w:rPr>
            </w:pPr>
          </w:p>
          <w:p w14:paraId="41D1274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We think that additional FFS is not needed in this stage. </w:t>
            </w:r>
          </w:p>
        </w:tc>
      </w:tr>
      <w:tr w:rsidR="003E5303" w14:paraId="41D1274A" w14:textId="77777777">
        <w:tc>
          <w:tcPr>
            <w:tcW w:w="1680" w:type="dxa"/>
          </w:tcPr>
          <w:p w14:paraId="41D1274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7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1D1274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FFS in first bullet, we agree with InterDigital to remove it since it is out of scope.</w:t>
            </w:r>
          </w:p>
        </w:tc>
      </w:tr>
      <w:tr w:rsidR="003E5303" w14:paraId="41D12757" w14:textId="77777777">
        <w:tc>
          <w:tcPr>
            <w:tcW w:w="1680" w:type="dxa"/>
          </w:tcPr>
          <w:p w14:paraId="41D1274B"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74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this proposal in general. However, we are not clear on option 3 how UE performs joint LBT sensing results and resource selection. Some clarification or elaboration is needed before we can include it as an option</w:t>
            </w:r>
          </w:p>
          <w:p w14:paraId="41D1274D" w14:textId="77777777" w:rsidR="003E5303" w:rsidRDefault="003E5303">
            <w:pPr>
              <w:autoSpaceDE w:val="0"/>
              <w:autoSpaceDN w:val="0"/>
              <w:spacing w:after="0" w:line="240" w:lineRule="auto"/>
              <w:jc w:val="both"/>
              <w:rPr>
                <w:rFonts w:ascii="Calibri" w:hAnsi="Calibri" w:cs="Calibri"/>
                <w:sz w:val="22"/>
              </w:rPr>
            </w:pPr>
          </w:p>
          <w:p w14:paraId="41D127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Also we would like to include an FFS on how to handle LBT failure for resource re-selection for the second bullet. </w:t>
            </w:r>
          </w:p>
          <w:p w14:paraId="41D1274F" w14:textId="77777777" w:rsidR="003E5303" w:rsidRDefault="003E5303">
            <w:pPr>
              <w:autoSpaceDE w:val="0"/>
              <w:autoSpaceDN w:val="0"/>
              <w:spacing w:after="0" w:line="240" w:lineRule="auto"/>
              <w:jc w:val="both"/>
              <w:rPr>
                <w:rFonts w:ascii="Calibri" w:hAnsi="Calibri" w:cs="Calibri"/>
                <w:sz w:val="22"/>
              </w:rPr>
            </w:pPr>
          </w:p>
          <w:p w14:paraId="41D127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51"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52"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53"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54"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r>
              <w:rPr>
                <w:rFonts w:asciiTheme="minorHAnsi" w:hAnsiTheme="minorHAnsi" w:cstheme="minorHAnsi"/>
                <w:color w:val="000000" w:themeColor="text1"/>
                <w:sz w:val="22"/>
                <w:szCs w:val="22"/>
                <w:lang w:val="en-AU"/>
              </w:rPr>
              <w:t xml:space="preserve"> </w:t>
            </w:r>
          </w:p>
          <w:p w14:paraId="41D127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lang w:val="en-AU"/>
              </w:rPr>
              <w:t>FFS whether and how to handle LBT failure for resource (re)selection.</w:t>
            </w:r>
          </w:p>
        </w:tc>
      </w:tr>
      <w:tr w:rsidR="003E5303" w14:paraId="41D12760" w14:textId="77777777">
        <w:tc>
          <w:tcPr>
            <w:tcW w:w="1680" w:type="dxa"/>
          </w:tcPr>
          <w:p w14:paraId="41D1275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7954" w:type="dxa"/>
          </w:tcPr>
          <w:p w14:paraId="41D12759"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1 RA, we support DG and CG (both types) with the UE accessing with either Type 1 or Type 2 LBT. We also support studying further whether the gNB can perform LBT over the unlicensed carrier, schedule the UE via </w:t>
            </w:r>
            <w:proofErr w:type="spellStart"/>
            <w:r>
              <w:rPr>
                <w:rFonts w:ascii="Calibri" w:hAnsi="Calibri" w:cs="Calibri"/>
                <w:sz w:val="22"/>
              </w:rPr>
              <w:t>signaling</w:t>
            </w:r>
            <w:proofErr w:type="spellEnd"/>
            <w:r>
              <w:rPr>
                <w:rFonts w:ascii="Calibri" w:hAnsi="Calibri" w:cs="Calibri"/>
                <w:sz w:val="22"/>
              </w:rPr>
              <w:t xml:space="preserve"> over licensed carrier, and share its COT with that UE over the scheduled unlicensed carrier. Specifically, it should be studied what is required on the gNB side to start a COT (e.g. DL data transmission, SSB, etc.) in order to share it in a following slot with an SL-U UE to perform UE-to-UE communications.</w:t>
            </w:r>
          </w:p>
          <w:p w14:paraId="41D1275A"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2 RA, we support further studying solutions that can facilitate meeting the targets of efficient channel access and high throughput in the unlicensed spectrum. Specifically, while we support operations including full/partial sensing, random resource selection, inter UE coordination, and reservation, we deem as important to revisit the mode 2 RA at least in some aspects, including but not restricted to a) the possibility of reserving a higher number of contiguous resources </w:t>
            </w:r>
            <w:r>
              <w:rPr>
                <w:rFonts w:ascii="Calibri" w:hAnsi="Calibri" w:cs="Calibri"/>
                <w:sz w:val="22"/>
              </w:rPr>
              <w:lastRenderedPageBreak/>
              <w:t xml:space="preserve">in time/frequency domain, b) the possibility of reclaiming resources previously reserved by other </w:t>
            </w:r>
            <w:proofErr w:type="spellStart"/>
            <w:r>
              <w:rPr>
                <w:rFonts w:ascii="Calibri" w:hAnsi="Calibri" w:cs="Calibri"/>
                <w:sz w:val="22"/>
              </w:rPr>
              <w:t>Ues</w:t>
            </w:r>
            <w:proofErr w:type="spellEnd"/>
            <w:r>
              <w:rPr>
                <w:rFonts w:ascii="Calibri" w:hAnsi="Calibri" w:cs="Calibri"/>
                <w:sz w:val="22"/>
              </w:rPr>
              <w:t>. Those considerations would be of high importance in regions with uncontrolled interference due to the presence of other RATs, to ensure 1) that a UE can access the channel as soon as possible after completing LBT (to avoid other nodes to jump-in), 2) potentially have multiple LBT opportunities per each resource-selection (to avoid delay due to re-selection procedure when LBT fails), and 3) access for as long as possible (multiple contiguous resources) to reduce the frequency of LBT attempts and the possibility of failures. If RAN 1 decides to support mode 2 resource allocation as it is in Rel-16/Rel-17, it would be desirable, as an alternative to mode 2 enhancements, to have another mode of operation controlled by a higher layer parameter to disable resource selection and reservation, so that SL-U can operate unlicensed access based on LBT only in harsh interference scenarios. This would be contingent to other enhancements for channel access as those described in our comment to Topic #3 of the FL summary (access with random CPE for micro-second level Tx start points to enable intra-RAT collision resolution via LBT). Regarding the options proposed by the FL:</w:t>
            </w:r>
          </w:p>
          <w:p w14:paraId="41D1275B"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Option 1: We support studying and specifying mode 2 RA with enhancements as described above, to be performed before LBT, which is then performed based on the selected/reserved resources.</w:t>
            </w:r>
          </w:p>
          <w:p w14:paraId="41D1275C"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We do not support this option, as we think it would be difficult to select resources after completing LBT, due to the need to occupy the medium as early as possible to not lose the COT to another device that may jumps-in. </w:t>
            </w:r>
          </w:p>
          <w:p w14:paraId="41D1275D"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3:  We do not support this option, as it is unclear how resource allocation and LBT can be performed jointly. </w:t>
            </w:r>
          </w:p>
          <w:p w14:paraId="41D1275E"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We do support studying further mode 2 resource selection for multi-channel access, which in our view lies in the space of study jointly LBT and resource selection.</w:t>
            </w:r>
          </w:p>
          <w:p w14:paraId="41D127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do support consecutive transmissions over multiple slots, which in our view lies in the space of study of joint LBT, resource selection, and </w:t>
            </w:r>
            <w:proofErr w:type="spellStart"/>
            <w:r>
              <w:rPr>
                <w:rFonts w:ascii="Calibri" w:hAnsi="Calibri" w:cs="Calibri"/>
                <w:sz w:val="22"/>
              </w:rPr>
              <w:t>phy</w:t>
            </w:r>
            <w:proofErr w:type="spellEnd"/>
            <w:r>
              <w:rPr>
                <w:rFonts w:ascii="Calibri" w:hAnsi="Calibri" w:cs="Calibri"/>
                <w:sz w:val="22"/>
              </w:rPr>
              <w:t>. Design</w:t>
            </w:r>
          </w:p>
        </w:tc>
      </w:tr>
      <w:tr w:rsidR="003E5303" w14:paraId="41D12764" w14:textId="77777777">
        <w:tc>
          <w:tcPr>
            <w:tcW w:w="1680" w:type="dxa"/>
          </w:tcPr>
          <w:p w14:paraId="41D12761" w14:textId="77777777" w:rsidR="003E5303" w:rsidRDefault="00340847">
            <w:pPr>
              <w:autoSpaceDE w:val="0"/>
              <w:autoSpaceDN w:val="0"/>
              <w:spacing w:line="240" w:lineRule="auto"/>
              <w:jc w:val="both"/>
              <w:rPr>
                <w:rFonts w:ascii="Calibri" w:hAnsi="Calibri" w:cs="Calibri"/>
                <w:sz w:val="22"/>
              </w:rPr>
            </w:pPr>
            <w:r>
              <w:rPr>
                <w:rFonts w:ascii="Calibri" w:eastAsia="MS Mincho" w:hAnsi="Calibri" w:cs="Calibri"/>
                <w:sz w:val="22"/>
                <w:lang w:eastAsia="ja-JP"/>
              </w:rPr>
              <w:lastRenderedPageBreak/>
              <w:t>Panasonic</w:t>
            </w:r>
          </w:p>
        </w:tc>
        <w:tc>
          <w:tcPr>
            <w:tcW w:w="7954" w:type="dxa"/>
          </w:tcPr>
          <w:p w14:paraId="41D1276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 how gNB can detect/know the status of unlicensed band should be concluded before to agree this.</w:t>
            </w:r>
          </w:p>
          <w:p w14:paraId="41D1276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we support the proposal.</w:t>
            </w:r>
          </w:p>
        </w:tc>
      </w:tr>
      <w:tr w:rsidR="003E5303" w14:paraId="41D12769" w14:textId="77777777">
        <w:tc>
          <w:tcPr>
            <w:tcW w:w="1680" w:type="dxa"/>
          </w:tcPr>
          <w:p w14:paraId="41D12765"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7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p w14:paraId="41D127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1, similar to proposal 3, we are not quite clear whether gNB can share a COT to UE because gNB cannot transmit and occupy the unlicensed channel on sidelink, then we think only UE can initiate a COT in this case, so we think more clarifications are needed.</w:t>
            </w:r>
          </w:p>
          <w:p w14:paraId="41D127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we are OK about option 1; Besides, does option 2 mean that UE should first do LBT and then perform resource selection? For option 3, we think this is a more general option in which option 1 and 2 can be covered by it, so maybe clarifications are needed for why we need such an option. We are OK about the remaining parts.</w:t>
            </w:r>
          </w:p>
        </w:tc>
      </w:tr>
      <w:tr w:rsidR="003E5303" w14:paraId="41D1277A" w14:textId="77777777">
        <w:tc>
          <w:tcPr>
            <w:tcW w:w="1680" w:type="dxa"/>
          </w:tcPr>
          <w:p w14:paraId="41D1276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41D1276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1, we agree the main bullet. For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based on the WID, we assume gNB does not perform LBT for UE, we suggest to remove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41D127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76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6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we assume some enhancement can be supported based on based on LBT procedure, multi-consecutive slots, based on COT sharing. Our preference to list the high level aspects. </w:t>
            </w:r>
          </w:p>
          <w:p w14:paraId="41D127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for </w:t>
            </w:r>
            <w:r>
              <w:rPr>
                <w:rFonts w:ascii="Calibri" w:hAnsi="Calibri" w:cs="Calibri"/>
                <w:color w:val="000000" w:themeColor="text1"/>
                <w:sz w:val="22"/>
              </w:rPr>
              <w:lastRenderedPageBreak/>
              <w:t>sidelink operation in unlicensed spectrum, subject to applicable regional regulations. SL UE performs Type 1 or Type 2 LBT before SL transmission using the selected and reserved resources.</w:t>
            </w:r>
          </w:p>
          <w:p w14:paraId="41D127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7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7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7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7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procedure, including </w:t>
            </w:r>
            <w:r>
              <w:rPr>
                <w:rFonts w:asciiTheme="minorHAnsi" w:hAnsiTheme="minorHAnsi" w:cstheme="minorHAnsi"/>
                <w:color w:val="000000" w:themeColor="text1"/>
                <w:sz w:val="22"/>
                <w:szCs w:val="22"/>
                <w:lang w:val="en-AU"/>
              </w:rPr>
              <w:t>multi-channel access</w:t>
            </w:r>
          </w:p>
          <w:p w14:paraId="41D12775"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7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777" w14:textId="77777777" w:rsidR="003E5303" w:rsidRDefault="003E5303">
            <w:pPr>
              <w:spacing w:after="0" w:line="240" w:lineRule="auto"/>
              <w:jc w:val="both"/>
              <w:rPr>
                <w:rFonts w:asciiTheme="minorHAnsi" w:eastAsiaTheme="minorEastAsia" w:hAnsiTheme="minorHAnsi" w:cstheme="minorHAnsi"/>
                <w:color w:val="000000" w:themeColor="text1"/>
                <w:sz w:val="22"/>
                <w:szCs w:val="22"/>
                <w:lang w:eastAsia="zh-CN"/>
              </w:rPr>
            </w:pPr>
          </w:p>
          <w:p w14:paraId="41D12778" w14:textId="77777777" w:rsidR="003E5303" w:rsidRDefault="00340847">
            <w:pPr>
              <w:spacing w:after="0" w:line="240" w:lineRule="auto"/>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T</w:t>
            </w:r>
            <w:r>
              <w:rPr>
                <w:rFonts w:asciiTheme="minorHAnsi" w:eastAsiaTheme="minorEastAsia" w:hAnsiTheme="minorHAnsi" w:cstheme="minorHAnsi"/>
                <w:color w:val="000000" w:themeColor="text1"/>
                <w:sz w:val="22"/>
                <w:szCs w:val="22"/>
                <w:lang w:eastAsia="zh-CN"/>
              </w:rPr>
              <w:t>he COT sharing feature is applicable to both mode 1 and mode 2, we prefer to add the following bullet</w:t>
            </w:r>
          </w:p>
          <w:p w14:paraId="41D1277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resource allocation enhancement based on shared COT</w:t>
            </w:r>
          </w:p>
        </w:tc>
      </w:tr>
      <w:tr w:rsidR="003E5303" w14:paraId="41D12780" w14:textId="77777777">
        <w:tc>
          <w:tcPr>
            <w:tcW w:w="1680" w:type="dxa"/>
          </w:tcPr>
          <w:p w14:paraId="41D1277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7954" w:type="dxa"/>
          </w:tcPr>
          <w:p w14:paraId="41D1277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77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the first FFS is not needed.</w:t>
            </w:r>
          </w:p>
          <w:p w14:paraId="41D1277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b/w Mode 2 RA and LBT, for Option 1, it follows the similar procedure as NR-U and Mode 1 RA, i.e., get a grant resource for transmission, and then perform LBT before the resource. But for option 2/3, the procedure and UE behavior is unclear to us, and we prefer to support Option 1 as a baseline, and FFS to other options.</w:t>
            </w:r>
          </w:p>
          <w:p w14:paraId="41D1277F"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In addition, we would prefer to have an FFS bullet on whether to use the same resource allocation mechanism for those resources within or outside COT.</w:t>
            </w:r>
          </w:p>
        </w:tc>
      </w:tr>
      <w:tr w:rsidR="003E5303" w14:paraId="41D12783" w14:textId="77777777">
        <w:tc>
          <w:tcPr>
            <w:tcW w:w="1680" w:type="dxa"/>
          </w:tcPr>
          <w:p w14:paraId="41D1278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7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Same understanding as LGE regarding Mode 1 resource allocation.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think it is very important to reach consensus </w:t>
            </w:r>
            <w:r>
              <w:rPr>
                <w:rFonts w:asciiTheme="minorHAnsi" w:eastAsiaTheme="minorEastAsia" w:hAnsiTheme="minorHAnsi" w:cstheme="minorHAnsi" w:hint="eastAsia"/>
                <w:color w:val="000000" w:themeColor="text1"/>
                <w:sz w:val="22"/>
                <w:szCs w:val="22"/>
                <w:lang w:eastAsia="zh-CN"/>
              </w:rPr>
              <w:t>in RAN1#109-e</w:t>
            </w:r>
            <w:r>
              <w:rPr>
                <w:rFonts w:ascii="Calibri" w:eastAsiaTheme="minorEastAsia" w:hAnsi="Calibri" w:cs="Calibri" w:hint="eastAsia"/>
                <w:sz w:val="22"/>
                <w:lang w:eastAsia="zh-CN"/>
              </w:rPr>
              <w:t xml:space="preserve"> on interpretation of the sentence </w:t>
            </w:r>
            <w:r>
              <w:rPr>
                <w:rFonts w:ascii="Calibri" w:eastAsiaTheme="minorEastAsia" w:hAnsi="Calibri" w:cs="Calibri"/>
                <w:sz w:val="22"/>
                <w:lang w:eastAsia="zh-CN"/>
              </w:rPr>
              <w:t>“</w:t>
            </w:r>
            <w:r>
              <w:rPr>
                <w:rFonts w:ascii="Calibri" w:eastAsiaTheme="minorEastAsia" w:hAnsi="Calibri" w:cs="Calibri"/>
                <w:i/>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p>
        </w:tc>
      </w:tr>
      <w:tr w:rsidR="003E5303" w14:paraId="41D12786" w14:textId="77777777">
        <w:tc>
          <w:tcPr>
            <w:tcW w:w="1680" w:type="dxa"/>
          </w:tcPr>
          <w:p w14:paraId="41D1278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7954" w:type="dxa"/>
          </w:tcPr>
          <w:p w14:paraId="41D127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tc>
      </w:tr>
      <w:tr w:rsidR="003E5303" w14:paraId="41D1278D" w14:textId="77777777">
        <w:tc>
          <w:tcPr>
            <w:tcW w:w="1680" w:type="dxa"/>
          </w:tcPr>
          <w:p w14:paraId="41D12787"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7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789"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first bullet,</w:t>
            </w:r>
          </w:p>
          <w:p w14:paraId="41D127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FFS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shall be removed.</w:t>
            </w:r>
          </w:p>
          <w:p w14:paraId="41D1278B"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second </w:t>
            </w:r>
            <w:r>
              <w:rPr>
                <w:rFonts w:ascii="Calibri" w:eastAsiaTheme="minorEastAsia" w:hAnsi="Calibri" w:cs="Calibri" w:hint="eastAsia"/>
                <w:sz w:val="22"/>
                <w:lang w:eastAsia="zh-CN"/>
              </w:rPr>
              <w:t>bullet</w:t>
            </w:r>
            <w:r>
              <w:rPr>
                <w:rFonts w:ascii="Calibri" w:eastAsiaTheme="minorEastAsia" w:hAnsi="Calibri" w:cs="Calibri"/>
                <w:sz w:val="22"/>
                <w:lang w:eastAsia="zh-CN"/>
              </w:rPr>
              <w:t xml:space="preserve">, </w:t>
            </w:r>
          </w:p>
          <w:p w14:paraId="41D127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description of </w:t>
            </w:r>
            <w:r>
              <w:rPr>
                <w:rFonts w:ascii="Calibri" w:eastAsiaTheme="minorEastAsia" w:hAnsi="Calibri" w:cs="Calibri" w:hint="eastAsia"/>
                <w:sz w:val="22"/>
                <w:lang w:eastAsia="zh-CN"/>
              </w:rPr>
              <w:t>option</w:t>
            </w:r>
            <w:r>
              <w:rPr>
                <w:rFonts w:ascii="Calibri" w:eastAsiaTheme="minorEastAsia" w:hAnsi="Calibri" w:cs="Calibri"/>
                <w:sz w:val="22"/>
                <w:lang w:eastAsia="zh-CN"/>
              </w:rPr>
              <w:t xml:space="preserve"> 3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not very clear. Generally speaking, both option 1 and 2 can be deemed as special option 3 solution. If the FL intention is to not preclude other potential options, we suggest to use “other options are not precluded.”</w:t>
            </w:r>
          </w:p>
        </w:tc>
      </w:tr>
      <w:tr w:rsidR="003E5303" w14:paraId="41D12793" w14:textId="77777777">
        <w:tc>
          <w:tcPr>
            <w:tcW w:w="1680" w:type="dxa"/>
          </w:tcPr>
          <w:p w14:paraId="41D127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78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are generally fine with the proposal and ask to update the first FFS bullet and support adding LBT failure and consistent LBT failure handling in the FFS as it may impact the resource selection mechanism</w:t>
            </w:r>
          </w:p>
          <w:p w14:paraId="41D12790"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Calibri" w:hAnsi="Calibri" w:cs="Calibri"/>
                <w:color w:val="000000"/>
                <w:sz w:val="22"/>
                <w:szCs w:val="22"/>
              </w:rPr>
              <w:t xml:space="preserve">FFS whether gNB is assumed to be capable of </w:t>
            </w:r>
            <w:r>
              <w:rPr>
                <w:rFonts w:ascii="Calibri" w:hAnsi="Calibri" w:cs="Calibri"/>
                <w:color w:val="FF0000"/>
                <w:sz w:val="22"/>
                <w:szCs w:val="22"/>
              </w:rPr>
              <w:t xml:space="preserve">obtaining LBT result </w:t>
            </w:r>
            <w:r>
              <w:rPr>
                <w:rFonts w:ascii="Calibri" w:hAnsi="Calibri" w:cs="Calibri"/>
                <w:color w:val="000000"/>
                <w:sz w:val="22"/>
                <w:szCs w:val="22"/>
              </w:rPr>
              <w:t>on the scheduling unlicensed carrier in Rel-18 such that the LBT scheme to be performed by UE is directly indicated in the SL scheduling DCI.</w:t>
            </w:r>
          </w:p>
          <w:p w14:paraId="41D12791"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Theme="minorHAnsi" w:hAnsiTheme="minorHAnsi" w:cstheme="minorHAnsi"/>
                <w:color w:val="FF0000"/>
                <w:sz w:val="22"/>
                <w:szCs w:val="22"/>
                <w:lang w:val="en-AU"/>
              </w:rPr>
              <w:t>FFS whether and how to handle LBT failure for resource (re)selection.</w:t>
            </w:r>
          </w:p>
          <w:p w14:paraId="41D12792"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color w:val="FF0000"/>
                <w:sz w:val="22"/>
                <w:lang w:eastAsia="ja-JP"/>
              </w:rPr>
            </w:pPr>
            <w:r>
              <w:rPr>
                <w:rFonts w:ascii="Calibri" w:eastAsia="MS Mincho" w:hAnsi="Calibri" w:cs="Calibri"/>
                <w:color w:val="FF0000"/>
                <w:sz w:val="22"/>
                <w:lang w:eastAsia="ja-JP"/>
              </w:rPr>
              <w:t>FFS whether and how to handle consistent LBT failure</w:t>
            </w:r>
          </w:p>
        </w:tc>
      </w:tr>
      <w:tr w:rsidR="003E5303" w14:paraId="41D12798" w14:textId="77777777">
        <w:tc>
          <w:tcPr>
            <w:tcW w:w="1680" w:type="dxa"/>
          </w:tcPr>
          <w:p w14:paraId="41D1279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79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w:t>
            </w:r>
          </w:p>
          <w:p w14:paraId="41D1279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upport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but we do not support Option 2/3. In option 2, even LBT is successful, the UE does not start TX at that time. This means COT is not obtained; thus selection at the virtual COT would be meaningless. Option 3 is quite unclear. It seems that option 1 is only feasible option.</w:t>
            </w:r>
          </w:p>
          <w:p w14:paraId="41D1279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do not support the last bullet. 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tc>
      </w:tr>
      <w:tr w:rsidR="003E5303" w14:paraId="41D1279C" w14:textId="77777777">
        <w:tc>
          <w:tcPr>
            <w:tcW w:w="1680" w:type="dxa"/>
          </w:tcPr>
          <w:p w14:paraId="41D1279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 xml:space="preserve">preadtrum </w:t>
            </w:r>
          </w:p>
        </w:tc>
        <w:tc>
          <w:tcPr>
            <w:tcW w:w="7954" w:type="dxa"/>
          </w:tcPr>
          <w:p w14:paraId="41D127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ccording to the WID, Uu operation for mode 1 is limited to licensed spectrum only. So we prefer to remove it.</w:t>
            </w:r>
          </w:p>
        </w:tc>
      </w:tr>
      <w:tr w:rsidR="003E5303" w14:paraId="41D127A2" w14:textId="77777777">
        <w:tc>
          <w:tcPr>
            <w:tcW w:w="1680" w:type="dxa"/>
          </w:tcPr>
          <w:p w14:paraId="41D1279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7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Proposal 5 in general. As for mode 2 RA, 3 options are listed as FFS. 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 For Option 3, “joint LBT sensing </w:t>
            </w:r>
            <w:r>
              <w:rPr>
                <w:rFonts w:asciiTheme="minorHAnsi" w:hAnsiTheme="minorHAnsi" w:cstheme="minorHAnsi" w:hint="eastAsia"/>
                <w:color w:val="000000" w:themeColor="text1"/>
                <w:sz w:val="22"/>
                <w:szCs w:val="22"/>
                <w:lang w:val="en-AU"/>
              </w:rPr>
              <w:t>results and resource selection procedur</w:t>
            </w:r>
            <w:r>
              <w:rPr>
                <w:rFonts w:asciiTheme="minorHAnsi" w:hAnsiTheme="minorHAnsi" w:cstheme="minorHAnsi"/>
                <w:color w:val="000000" w:themeColor="text1"/>
                <w:sz w:val="22"/>
                <w:szCs w:val="22"/>
                <w:lang w:val="en-AU"/>
              </w:rPr>
              <w:t>e” may need more explanations.</w:t>
            </w:r>
          </w:p>
          <w:p w14:paraId="41D1279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w:t>
            </w:r>
            <w:r>
              <w:rPr>
                <w:rFonts w:asciiTheme="minorHAnsi" w:hAnsiTheme="minorHAnsi" w:cstheme="minorHAnsi" w:hint="eastAsia"/>
                <w:strike/>
                <w:color w:val="FF0000"/>
                <w:sz w:val="22"/>
                <w:szCs w:val="22"/>
                <w:lang w:val="en-AU"/>
              </w:rPr>
              <w:t xml:space="preserve">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RA</w:t>
            </w:r>
            <w:r>
              <w:rPr>
                <w:rFonts w:asciiTheme="minorHAnsi" w:hAnsiTheme="minorHAnsi" w:cstheme="minorHAnsi" w:hint="eastAsia"/>
                <w:color w:val="000000" w:themeColor="text1"/>
                <w:sz w:val="22"/>
                <w:szCs w:val="22"/>
                <w:lang w:val="en-AU"/>
              </w:rPr>
              <w:t xml:space="preserve">,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A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tc>
      </w:tr>
      <w:tr w:rsidR="003E5303" w14:paraId="41D127B5" w14:textId="77777777">
        <w:tc>
          <w:tcPr>
            <w:tcW w:w="1680" w:type="dxa"/>
          </w:tcPr>
          <w:p w14:paraId="41D127A3"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7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as we mentioned before, mode-1 related issues would better be postponed at this stage.</w:t>
            </w:r>
          </w:p>
          <w:p w14:paraId="41D127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main bullet, we think at least full sensing and random selection can be supported in SL-U. 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sensing and inter-UE coordination, further study is needed for the applicability in SL-U. </w:t>
            </w:r>
          </w:p>
          <w:p w14:paraId="41D127A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of the second bullet, three options are listed. From our understanding, Option 1 corresponds to the procedure that resource selection is performed before LBT, while Option 2 corresponds to LBT performed before resource selection. Option 3 seems to say that LBT and resource selection are carried out simultaneously. Considering the support of these three options needs further discussed, the last sentence of the main bullet, which already determines that resource selection is performed before Type 1 or Type 2 LBT, should be deleted.</w:t>
            </w:r>
          </w:p>
          <w:p w14:paraId="41D127A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“multi-channel access” should be revised to “channel access mechanism”, since mode 2 resource selection procedure may be enhanced not only due to multi-channel access but also due to dynamic/semi-static channel access mechanisms.</w:t>
            </w:r>
          </w:p>
          <w:p w14:paraId="41D127A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 revised second bullet is proposed as follows:</w:t>
            </w:r>
          </w:p>
          <w:p w14:paraId="41D127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w:t>
            </w:r>
            <w:r>
              <w:rPr>
                <w:rFonts w:ascii="Calibri" w:hAnsi="Calibri" w:cs="Calibri"/>
                <w:color w:val="FF0000"/>
                <w:sz w:val="22"/>
              </w:rPr>
              <w:t>at least</w:t>
            </w:r>
            <w:r>
              <w:rPr>
                <w:rFonts w:ascii="Calibri" w:hAnsi="Calibri" w:cs="Calibri"/>
                <w:color w:val="000000" w:themeColor="text1"/>
                <w:sz w:val="22"/>
              </w:rPr>
              <w:t xml:space="preserve"> including full sensing</w:t>
            </w:r>
            <w:r>
              <w:rPr>
                <w:rFonts w:ascii="Calibri" w:hAnsi="Calibri" w:cs="Calibri"/>
                <w:strike/>
                <w:color w:val="FF0000"/>
                <w:sz w:val="22"/>
              </w:rPr>
              <w:t>, partial sensing,</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random resource selection </w:t>
            </w:r>
            <w:r>
              <w:rPr>
                <w:rFonts w:ascii="Calibri" w:hAnsi="Calibri" w:cs="Calibri"/>
                <w:strike/>
                <w:color w:val="FF0000"/>
                <w:sz w:val="22"/>
              </w:rPr>
              <w:t>and inter-UE coordination</w:t>
            </w:r>
            <w:r>
              <w:rPr>
                <w:rFonts w:ascii="Calibri" w:hAnsi="Calibri" w:cs="Calibri"/>
                <w:color w:val="000000" w:themeColor="text1"/>
                <w:sz w:val="22"/>
              </w:rPr>
              <w:t xml:space="preserve">) are supported for sidelink operation in unlicensed spectrum, subject to applicable regional regulations. </w:t>
            </w:r>
            <w:r>
              <w:rPr>
                <w:rFonts w:ascii="Calibri" w:hAnsi="Calibri" w:cs="Calibri"/>
                <w:strike/>
                <w:color w:val="FF0000"/>
                <w:sz w:val="22"/>
              </w:rPr>
              <w:t>SL UE performs Type 1 or Type 2 LBT before SL transmission using the selected and reserved resources.</w:t>
            </w:r>
          </w:p>
          <w:p w14:paraId="41D127A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A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B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lastRenderedPageBreak/>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B1"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 xml:space="preserve">oint LBT sensing </w:t>
            </w:r>
            <w:r>
              <w:rPr>
                <w:rFonts w:asciiTheme="minorHAnsi" w:hAnsiTheme="minorHAnsi" w:cstheme="minorHAnsi" w:hint="eastAsia"/>
                <w:strike/>
                <w:color w:val="FF0000"/>
                <w:sz w:val="22"/>
                <w:szCs w:val="22"/>
                <w:lang w:val="en-AU"/>
              </w:rPr>
              <w:t>results</w:t>
            </w:r>
            <w:r>
              <w:rPr>
                <w:rFonts w:asciiTheme="minorHAnsi" w:hAnsiTheme="minorHAnsi" w:cstheme="minorHAnsi" w:hint="eastAsia"/>
                <w:color w:val="FF0000"/>
                <w:sz w:val="22"/>
                <w:szCs w:val="22"/>
                <w:lang w:val="en-AU"/>
              </w:rPr>
              <w:t xml:space="preserve"> </w:t>
            </w:r>
            <w:r>
              <w:rPr>
                <w:rFonts w:asciiTheme="minorHAnsi" w:hAnsiTheme="minorHAnsi" w:cstheme="minorHAnsi" w:hint="eastAsia"/>
                <w:color w:val="000000" w:themeColor="text1"/>
                <w:sz w:val="22"/>
                <w:szCs w:val="22"/>
                <w:lang w:val="en-AU"/>
              </w:rPr>
              <w:t>and resource selection procedure</w:t>
            </w:r>
          </w:p>
          <w:p w14:paraId="41D127B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strike/>
                <w:color w:val="FF0000"/>
                <w:sz w:val="22"/>
                <w:szCs w:val="22"/>
                <w:lang w:val="en-AU"/>
              </w:rPr>
              <w:t>multi-</w:t>
            </w:r>
            <w:r>
              <w:rPr>
                <w:rFonts w:asciiTheme="minorHAnsi" w:hAnsiTheme="minorHAnsi" w:cstheme="minorHAnsi"/>
                <w:color w:val="000000" w:themeColor="text1"/>
                <w:sz w:val="22"/>
                <w:szCs w:val="22"/>
                <w:lang w:val="en-AU"/>
              </w:rPr>
              <w:t xml:space="preserve">channel access </w:t>
            </w:r>
            <w:r>
              <w:rPr>
                <w:rFonts w:asciiTheme="minorHAnsi" w:hAnsiTheme="minorHAnsi" w:cstheme="minorHAnsi"/>
                <w:color w:val="FF0000"/>
                <w:sz w:val="22"/>
                <w:szCs w:val="22"/>
                <w:lang w:val="en-AU"/>
              </w:rPr>
              <w:t>mechanisms</w:t>
            </w:r>
            <w:r>
              <w:rPr>
                <w:rFonts w:asciiTheme="minorHAnsi" w:hAnsiTheme="minorHAnsi" w:cstheme="minorHAnsi"/>
                <w:color w:val="000000" w:themeColor="text1"/>
                <w:sz w:val="22"/>
                <w:szCs w:val="22"/>
                <w:lang w:val="en-AU"/>
              </w:rPr>
              <w:t>.</w:t>
            </w:r>
          </w:p>
          <w:p w14:paraId="41D127B3" w14:textId="77777777" w:rsidR="003E5303" w:rsidRDefault="003E5303">
            <w:pPr>
              <w:spacing w:after="0" w:line="240" w:lineRule="auto"/>
              <w:jc w:val="both"/>
              <w:rPr>
                <w:rFonts w:ascii="Calibri" w:eastAsiaTheme="minorEastAsia" w:hAnsi="Calibri" w:cs="Calibri"/>
                <w:sz w:val="22"/>
                <w:lang w:eastAsia="zh-CN"/>
              </w:rPr>
            </w:pPr>
          </w:p>
          <w:p w14:paraId="41D127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third bullet.</w:t>
            </w:r>
          </w:p>
        </w:tc>
      </w:tr>
      <w:tr w:rsidR="003E5303" w14:paraId="41D127B9" w14:textId="77777777">
        <w:tc>
          <w:tcPr>
            <w:tcW w:w="1680" w:type="dxa"/>
          </w:tcPr>
          <w:p w14:paraId="41D127B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41D127B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we also would like to add to consider </w:t>
            </w:r>
            <w:r>
              <w:rPr>
                <w:rFonts w:ascii="Calibri" w:hAnsi="Calibri" w:cs="Calibri"/>
                <w:sz w:val="22"/>
              </w:rPr>
              <w:t>LBT failure impact on SL Mode 1 resource allocation as mentioned by InterDigital.</w:t>
            </w:r>
          </w:p>
          <w:p w14:paraId="41D127B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the second bullet, we support to keep first and second options in the proposal at this stage. We may need to clarify third option.</w:t>
            </w:r>
          </w:p>
        </w:tc>
      </w:tr>
      <w:tr w:rsidR="003E5303" w14:paraId="41D127BD" w14:textId="77777777">
        <w:tc>
          <w:tcPr>
            <w:tcW w:w="1680" w:type="dxa"/>
          </w:tcPr>
          <w:p w14:paraId="41D127BA"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7B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sub-bullet for mode 1, we have similar comment as in topic #3 that gNB may not be able to initiate and share a COT to SL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but it may acquire information of a UE initiated/shared COT and performs mode 1 scheduling accordingly. We prefer at least to discuss the latter case. For feasibility of the former case, we can follow majority understanding.</w:t>
            </w:r>
          </w:p>
          <w:p w14:paraId="41D127B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the principle and support to study the FFS points. In addition, we support the sub-bullet added by Futurewei: “</w:t>
            </w:r>
            <w:r>
              <w:rPr>
                <w:rFonts w:ascii="Calibri" w:eastAsiaTheme="minorEastAsia" w:hAnsi="Calibri" w:cs="Calibri"/>
                <w:color w:val="FF0000"/>
                <w:sz w:val="22"/>
                <w:lang w:eastAsia="zh-CN"/>
              </w:rPr>
              <w:t>FFS whether and how to handle LBT failure for resource (re)selection.</w:t>
            </w:r>
            <w:r>
              <w:rPr>
                <w:rFonts w:ascii="Calibri" w:eastAsiaTheme="minorEastAsia" w:hAnsi="Calibri" w:cs="Calibri"/>
                <w:sz w:val="22"/>
                <w:lang w:eastAsia="zh-CN"/>
              </w:rPr>
              <w:t>”</w:t>
            </w:r>
          </w:p>
        </w:tc>
      </w:tr>
      <w:tr w:rsidR="003E5303" w14:paraId="41D127C2" w14:textId="77777777">
        <w:tc>
          <w:tcPr>
            <w:tcW w:w="1680" w:type="dxa"/>
          </w:tcPr>
          <w:p w14:paraId="41D127BE"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41D127BF" w14:textId="77777777" w:rsidR="003E5303" w:rsidRDefault="00340847">
            <w:pPr>
              <w:autoSpaceDE w:val="0"/>
              <w:autoSpaceDN w:val="0"/>
              <w:spacing w:after="0" w:line="240" w:lineRule="auto"/>
              <w:jc w:val="both"/>
              <w:rPr>
                <w:sz w:val="22"/>
                <w:szCs w:val="22"/>
              </w:rPr>
            </w:pPr>
            <w:r>
              <w:rPr>
                <w:sz w:val="22"/>
                <w:szCs w:val="22"/>
              </w:rPr>
              <w:t>In our view, the FFS on whether a gNB is assumed to be capable of performing LBT or not should not be included in the proposal. Since even if the gNB is able to perform LBT (</w:t>
            </w:r>
            <w:proofErr w:type="gramStart"/>
            <w:r>
              <w:rPr>
                <w:sz w:val="22"/>
                <w:szCs w:val="22"/>
              </w:rPr>
              <w:t>e.g.</w:t>
            </w:r>
            <w:proofErr w:type="gramEnd"/>
            <w:r>
              <w:rPr>
                <w:sz w:val="22"/>
                <w:szCs w:val="22"/>
              </w:rPr>
              <w:t xml:space="preserve"> LBT Type 1) it will not be allowed (per WID restriction) to perform a transmission in unlicensed spectrum and a acquire the COT. Therefore, the decision of the LBT Type to apply should be left to the UE to decide.</w:t>
            </w:r>
          </w:p>
          <w:p w14:paraId="41D127C0" w14:textId="77777777" w:rsidR="003E5303" w:rsidRDefault="003E5303">
            <w:pPr>
              <w:autoSpaceDE w:val="0"/>
              <w:autoSpaceDN w:val="0"/>
              <w:spacing w:after="0" w:line="240" w:lineRule="auto"/>
              <w:jc w:val="both"/>
              <w:rPr>
                <w:sz w:val="22"/>
                <w:szCs w:val="22"/>
              </w:rPr>
            </w:pPr>
          </w:p>
          <w:p w14:paraId="41D127C1" w14:textId="77777777" w:rsidR="003E5303" w:rsidRDefault="00340847">
            <w:pPr>
              <w:autoSpaceDE w:val="0"/>
              <w:autoSpaceDN w:val="0"/>
              <w:spacing w:after="0" w:line="240" w:lineRule="auto"/>
              <w:jc w:val="both"/>
              <w:rPr>
                <w:sz w:val="22"/>
                <w:szCs w:val="22"/>
              </w:rPr>
            </w:pPr>
            <w:r>
              <w:rPr>
                <w:sz w:val="22"/>
                <w:szCs w:val="22"/>
              </w:rPr>
              <w:t>The remaining points of the proposal are ok to be left for FFS.</w:t>
            </w:r>
          </w:p>
        </w:tc>
      </w:tr>
      <w:tr w:rsidR="003E5303" w14:paraId="41D127C7" w14:textId="77777777">
        <w:tc>
          <w:tcPr>
            <w:tcW w:w="1680" w:type="dxa"/>
          </w:tcPr>
          <w:p w14:paraId="41D127C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7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main bullets, and have the following comments:</w:t>
            </w:r>
          </w:p>
          <w:p w14:paraId="41D127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we share the same concern as LG, where it is unclear how the gNB can provide grants on the unlicensed band if the gNB is not aware of the prevalent conditions of the said unlicensed band. We agree with Sharp that the interpretation of the WID has to be clarified.</w:t>
            </w:r>
          </w:p>
          <w:p w14:paraId="41D127C6" w14:textId="77777777" w:rsidR="003E5303" w:rsidRDefault="00340847">
            <w:pPr>
              <w:autoSpaceDE w:val="0"/>
              <w:autoSpaceDN w:val="0"/>
              <w:spacing w:after="0" w:line="240" w:lineRule="auto"/>
              <w:jc w:val="both"/>
              <w:rPr>
                <w:sz w:val="22"/>
                <w:szCs w:val="22"/>
              </w:rPr>
            </w:pPr>
            <w:r>
              <w:rPr>
                <w:rFonts w:ascii="Calibri" w:eastAsiaTheme="minorEastAsia" w:hAnsi="Calibri" w:cs="Calibri"/>
                <w:sz w:val="22"/>
                <w:lang w:eastAsia="zh-CN"/>
              </w:rPr>
              <w:t>For Mode 2, we support Option 1. For Option 2, it is unclear how the UE can perform LBT first and then carry out resource (re-)selection without unnecessarily occupying/holding the channel. It is also unclear how Option 3 intends to work.</w:t>
            </w:r>
          </w:p>
        </w:tc>
      </w:tr>
      <w:tr w:rsidR="003E5303" w14:paraId="41D127CB" w14:textId="77777777">
        <w:tc>
          <w:tcPr>
            <w:tcW w:w="1680" w:type="dxa"/>
          </w:tcPr>
          <w:p w14:paraId="41D127C8"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7C9"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prefer to decouple gNB sensing and the indication of channel access type. This is because we believe that there is a time gap between the LBT sensing of the gNB and the indication of the channel access type. When the SL UE receives the channel access type indication from the gNB, the channel state may change and the channel access type indication other than type 1 is not suitable. However, the joint indication of the channel access type and CPE is beneficial for consecutive transmission. Therefore, we do not think it is necessary to bind LBT sensing of the gNB and the indication of the channel access type. So we propose to change the sub-bullet to  </w:t>
            </w:r>
          </w:p>
          <w:p w14:paraId="41D127CA"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r>
              <w:rPr>
                <w:rFonts w:ascii="Calibri" w:hAnsi="Calibri" w:cs="Calibri"/>
                <w:color w:val="FF0000"/>
                <w:sz w:val="22"/>
              </w:rPr>
              <w:t xml:space="preserve">FFS </w:t>
            </w:r>
            <w:r>
              <w:rPr>
                <w:rFonts w:ascii="Calibri" w:hAnsi="Calibri" w:cs="Calibri"/>
                <w:strike/>
                <w:color w:val="FF0000"/>
                <w:sz w:val="22"/>
              </w:rPr>
              <w:t>whether gNB is assumed to be capable of performing LBT on the scheduling unlicensed carrier in Rel-18 such that</w:t>
            </w:r>
            <w:r>
              <w:rPr>
                <w:rFonts w:ascii="Calibri" w:hAnsi="Calibri" w:cs="Calibri"/>
                <w:color w:val="FF0000"/>
                <w:sz w:val="22"/>
              </w:rPr>
              <w:t xml:space="preserve"> the LBT scheme to be performed by UE is directly indicated in the SL scheduling DCI.</w:t>
            </w:r>
            <w:r>
              <w:rPr>
                <w:rFonts w:ascii="Calibri" w:eastAsiaTheme="minorEastAsia" w:hAnsi="Calibri" w:cs="Calibri"/>
                <w:sz w:val="22"/>
                <w:lang w:val="en-US" w:eastAsia="zh-CN"/>
              </w:rPr>
              <w:t>”</w:t>
            </w:r>
          </w:p>
        </w:tc>
      </w:tr>
      <w:tr w:rsidR="003E5303" w14:paraId="41D127DE" w14:textId="77777777">
        <w:tc>
          <w:tcPr>
            <w:tcW w:w="1680" w:type="dxa"/>
          </w:tcPr>
          <w:p w14:paraId="41D127CC"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7C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7CE"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Regarding the bullets related to mode 1 RA:</w:t>
            </w:r>
          </w:p>
          <w:p w14:paraId="41D127CF"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it is reasonable to defer the study until SL aspects are clearer.</w:t>
            </w:r>
          </w:p>
          <w:p w14:paraId="41D127D0"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indicated in the WID, </w:t>
            </w:r>
            <w:r>
              <w:rPr>
                <w:rFonts w:asciiTheme="minorHAnsi" w:hAnsiTheme="minorHAnsi" w:cstheme="minorHAnsi"/>
                <w:color w:val="000000" w:themeColor="text1"/>
                <w:sz w:val="22"/>
                <w:szCs w:val="22"/>
              </w:rPr>
              <w:t>Uu operation is limited to licensed spectrum, having the gNB perform LBT is not reasonable. We think the FFS has to be removed.</w:t>
            </w:r>
          </w:p>
          <w:p w14:paraId="41D127D1"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For the bullets related to mode 2 RA:</w:t>
            </w:r>
          </w:p>
          <w:p w14:paraId="41D127D2"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Support for the different mode 2 flavours (full/partial/no sensing) should be studied further.</w:t>
            </w:r>
          </w:p>
          <w:p w14:paraId="41D127D3"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Support for inter-UE coordination seems hard to justify, at least for Scheme 1, given that we do not even have a common framework for Mode 2 and LBT. We suggest focusing the work a bit by removing this part.</w:t>
            </w:r>
          </w:p>
          <w:p w14:paraId="41D127D4"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the details of the combination of channel access (LBT, COT sharing) and mode 2 (sensing, reservations) must be FFS at this point.</w:t>
            </w:r>
          </w:p>
          <w:p w14:paraId="41D127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propose to update the proposal to:</w:t>
            </w:r>
          </w:p>
          <w:p w14:paraId="41D127D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7D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w:t>
            </w:r>
          </w:p>
          <w:p w14:paraId="41D127D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allocated resource(s). FFS details</w:t>
            </w:r>
          </w:p>
          <w:p w14:paraId="41D127D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Mode 2 RA schemes are supported for sidelink operation in unlicensed spectrum, subject to applicable regional regulations. </w:t>
            </w:r>
          </w:p>
          <w:p w14:paraId="41D127D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selected and reserved resources. FFS how to combine them.</w:t>
            </w:r>
          </w:p>
          <w:p w14:paraId="41D127D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other channel access aspects (including COT sharing, etc.)</w:t>
            </w:r>
          </w:p>
          <w:p w14:paraId="41D127D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which of the following options to support: full sensing, partial sensing, random resource selection</w:t>
            </w:r>
          </w:p>
          <w:p w14:paraId="41D127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2"/>
                <w:lang w:val="en-AU"/>
              </w:rPr>
              <w:t xml:space="preserve">FFS other enhancements </w:t>
            </w:r>
          </w:p>
        </w:tc>
      </w:tr>
      <w:tr w:rsidR="003E5303" w14:paraId="41D127E3" w14:textId="77777777">
        <w:tc>
          <w:tcPr>
            <w:tcW w:w="1680" w:type="dxa"/>
          </w:tcPr>
          <w:p w14:paraId="41D127D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41D127E0" w14:textId="77777777" w:rsidR="003E5303" w:rsidRDefault="00340847">
            <w:pPr>
              <w:autoSpaceDE w:val="0"/>
              <w:autoSpaceDN w:val="0"/>
              <w:spacing w:after="0" w:line="240" w:lineRule="auto"/>
              <w:ind w:left="440" w:hanging="44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except for the following issues:</w:t>
            </w:r>
          </w:p>
          <w:p w14:paraId="41D127E1"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1, gNB should not operate on unlicensed band for sidelink;</w:t>
            </w:r>
          </w:p>
          <w:p w14:paraId="41D127E2"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2, discuss SL-U schemes based on Rel-16 sidelink features, and postpone Rel-17 sidelink for later discussion.</w:t>
            </w:r>
          </w:p>
        </w:tc>
      </w:tr>
      <w:tr w:rsidR="003E5303" w14:paraId="41D127F0" w14:textId="77777777">
        <w:tc>
          <w:tcPr>
            <w:tcW w:w="1680" w:type="dxa"/>
          </w:tcPr>
          <w:p w14:paraId="41D127E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7E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comments/updates:</w:t>
            </w:r>
          </w:p>
          <w:p w14:paraId="41D127E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RA</w:t>
            </w:r>
          </w:p>
          <w:p w14:paraId="41D127E7"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mentioned by InterDigital, we also think the FSS is out of the scope.</w:t>
            </w:r>
          </w:p>
          <w:p w14:paraId="41D127E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RA</w:t>
            </w:r>
          </w:p>
          <w:p w14:paraId="41D127E9"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EA"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support Option 1. In this case, we think the starting point of the resource selection window should take into account the potential LBT operation time in addition to the original processing time T1.</w:t>
            </w:r>
          </w:p>
          <w:p w14:paraId="41D127EB"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also think the Option 2 should be supported. We think determine the starting point of the selection window according to the LBT success occasion can avoid the invalid resource selection.</w:t>
            </w:r>
          </w:p>
          <w:p w14:paraId="41D127EC"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Option 3, we think there need more clarification about “joint LBT sensing results and resource selection procedure”. What is the actual meaning of “joint”?</w:t>
            </w:r>
          </w:p>
          <w:p w14:paraId="41D127E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esides, we also have some other comments:</w:t>
            </w:r>
          </w:p>
          <w:p w14:paraId="41D127EE"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with Futurewei, the mechanism to combat the potential LBT failure should be FFS.</w:t>
            </w:r>
          </w:p>
          <w:p w14:paraId="41D127EF"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both Mode 1 and Mode 2 RA, the timeline impact due to the introduction of the LBT sensing should be FFS.</w:t>
            </w:r>
          </w:p>
        </w:tc>
      </w:tr>
      <w:tr w:rsidR="003E5303" w14:paraId="41D12813" w14:textId="77777777">
        <w:tc>
          <w:tcPr>
            <w:tcW w:w="1680" w:type="dxa"/>
          </w:tcPr>
          <w:p w14:paraId="41D127F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7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some comments as below.</w:t>
            </w:r>
          </w:p>
          <w:p w14:paraId="41D127F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Simply performing LBT before granted resource in mode 1 or selected resource in mode 2, if without enhancement to address issues for operating in unlicensed band, would lead to resources unavailability caused by inter-UE LBT blocking. For example, as shown in the figure below, assuming gNB allocates resources to UE1 and UE2 in mode 1, or, UE1 and UE2 select their own resources in mode 2, in a legacy manner. After performing LBT before each allocated/selected resource, if UE1 successfully transmits on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w:t>
            </w:r>
            <w:r>
              <w:rPr>
                <w:rFonts w:ascii="Calibri" w:eastAsiaTheme="minorEastAsia" w:hAnsi="Calibri" w:cs="Calibri"/>
                <w:sz w:val="22"/>
                <w:lang w:eastAsia="zh-CN"/>
              </w:rPr>
              <w:lastRenderedPageBreak/>
              <w:t>resource, then such transmission will possibly impact UE2’s LBT procedure before UE2’s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resource and cause LBT failure.</w:t>
            </w:r>
          </w:p>
          <w:p w14:paraId="41D127F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hus, both mode 1 and mode 2 needs to consider how to </w:t>
            </w:r>
            <w:r>
              <w:rPr>
                <w:rFonts w:ascii="Calibri" w:hAnsi="Calibri" w:cs="Calibri"/>
                <w:sz w:val="22"/>
              </w:rPr>
              <w:t>alleviate the resources unavailability caused by LBT blocking</w:t>
            </w:r>
            <w:r>
              <w:rPr>
                <w:rFonts w:ascii="Calibri" w:eastAsiaTheme="minorEastAsia" w:hAnsi="Calibri" w:cs="Calibri"/>
                <w:sz w:val="22"/>
                <w:lang w:eastAsia="zh-CN"/>
              </w:rPr>
              <w:t>. We suggest to add FFS point on this.</w:t>
            </w:r>
          </w:p>
          <w:p w14:paraId="41D127F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7"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noProof/>
                <w:lang w:val="en-US" w:eastAsia="zh-CN"/>
              </w:rPr>
              <w:drawing>
                <wp:inline distT="0" distB="0" distL="0" distR="0" wp14:anchorId="41D12B11" wp14:editId="41D12B12">
                  <wp:extent cx="4509770" cy="1083310"/>
                  <wp:effectExtent l="0" t="0" r="5080" b="254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62" cstate="print"/>
                          <a:stretch>
                            <a:fillRect/>
                          </a:stretch>
                        </pic:blipFill>
                        <pic:spPr>
                          <a:xfrm>
                            <a:off x="0" y="0"/>
                            <a:ext cx="4607768" cy="1107308"/>
                          </a:xfrm>
                          <a:prstGeom prst="rect">
                            <a:avLst/>
                          </a:prstGeom>
                        </pic:spPr>
                      </pic:pic>
                    </a:graphicData>
                  </a:graphic>
                </wp:inline>
              </w:drawing>
            </w:r>
          </w:p>
          <w:p w14:paraId="41D127F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regarding the FFS on options for the relationship between LBT and resource allocation: option 1 may have some drawbacks, e.g., the LBT blocking issue may happen. For example, as shown in the figure below, it’s possible that other high priority UE2 and UE3 reserved R4 and R5, which are close to UE1’s selected resources R1 and R2. If UE1 transmits on R1 and R2 as in Option 1, it may possibly impact UE2’s and UE3’s LBT procedure before R4 and R5, and cause LBT failure for UE2 and UE3, respectively. </w:t>
            </w:r>
          </w:p>
          <w:p w14:paraId="41D127F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Such LBT blocking issue may decrease performance, especially for high priority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Therefore, further study is necessary on solving such issues. One potential way is COT sharing, i.e., if UE1 can share COT with UE2 and UE3, then all of them can access the channel. Another way might be deferring channel access, e.g., UE1 can defer channel access by holding on LBT counter N or choose not to transmit immediately when counter N=0 as specified in TS 37.213, which allows UE2 and UE3 to access firstly.</w:t>
            </w:r>
          </w:p>
          <w:p w14:paraId="41D127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 general, we suggest RAN1 to further study the relationship between reservation-based resource selection and LBT, including how to address LBT blocking issue such that the reserved resources of different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can be efficiently used. It’s premature down-select options at this stage.</w:t>
            </w:r>
          </w:p>
          <w:p w14:paraId="41D127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b/>
                <w:bCs/>
                <w:noProof/>
                <w:lang w:val="en-US" w:eastAsia="zh-CN"/>
              </w:rPr>
              <w:drawing>
                <wp:inline distT="0" distB="0" distL="0" distR="0" wp14:anchorId="41D12B13" wp14:editId="41D12B14">
                  <wp:extent cx="4502785" cy="1273810"/>
                  <wp:effectExtent l="0" t="0" r="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3" cstate="print"/>
                          <a:stretch>
                            <a:fillRect/>
                          </a:stretch>
                        </pic:blipFill>
                        <pic:spPr>
                          <a:xfrm>
                            <a:off x="0" y="0"/>
                            <a:ext cx="4513320" cy="1276926"/>
                          </a:xfrm>
                          <a:prstGeom prst="rect">
                            <a:avLst/>
                          </a:prstGeom>
                        </pic:spPr>
                      </pic:pic>
                    </a:graphicData>
                  </a:graphic>
                </wp:inline>
              </w:drawing>
            </w:r>
          </w:p>
          <w:p w14:paraId="41D127F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Other comments:</w:t>
            </w:r>
          </w:p>
          <w:p w14:paraId="41D12801"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1, as explained under Topic#3, we suggest not considering “gNB performs LBT”, so this FFS point needs to be removed.</w:t>
            </w:r>
          </w:p>
          <w:p w14:paraId="41D12802"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we suggest to add “…</w:t>
            </w:r>
            <w:r>
              <w:rPr>
                <w:rFonts w:ascii="Calibri" w:hAnsi="Calibri" w:cs="Calibri"/>
                <w:color w:val="000000" w:themeColor="text1"/>
                <w:sz w:val="22"/>
              </w:rPr>
              <w:t>the selected and</w:t>
            </w:r>
            <w:r>
              <w:rPr>
                <w:rFonts w:ascii="Calibri" w:hAnsi="Calibri" w:cs="Calibri"/>
                <w:color w:val="FF0000"/>
                <w:sz w:val="22"/>
              </w:rPr>
              <w:t xml:space="preserve">/or </w:t>
            </w:r>
            <w:r>
              <w:rPr>
                <w:rFonts w:ascii="Calibri" w:hAnsi="Calibri" w:cs="Calibri"/>
                <w:color w:val="000000" w:themeColor="text1"/>
                <w:sz w:val="22"/>
              </w:rPr>
              <w:t>reserved resources …</w:t>
            </w:r>
            <w:r>
              <w:rPr>
                <w:rFonts w:ascii="Calibri" w:eastAsiaTheme="minorEastAsia" w:hAnsi="Calibri" w:cs="Calibri"/>
                <w:sz w:val="22"/>
                <w:lang w:eastAsia="zh-CN"/>
              </w:rPr>
              <w:t>” to be more accurate. Because in legacy sidelink, unreserved transmission is possible (i.e., the UE does not send SCI in the past to reserve some resource, e.g., for aperiodic traffic).</w:t>
            </w:r>
          </w:p>
          <w:p w14:paraId="41D12803"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“inter-UE coordination” is not a RA scheme, so it should be removed.</w:t>
            </w:r>
          </w:p>
          <w:p w14:paraId="41D12804"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Suggested changes on the proposal are coloured in the red below:</w:t>
            </w:r>
          </w:p>
          <w:p w14:paraId="41D1280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8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for sidelink operation in unlicensed spectrum. </w:t>
            </w:r>
            <w:r>
              <w:rPr>
                <w:rFonts w:ascii="Calibri" w:hAnsi="Calibri" w:cs="Calibri"/>
                <w:color w:val="000000" w:themeColor="text1"/>
                <w:sz w:val="22"/>
              </w:rPr>
              <w:lastRenderedPageBreak/>
              <w:t>SL UE performs Type 1 or Type 2 LBT before SL transmission using the allocated resource(s).</w:t>
            </w:r>
          </w:p>
          <w:p w14:paraId="41D128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09" w14:textId="77777777" w:rsidR="003E5303" w:rsidRDefault="00340847">
            <w:pPr>
              <w:pStyle w:val="ListParagraph"/>
              <w:numPr>
                <w:ilvl w:val="1"/>
                <w:numId w:val="20"/>
              </w:numPr>
              <w:spacing w:after="0" w:line="240" w:lineRule="auto"/>
              <w:ind w:leftChars="0"/>
              <w:rPr>
                <w:rFonts w:ascii="Calibri" w:hAnsi="Calibri" w:cs="Calibri"/>
                <w:color w:val="FF0000"/>
                <w:sz w:val="22"/>
              </w:rPr>
            </w:pPr>
            <w:r>
              <w:rPr>
                <w:rFonts w:ascii="Calibri" w:hAnsi="Calibri" w:cs="Calibri"/>
                <w:color w:val="FF0000"/>
                <w:sz w:val="22"/>
              </w:rPr>
              <w:t>FFS how to address LBT blocking issue</w:t>
            </w:r>
          </w:p>
          <w:p w14:paraId="41D128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w:t>
            </w:r>
            <w:r>
              <w:rPr>
                <w:rFonts w:ascii="Calibri" w:hAnsi="Calibri" w:cs="Calibri"/>
                <w:strike/>
                <w:color w:val="FF0000"/>
                <w:sz w:val="22"/>
              </w:rPr>
              <w:t>and inter-UE coordination</w:t>
            </w:r>
            <w:r>
              <w:rPr>
                <w:rFonts w:ascii="Calibri" w:hAnsi="Calibri" w:cs="Calibri"/>
                <w:color w:val="000000" w:themeColor="text1"/>
                <w:sz w:val="22"/>
              </w:rPr>
              <w:t>) are supported for sidelink operation in unlicensed spectrum, subject to applicable regional regulations. SL UE performs Type 1 or Type 2 LBT before SL transmission using the selected and</w:t>
            </w:r>
            <w:r>
              <w:rPr>
                <w:rFonts w:ascii="Calibri" w:hAnsi="Calibri" w:cs="Calibri"/>
                <w:color w:val="FF0000"/>
                <w:sz w:val="22"/>
              </w:rPr>
              <w:t xml:space="preserve">/or </w:t>
            </w:r>
            <w:r>
              <w:rPr>
                <w:rFonts w:ascii="Calibri" w:hAnsi="Calibri" w:cs="Calibri"/>
                <w:color w:val="000000" w:themeColor="text1"/>
                <w:sz w:val="22"/>
              </w:rPr>
              <w:t>reserved resources.</w:t>
            </w:r>
          </w:p>
          <w:p w14:paraId="41D1280B"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80C"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80D"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80E"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80F"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the relationship between resource selection and LBT</w:t>
            </w:r>
            <w:r>
              <w:rPr>
                <w:rFonts w:ascii="Calibri" w:hAnsi="Calibri" w:cs="Calibri"/>
                <w:color w:val="FF0000"/>
                <w:sz w:val="22"/>
              </w:rPr>
              <w:t xml:space="preserve"> to address LBT blocking issue</w:t>
            </w:r>
          </w:p>
          <w:p w14:paraId="41D12810"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811"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tc>
      </w:tr>
      <w:tr w:rsidR="003E5303" w14:paraId="41D12818" w14:textId="77777777">
        <w:tc>
          <w:tcPr>
            <w:tcW w:w="1680" w:type="dxa"/>
          </w:tcPr>
          <w:p w14:paraId="41D1281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lastRenderedPageBreak/>
              <w:t>Apple</w:t>
            </w:r>
          </w:p>
        </w:tc>
        <w:tc>
          <w:tcPr>
            <w:tcW w:w="7954" w:type="dxa"/>
          </w:tcPr>
          <w:p w14:paraId="41D128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At this stage, the two main bullets are OK, the FFS in sub-bullets under mode 1 and mode 2 can be removed, essentially keep all details open. </w:t>
            </w:r>
          </w:p>
          <w:p w14:paraId="41D1281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 separating mode 1 and mode 2 discussion from multi-TTI transmission discussion. They are separate issues.</w:t>
            </w:r>
          </w:p>
          <w:p w14:paraId="41D1281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2, we observe it works better when there is no WiFi, LAA/</w:t>
            </w:r>
            <w:proofErr w:type="spellStart"/>
            <w:r>
              <w:rPr>
                <w:rFonts w:ascii="Calibri" w:eastAsiaTheme="minorEastAsia" w:hAnsi="Calibri" w:cs="Calibri"/>
                <w:sz w:val="22"/>
                <w:lang w:eastAsia="zh-CN"/>
              </w:rPr>
              <w:t>eLAA</w:t>
            </w:r>
            <w:proofErr w:type="spellEnd"/>
            <w:r>
              <w:rPr>
                <w:rFonts w:ascii="Calibri" w:eastAsiaTheme="minorEastAsia" w:hAnsi="Calibri" w:cs="Calibri"/>
                <w:sz w:val="22"/>
                <w:lang w:eastAsia="zh-CN"/>
              </w:rPr>
              <w:t xml:space="preserve">/NR-U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  </w:t>
            </w:r>
          </w:p>
        </w:tc>
      </w:tr>
      <w:tr w:rsidR="003E5303" w14:paraId="41D1281B" w14:textId="77777777">
        <w:tc>
          <w:tcPr>
            <w:tcW w:w="1680" w:type="dxa"/>
          </w:tcPr>
          <w:p w14:paraId="41D1281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8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three main bullets in general. We think that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point should be removed as considering “</w:t>
            </w:r>
            <w:r>
              <w:rPr>
                <w:rFonts w:ascii="Calibri" w:eastAsiaTheme="minorEastAsia" w:hAnsi="Calibri" w:cs="Calibri"/>
                <w:i/>
                <w:iCs/>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r>
              <w:rPr>
                <w:rFonts w:asciiTheme="minorHAnsi" w:eastAsiaTheme="minorEastAsia" w:hAnsiTheme="minorHAnsi" w:cstheme="minorHAnsi"/>
                <w:color w:val="000000" w:themeColor="text1"/>
                <w:sz w:val="22"/>
                <w:szCs w:val="22"/>
                <w:lang w:eastAsia="zh-CN"/>
              </w:rPr>
              <w:t xml:space="preserve"> </w:t>
            </w:r>
          </w:p>
        </w:tc>
      </w:tr>
      <w:tr w:rsidR="003E5303" w14:paraId="41D1281E" w14:textId="77777777">
        <w:tc>
          <w:tcPr>
            <w:tcW w:w="1680" w:type="dxa"/>
          </w:tcPr>
          <w:p w14:paraId="41D1281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8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For first sub-bullet, we tend not to agree with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For second sub-bullet, we prefer option 1, but we are fine with other options. For the last sub-bullet, better to have FFS details.</w:t>
            </w:r>
          </w:p>
        </w:tc>
      </w:tr>
    </w:tbl>
    <w:p w14:paraId="41D1281F" w14:textId="77777777" w:rsidR="003E5303" w:rsidRDefault="003E5303">
      <w:pPr>
        <w:autoSpaceDE w:val="0"/>
        <w:autoSpaceDN w:val="0"/>
        <w:spacing w:after="0" w:line="240" w:lineRule="auto"/>
        <w:jc w:val="both"/>
        <w:rPr>
          <w:rFonts w:ascii="Calibri" w:hAnsi="Calibri" w:cs="Calibri"/>
          <w:color w:val="FF0000"/>
          <w:sz w:val="22"/>
        </w:rPr>
      </w:pPr>
    </w:p>
    <w:p w14:paraId="41D12820" w14:textId="77777777" w:rsidR="003E5303" w:rsidRDefault="00340847">
      <w:pPr>
        <w:pStyle w:val="Heading3"/>
        <w:spacing w:line="240" w:lineRule="auto"/>
      </w:pPr>
      <w:r>
        <w:t>Proposal for round 2</w:t>
      </w:r>
    </w:p>
    <w:p w14:paraId="41D1282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822" w14:textId="77777777" w:rsidR="003E5303" w:rsidRDefault="003E5303">
      <w:pPr>
        <w:spacing w:after="0" w:line="240" w:lineRule="auto"/>
        <w:rPr>
          <w:rFonts w:asciiTheme="minorHAnsi" w:hAnsiTheme="minorHAnsi" w:cstheme="minorHAnsi"/>
          <w:sz w:val="22"/>
          <w:szCs w:val="22"/>
        </w:rPr>
      </w:pPr>
    </w:p>
    <w:p w14:paraId="41D12823"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1 RA, </w:t>
      </w:r>
    </w:p>
    <w:p w14:paraId="41D1282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Add </w:t>
      </w:r>
      <w:r>
        <w:rPr>
          <w:rFonts w:ascii="Calibri" w:hAnsi="Calibri" w:cs="Calibri"/>
          <w:sz w:val="22"/>
        </w:rPr>
        <w:t>an FFS on LBT failure impact on SL Mode 1 resource allocation</w:t>
      </w:r>
    </w:p>
    <w:p w14:paraId="41D1282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lastRenderedPageBreak/>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Defer the study until SL aspects are clearer</w:t>
      </w:r>
    </w:p>
    <w:p w14:paraId="41D1282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FFS (gNB performing LBT on the shared channel(s))</w:t>
      </w:r>
    </w:p>
    <w:p w14:paraId="41D1282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Remove / not support / unclear: InterDigital, OPPO, vivo, Futurewei, CMCC, ZTE/SC,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Spreadtrum, CATT/GH, Samsung, Nokia/NSB, </w:t>
      </w:r>
      <w:proofErr w:type="spellStart"/>
      <w:r>
        <w:rPr>
          <w:rFonts w:ascii="Calibri" w:eastAsiaTheme="minorEastAsia" w:hAnsi="Calibri" w:cs="Calibri" w:hint="eastAsia"/>
          <w:sz w:val="22"/>
          <w:lang w:val="en-US" w:eastAsia="zh-CN"/>
        </w:rPr>
        <w:t>Transsion</w:t>
      </w:r>
      <w:proofErr w:type="spellEnd"/>
      <w:r>
        <w:rPr>
          <w:rFonts w:ascii="Calibri" w:eastAsiaTheme="minorEastAsia" w:hAnsi="Calibri" w:cs="Calibri"/>
          <w:sz w:val="22"/>
          <w:lang w:val="en-US" w:eastAsia="zh-CN"/>
        </w:rPr>
        <w:t>, Ericsson, NEC, MediaTek, HW/</w:t>
      </w:r>
      <w:proofErr w:type="spellStart"/>
      <w:r>
        <w:rPr>
          <w:rFonts w:ascii="Calibri" w:eastAsiaTheme="minorEastAsia" w:hAnsi="Calibri" w:cs="Calibri"/>
          <w:sz w:val="22"/>
          <w:lang w:val="en-US" w:eastAsia="zh-CN"/>
        </w:rPr>
        <w:t>HiSi</w:t>
      </w:r>
      <w:proofErr w:type="spellEnd"/>
      <w:r>
        <w:rPr>
          <w:rFonts w:ascii="Calibri" w:eastAsiaTheme="minorEastAsia" w:hAnsi="Calibri" w:cs="Calibri"/>
          <w:sz w:val="22"/>
          <w:lang w:val="en-US" w:eastAsia="zh-CN"/>
        </w:rPr>
        <w:t>, Apple, WILUS, Bosch</w:t>
      </w:r>
    </w:p>
    <w:p w14:paraId="41D1282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LGE (baseline, remove), Qualcomm, Sharp, Lenovo, Fraunhofer</w:t>
      </w:r>
    </w:p>
    <w:p w14:paraId="41D1282B"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2 RA, </w:t>
      </w:r>
    </w:p>
    <w:p w14:paraId="41D1282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D"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observe it works better when there is no WiFi, LAA/</w:t>
      </w:r>
      <w:proofErr w:type="spellStart"/>
      <w:r>
        <w:rPr>
          <w:rFonts w:asciiTheme="minorHAnsi" w:hAnsiTheme="minorHAnsi" w:cstheme="minorHAnsi"/>
          <w:sz w:val="22"/>
          <w:szCs w:val="22"/>
        </w:rPr>
        <w:t>eLAA</w:t>
      </w:r>
      <w:proofErr w:type="spellEnd"/>
      <w:r>
        <w:rPr>
          <w:rFonts w:asciiTheme="minorHAnsi" w:hAnsiTheme="minorHAnsi" w:cstheme="minorHAnsi"/>
          <w:sz w:val="22"/>
          <w:szCs w:val="22"/>
        </w:rPr>
        <w:t>/NR-U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w:t>
      </w:r>
    </w:p>
    <w:p w14:paraId="41D1282F"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FFS (options of relationship between mode 2 resource selection and LBT)</w:t>
      </w:r>
    </w:p>
    <w:p w14:paraId="41D12830"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On option 3, </w:t>
      </w:r>
      <w:r>
        <w:rPr>
          <w:rFonts w:ascii="Calibri" w:hAnsi="Calibri" w:cs="Calibri"/>
          <w:sz w:val="22"/>
        </w:rPr>
        <w:t>how UE performs joint LBT sensing results and resource selection</w:t>
      </w:r>
    </w:p>
    <w:p w14:paraId="41D12831"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Include an FFS on how to handle LBT failure for resource re-selection for the second bullet</w:t>
      </w:r>
      <w:r>
        <w:rPr>
          <w:rFonts w:ascii="Calibri" w:eastAsiaTheme="minorEastAsia" w:hAnsi="Calibri" w:cs="Calibri"/>
          <w:sz w:val="22"/>
          <w:lang w:eastAsia="zh-CN"/>
        </w:rPr>
        <w:t xml:space="preserve"> </w:t>
      </w:r>
    </w:p>
    <w:p w14:paraId="41D1283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Does option 2 mean that UE should first do LBT and then perform resource selection? For option 3, we think this is a more general option in which option 1 and 2 can be covered by it, so maybe clarifications are needed for why we need such an option</w:t>
      </w:r>
    </w:p>
    <w:p w14:paraId="41D1283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Preference is to list the high-level aspects: “</w:t>
      </w:r>
      <w:r>
        <w:rPr>
          <w:rFonts w:asciiTheme="minorHAnsi" w:hAnsiTheme="minorHAnsi" w:cstheme="minorHAnsi"/>
          <w:sz w:val="22"/>
          <w:szCs w:val="22"/>
        </w:rPr>
        <w:t>FFS whether mode 2 resource selection procedure needs to be updated / enhanced due to channel access procedure, including multi-channel access</w:t>
      </w:r>
      <w:r>
        <w:rPr>
          <w:rFonts w:ascii="Calibri" w:eastAsiaTheme="minorEastAsia" w:hAnsi="Calibri" w:cs="Calibri"/>
          <w:sz w:val="22"/>
          <w:lang w:eastAsia="zh-CN"/>
        </w:rPr>
        <w:t>”</w:t>
      </w:r>
    </w:p>
    <w:p w14:paraId="41D1283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bookmarkStart w:id="132" w:name="_Hlk103491695"/>
      <w:r>
        <w:rPr>
          <w:rFonts w:ascii="Calibri" w:eastAsia="SimSun" w:hAnsi="Calibri" w:cs="Calibri" w:hint="eastAsia"/>
          <w:sz w:val="22"/>
          <w:lang w:val="en-US" w:eastAsia="zh-CN"/>
        </w:rPr>
        <w:t>FFS bullet on whether to use the same resource allocation mechanism for those resources within or outside COT</w:t>
      </w:r>
      <w:bookmarkEnd w:id="132"/>
    </w:p>
    <w:p w14:paraId="41D1283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Suggest to use “other options are not precluded.”</w:t>
      </w:r>
    </w:p>
    <w:p w14:paraId="41D1283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In option 2, even LBT is successful, the UE does not start TX at that time. This means COT is not obtained; thus selection at the virtual COT would be meaningless. Option 3 is quite unclear.</w:t>
      </w:r>
    </w:p>
    <w:p w14:paraId="41D1283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 xml:space="preserve">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w:t>
      </w:r>
    </w:p>
    <w:p w14:paraId="41D1283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sensing and inter-UE coordination, further study is needed for the applicability in SL-U.</w:t>
      </w:r>
    </w:p>
    <w:p w14:paraId="41D1283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think the details of the combination of channel access (LBT, COT sharing) and mode 2 (sensing, reservations) must be FFS at this point</w:t>
      </w:r>
    </w:p>
    <w:p w14:paraId="41D1283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FFS (mode 2 enhancement for multi-channel access)</w:t>
      </w:r>
    </w:p>
    <w:p w14:paraId="41D1283B" w14:textId="77777777" w:rsidR="003E5303" w:rsidRDefault="003E5303">
      <w:pPr>
        <w:pStyle w:val="ListParagraph"/>
        <w:numPr>
          <w:ilvl w:val="1"/>
          <w:numId w:val="20"/>
        </w:numPr>
        <w:spacing w:after="0" w:line="240" w:lineRule="auto"/>
        <w:ind w:leftChars="0"/>
        <w:rPr>
          <w:rFonts w:asciiTheme="minorHAnsi" w:hAnsiTheme="minorHAnsi" w:cstheme="minorHAnsi"/>
          <w:sz w:val="22"/>
          <w:szCs w:val="22"/>
        </w:rPr>
      </w:pPr>
    </w:p>
    <w:p w14:paraId="41D1283C"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FFS on multi-consecutive slots transmission</w:t>
      </w:r>
    </w:p>
    <w:p w14:paraId="41D1283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3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 xml:space="preserve">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p w14:paraId="41D1283F"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Others</w:t>
      </w:r>
    </w:p>
    <w:p w14:paraId="41D12840"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p w14:paraId="41D12841" w14:textId="77777777" w:rsidR="003E5303" w:rsidRDefault="003E5303">
      <w:pPr>
        <w:spacing w:after="0" w:line="240" w:lineRule="auto"/>
        <w:rPr>
          <w:rFonts w:asciiTheme="minorHAnsi" w:hAnsiTheme="minorHAnsi" w:cstheme="minorHAnsi"/>
          <w:sz w:val="22"/>
          <w:szCs w:val="22"/>
        </w:rPr>
      </w:pPr>
    </w:p>
    <w:p w14:paraId="41D12842" w14:textId="77777777" w:rsidR="003E5303" w:rsidRDefault="003E5303">
      <w:pPr>
        <w:spacing w:after="0" w:line="240" w:lineRule="auto"/>
        <w:rPr>
          <w:rFonts w:asciiTheme="minorHAnsi" w:hAnsiTheme="minorHAnsi" w:cstheme="minorHAnsi"/>
          <w:sz w:val="22"/>
          <w:szCs w:val="22"/>
        </w:rPr>
      </w:pPr>
    </w:p>
    <w:p w14:paraId="41D1284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4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@CMCC, for mode 2 option 2, yes it means UE can perform LBT first and then resource selection to select resource(s) within the acquired COT. Please refer to LGE and Ericsson contributions in this meeting.</w:t>
      </w:r>
    </w:p>
    <w:p w14:paraId="41D1284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@Futurewei, CMCC, Fujitsu, Sony, Fraunhofer, MediaTek, for mode 2 option 3, one possible scheme is during resource (re)selection the COT information from the UE itself or another UE can be taken into consideration. Another possible scheme is to take into account of multi-channel access procedure outcome during the resource (re)selection.</w:t>
      </w:r>
    </w:p>
    <w:p w14:paraId="41D1284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@CATT, thank you for your good points on the three options under mode 2 RA. On Option 2, I am thinking even through the option described that resource selection can be done after performing LBT to obtain COT, but it is still likely that the UE needs to perform a Type 2 LBT (or even Type 1) just before the transmission when a transmission gap is 16us or longer. In this sense, the main bullet does not contradict with the mechanism in Option 2. Similarly, the same can happen with Option 3.</w:t>
      </w:r>
    </w:p>
    <w:p w14:paraId="41D12847"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@ALL, </w:t>
      </w:r>
    </w:p>
    <w:p w14:paraId="41D1284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issue on whether gNB is assumed to be capable of performing LBT on the shared carrier in Rel-18 in mode 1 RA, this issue is already included in Topic #3. Hence, removed from this topic.</w:t>
      </w:r>
    </w:p>
    <w:p w14:paraId="41D1284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many questions and unclear usage on Option 2 and Option 3 in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and also quite a few suggestions to include other areas for updates and enhancements, I try to merge them using more generic wording in the first meeting for further study. Although the exact scenarios directions are not listed in the updated proposal, it is encouraged to everyone to study the options that has been discussed in this meeting and consider each other’s points until the next meeting.</w:t>
      </w:r>
    </w:p>
    <w:p w14:paraId="41D1284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Discussion of whether sidelink mode 2 operation can be supported for band n96 in the US due to local FCC regulation stating that: “</w:t>
      </w:r>
      <w:r>
        <w:rPr>
          <w:rFonts w:eastAsiaTheme="minorEastAsia"/>
          <w:color w:val="000000" w:themeColor="text1"/>
          <w:sz w:val="21"/>
          <w:szCs w:val="21"/>
          <w:lang w:eastAsia="zh-CN"/>
        </w:rPr>
        <w:t>In the 5.925-7.125 GHz band, client devices, except fixed client devices, must operate under the control of a standard power access point, indoor access point or subordinate devices; Subordinate devices must operate under the control of an indoor access point. … Client devices are prohibited from connecting directly to another client device.</w:t>
      </w:r>
      <w:r>
        <w:rPr>
          <w:rFonts w:asciiTheme="minorHAnsi" w:hAnsiTheme="minorHAnsi" w:cstheme="minorHAnsi"/>
          <w:sz w:val="22"/>
          <w:szCs w:val="22"/>
        </w:rPr>
        <w:t>” This has been requested to be studied and discussed by two companies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of discussion under Topic #1. I think it is important to discuss and align on a common understanding within this group. Hence, an FFS bullet is added to address this. Some background information can be found in the contribution summary section (5.1) and at the beginning of this Topic #5.</w:t>
      </w:r>
    </w:p>
    <w:p w14:paraId="41D1284B" w14:textId="77777777" w:rsidR="003E5303" w:rsidRDefault="003E5303">
      <w:pPr>
        <w:autoSpaceDE w:val="0"/>
        <w:autoSpaceDN w:val="0"/>
        <w:spacing w:after="0" w:line="240" w:lineRule="auto"/>
        <w:jc w:val="both"/>
        <w:rPr>
          <w:rFonts w:ascii="Calibri" w:hAnsi="Calibri" w:cs="Calibri"/>
          <w:color w:val="FF0000"/>
          <w:sz w:val="22"/>
        </w:rPr>
      </w:pPr>
    </w:p>
    <w:p w14:paraId="41D1284C"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rPr>
        <w:t xml:space="preserve">Proposal 5 (II): </w:t>
      </w:r>
    </w:p>
    <w:p w14:paraId="41D1284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p>
    <w:p w14:paraId="41D1284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4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p>
    <w:p w14:paraId="41D12851"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5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5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lastRenderedPageBreak/>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54"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5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5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5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85A"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85D" w14:textId="77777777">
        <w:tc>
          <w:tcPr>
            <w:tcW w:w="1680" w:type="dxa"/>
          </w:tcPr>
          <w:p w14:paraId="41D1285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85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60" w14:textId="77777777">
        <w:tc>
          <w:tcPr>
            <w:tcW w:w="1680" w:type="dxa"/>
          </w:tcPr>
          <w:p w14:paraId="41D1285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8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863" w14:textId="77777777">
        <w:tc>
          <w:tcPr>
            <w:tcW w:w="1680" w:type="dxa"/>
          </w:tcPr>
          <w:p w14:paraId="41D1286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86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bullet, s</w:t>
            </w:r>
            <w:r>
              <w:rPr>
                <w:rFonts w:ascii="Calibri" w:hAnsi="Calibri" w:cs="Calibri" w:hint="eastAsia"/>
                <w:sz w:val="22"/>
                <w:lang w:eastAsia="ko-KR"/>
              </w:rPr>
              <w:t xml:space="preserve">ince companies have different understanding on whether gNB can perform LBT procedure or not, we need to </w:t>
            </w:r>
            <w:r>
              <w:rPr>
                <w:rFonts w:ascii="Calibri" w:hAnsi="Calibri" w:cs="Calibri" w:hint="eastAsia"/>
                <w:color w:val="FF0000"/>
                <w:sz w:val="22"/>
                <w:lang w:eastAsia="ko-KR"/>
              </w:rPr>
              <w:t xml:space="preserve">put </w:t>
            </w:r>
            <w:r>
              <w:rPr>
                <w:rFonts w:ascii="Calibri" w:hAnsi="Calibri" w:cs="Calibri"/>
                <w:color w:val="FF0000"/>
                <w:sz w:val="22"/>
                <w:lang w:eastAsia="ko-KR"/>
              </w:rPr>
              <w:t>“Type 2 LBT” as FFS</w:t>
            </w:r>
            <w:r>
              <w:rPr>
                <w:rFonts w:ascii="Calibri" w:hAnsi="Calibri" w:cs="Calibri"/>
                <w:sz w:val="22"/>
                <w:lang w:eastAsia="ko-KR"/>
              </w:rPr>
              <w:t xml:space="preserve">. The feasibility should be studied first for type 2 LBT for Mode 1 RA. </w:t>
            </w:r>
          </w:p>
        </w:tc>
      </w:tr>
      <w:tr w:rsidR="003E5303" w14:paraId="41D12879" w14:textId="77777777">
        <w:tc>
          <w:tcPr>
            <w:tcW w:w="1680" w:type="dxa"/>
          </w:tcPr>
          <w:p w14:paraId="41D1286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Vivo</w:t>
            </w:r>
          </w:p>
        </w:tc>
        <w:tc>
          <w:tcPr>
            <w:tcW w:w="7954" w:type="dxa"/>
          </w:tcPr>
          <w:p w14:paraId="41D128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1.S</w:t>
            </w:r>
            <w:r>
              <w:rPr>
                <w:rFonts w:ascii="Calibri" w:eastAsiaTheme="minorEastAsia" w:hAnsi="Calibri" w:cs="Calibri" w:hint="eastAsia"/>
                <w:sz w:val="22"/>
                <w:lang w:eastAsia="zh-CN"/>
              </w:rPr>
              <w:t>emi-static</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nd dynamic access have been discussed in another proposal, we prefer to remove the restriction on dynamic access for mode 1 and mode 2</w:t>
            </w:r>
          </w:p>
          <w:p w14:paraId="41D128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2.For mode 1, enhancement for CG/DG should be further studied as well, where legacy CG/DG as baseline. </w:t>
            </w:r>
          </w:p>
          <w:p w14:paraId="41D128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3.</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OT sharing should be discussed for mode 1 as well, in order that gNB can schedule multiple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in a shared COT.</w:t>
            </w:r>
          </w:p>
          <w:p w14:paraId="41D128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4.The intention last FFS is not clear. Is it a similar concept as “CPE”?</w:t>
            </w:r>
          </w:p>
          <w:p w14:paraId="41D1286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6A"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w:t>
            </w:r>
            <w:r>
              <w:rPr>
                <w:rFonts w:ascii="Calibri" w:hAnsi="Calibri" w:cs="Calibri"/>
                <w:b/>
                <w:bCs/>
                <w:color w:val="000000" w:themeColor="text1"/>
                <w:sz w:val="22"/>
              </w:rPr>
              <w:t xml:space="preserve"> </w:t>
            </w:r>
          </w:p>
          <w:p w14:paraId="41D128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allocated resource(s).</w:t>
            </w:r>
          </w:p>
          <w:p w14:paraId="41D128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6E" w14:textId="77777777" w:rsidR="003E5303" w:rsidRDefault="00340847">
            <w:pPr>
              <w:pStyle w:val="ListParagraph"/>
              <w:numPr>
                <w:ilvl w:val="1"/>
                <w:numId w:val="20"/>
              </w:numPr>
              <w:autoSpaceDE w:val="0"/>
              <w:autoSpaceDN w:val="0"/>
              <w:spacing w:after="0" w:line="240" w:lineRule="auto"/>
              <w:ind w:leftChars="0"/>
              <w:jc w:val="both"/>
              <w:rPr>
                <w:rFonts w:ascii="Calibri" w:hAnsi="Calibri"/>
                <w:color w:val="FF0000"/>
                <w:szCs w:val="20"/>
                <w:lang w:val="en-US" w:eastAsia="zh-CN"/>
              </w:rPr>
            </w:pPr>
            <w:r>
              <w:rPr>
                <w:rFonts w:asciiTheme="minorHAnsi" w:hAnsiTheme="minorHAnsi" w:cstheme="minorHAnsi"/>
                <w:color w:val="FF0000"/>
                <w:sz w:val="22"/>
                <w:szCs w:val="22"/>
                <w:highlight w:val="cyan"/>
                <w:lang w:val="en-AU"/>
              </w:rPr>
              <w:t>FFS potential enhancement to SL DG/ CG</w:t>
            </w:r>
          </w:p>
          <w:p w14:paraId="41D128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selected and reserved resources.</w:t>
            </w:r>
          </w:p>
          <w:p w14:paraId="41D128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lastRenderedPageBreak/>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7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7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7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78" w14:textId="77777777" w:rsidR="003E5303" w:rsidRDefault="00340847">
            <w:pPr>
              <w:pStyle w:val="ListParagraph"/>
              <w:numPr>
                <w:ilvl w:val="0"/>
                <w:numId w:val="20"/>
              </w:numPr>
              <w:spacing w:after="0" w:line="240" w:lineRule="auto"/>
              <w:ind w:leftChars="0"/>
              <w:jc w:val="both"/>
              <w:rPr>
                <w:rFonts w:asciiTheme="minorHAnsi" w:hAnsiTheme="minorHAnsi" w:cstheme="minorHAnsi"/>
                <w:strike/>
                <w:color w:val="000000" w:themeColor="text1"/>
                <w:sz w:val="22"/>
                <w:szCs w:val="22"/>
                <w:highlight w:val="cyan"/>
              </w:rPr>
            </w:pPr>
            <w:r>
              <w:rPr>
                <w:rFonts w:ascii="Calibri" w:hAnsi="Calibri" w:cs="Calibri"/>
                <w:strike/>
                <w:color w:val="FF0000"/>
                <w:sz w:val="22"/>
                <w:highlight w:val="cyan"/>
              </w:rPr>
              <w:t>FFS whether enhancement is needed between the end of the LBT procedure and the start of the SL transmission to retain channel access</w:t>
            </w:r>
          </w:p>
        </w:tc>
      </w:tr>
    </w:tbl>
    <w:p w14:paraId="41D1287A" w14:textId="77777777" w:rsidR="003E5303" w:rsidRDefault="003E5303">
      <w:pPr>
        <w:autoSpaceDE w:val="0"/>
        <w:autoSpaceDN w:val="0"/>
        <w:spacing w:after="0" w:line="240" w:lineRule="auto"/>
        <w:jc w:val="both"/>
        <w:rPr>
          <w:rFonts w:ascii="Calibri" w:hAnsi="Calibri" w:cs="Calibri"/>
          <w:color w:val="FF0000"/>
          <w:sz w:val="22"/>
        </w:rPr>
      </w:pPr>
    </w:p>
    <w:p w14:paraId="41D1287B" w14:textId="77777777" w:rsidR="003E5303" w:rsidRDefault="00340847">
      <w:pPr>
        <w:pStyle w:val="Heading3"/>
        <w:spacing w:line="240" w:lineRule="auto"/>
      </w:pPr>
      <w:r>
        <w:t>Proposal for Round 3</w:t>
      </w:r>
    </w:p>
    <w:p w14:paraId="41D1287C"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7D"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w:t>
      </w:r>
      <w:r>
        <w:rPr>
          <w:rFonts w:ascii="Calibri" w:hAnsi="Calibri" w:cs="Calibri"/>
          <w:color w:val="000000" w:themeColor="text1"/>
          <w:sz w:val="22"/>
          <w:lang w:eastAsia="ko-KR"/>
        </w:rPr>
        <w:t>Type 2A could be performed by UE for S-SSB and/or PSFCH transmission without COT sharing from gNB in mode 1.</w:t>
      </w:r>
    </w:p>
    <w:p w14:paraId="41D1287E"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@vivo, </w:t>
      </w:r>
    </w:p>
    <w:p w14:paraId="41D1287F"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1, If we haven’t agreed to support semi-static channel access procedure, then we should go on with the dynamic one first. Anyway, the intention is to show that the UE should perform a channel access procedure before SL transmission.</w:t>
      </w:r>
    </w:p>
    <w:p w14:paraId="41D12880"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2, added.</w:t>
      </w:r>
    </w:p>
    <w:p w14:paraId="41D12881"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3, the issue on COT sharing / gNB is capable of performing LBT is already included in Topic #3. Let’s not duplicate the discussion in two places.</w:t>
      </w:r>
    </w:p>
    <w:p w14:paraId="41D12882"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4, this was suggested by Intel. I see in some contributions also talked about the same issue. So, it is better to keep it.</w:t>
      </w:r>
    </w:p>
    <w:p w14:paraId="41D12883"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in both mode 1 and mode 2 RA. I also did some clear up in the proposal for easier reading. </w:t>
      </w:r>
    </w:p>
    <w:p w14:paraId="41D12884" w14:textId="77777777" w:rsidR="003E5303" w:rsidRDefault="003E5303">
      <w:pPr>
        <w:autoSpaceDE w:val="0"/>
        <w:autoSpaceDN w:val="0"/>
        <w:spacing w:after="0" w:line="240" w:lineRule="auto"/>
        <w:jc w:val="both"/>
        <w:rPr>
          <w:rFonts w:ascii="Calibri" w:hAnsi="Calibri" w:cs="Calibri"/>
          <w:b/>
          <w:bCs/>
          <w:color w:val="000000" w:themeColor="text1"/>
          <w:sz w:val="22"/>
          <w:highlight w:val="yellow"/>
        </w:rPr>
      </w:pPr>
    </w:p>
    <w:p w14:paraId="41D12885"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FB43DF">
        <w:rPr>
          <w:rFonts w:ascii="Calibri" w:hAnsi="Calibri" w:cs="Calibri"/>
          <w:b/>
          <w:bCs/>
          <w:color w:val="000000" w:themeColor="text1"/>
          <w:sz w:val="22"/>
        </w:rPr>
        <w:t>Proposal 5 (III):</w:t>
      </w:r>
      <w:r>
        <w:rPr>
          <w:rFonts w:ascii="Calibri" w:hAnsi="Calibri" w:cs="Calibri"/>
          <w:b/>
          <w:bCs/>
          <w:color w:val="000000" w:themeColor="text1"/>
          <w:sz w:val="22"/>
        </w:rPr>
        <w:t xml:space="preserve"> </w:t>
      </w:r>
    </w:p>
    <w:p w14:paraId="41D128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33"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34" w:author="Kevin Lin" w:date="2022-05-16T18:21:00Z">
        <w:r>
          <w:rPr>
            <w:rFonts w:ascii="Calibri" w:hAnsi="Calibri" w:cs="Calibri"/>
            <w:sz w:val="22"/>
          </w:rPr>
          <w:t>7</w:t>
        </w:r>
      </w:ins>
      <w:ins w:id="135" w:author="Kevin Lin" w:date="2022-05-16T17:55:00Z">
        <w:r>
          <w:rPr>
            <w:rFonts w:ascii="Calibri" w:hAnsi="Calibri" w:cs="Calibri"/>
            <w:sz w:val="22"/>
          </w:rPr>
          <w:t>.213</w:t>
        </w:r>
      </w:ins>
      <w:r>
        <w:rPr>
          <w:rFonts w:ascii="Calibri" w:hAnsi="Calibri" w:cs="Calibri"/>
          <w:color w:val="000000" w:themeColor="text1"/>
          <w:sz w:val="22"/>
        </w:rPr>
        <w:t>.</w:t>
      </w:r>
    </w:p>
    <w:p w14:paraId="41D12887"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B43DF">
        <w:rPr>
          <w:rFonts w:ascii="Calibri" w:hAnsi="Calibri" w:cs="Calibri"/>
          <w:color w:val="FF0000"/>
          <w:sz w:val="22"/>
        </w:rPr>
        <w:t xml:space="preserve">FFS </w:t>
      </w:r>
      <w:r w:rsidRPr="00FB43DF">
        <w:rPr>
          <w:rFonts w:asciiTheme="minorHAnsi" w:hAnsiTheme="minorHAnsi" w:cstheme="minorHAnsi"/>
          <w:color w:val="FF0000"/>
          <w:sz w:val="22"/>
          <w:szCs w:val="22"/>
          <w:lang w:val="en-AU"/>
        </w:rPr>
        <w:t>whether/how to handle LBT inter-UE blocking and LBT failures issues in mode 1 RA</w:t>
      </w:r>
    </w:p>
    <w:p w14:paraId="41D12888"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rPr>
        <w:t>FFS potential enhancement to SL DG/ CG</w:t>
      </w:r>
    </w:p>
    <w:p w14:paraId="41D12889" w14:textId="77777777" w:rsidR="003E5303" w:rsidRPr="00FB43DF"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B43DF">
        <w:rPr>
          <w:rFonts w:ascii="Calibri" w:hAnsi="Calibri" w:cs="Calibri"/>
          <w:sz w:val="22"/>
        </w:rPr>
        <w:t xml:space="preserve">The existing sidelink </w:t>
      </w:r>
      <w:r w:rsidRPr="00FB43DF">
        <w:rPr>
          <w:rFonts w:ascii="Calibri" w:hAnsi="Calibri" w:cs="Calibri"/>
          <w:color w:val="000000" w:themeColor="text1"/>
          <w:sz w:val="22"/>
        </w:rPr>
        <w:t xml:space="preserve">mode 2 RA </w:t>
      </w:r>
      <w:r w:rsidRPr="00FB43DF">
        <w:rPr>
          <w:rFonts w:ascii="Calibri" w:hAnsi="Calibri" w:cs="Calibri"/>
          <w:sz w:val="22"/>
        </w:rPr>
        <w:t>schemes</w:t>
      </w:r>
      <w:r w:rsidRPr="00FB43DF">
        <w:rPr>
          <w:rFonts w:ascii="Calibri" w:hAnsi="Calibri" w:cs="Calibri"/>
          <w:color w:val="000000" w:themeColor="text1"/>
          <w:sz w:val="22"/>
        </w:rPr>
        <w:t xml:space="preserve"> are supported </w:t>
      </w:r>
      <w:r w:rsidRPr="00FB43DF">
        <w:rPr>
          <w:rFonts w:ascii="Calibri" w:hAnsi="Calibri" w:cs="Calibri"/>
          <w:color w:val="FF0000"/>
          <w:sz w:val="22"/>
        </w:rPr>
        <w:t xml:space="preserve">as a baseline </w:t>
      </w:r>
      <w:r w:rsidRPr="00FB43DF">
        <w:rPr>
          <w:rFonts w:ascii="Calibri" w:hAnsi="Calibri" w:cs="Calibri"/>
          <w:color w:val="000000" w:themeColor="text1"/>
          <w:sz w:val="22"/>
        </w:rPr>
        <w:t xml:space="preserve">for sidelink operation in a </w:t>
      </w:r>
      <w:r w:rsidRPr="00FB43DF">
        <w:rPr>
          <w:rFonts w:ascii="Calibri" w:hAnsi="Calibri" w:cs="Calibri"/>
          <w:color w:val="FF0000"/>
          <w:sz w:val="22"/>
        </w:rPr>
        <w:t xml:space="preserve">shared </w:t>
      </w:r>
      <w:r w:rsidRPr="00FB43DF">
        <w:rPr>
          <w:rFonts w:ascii="Calibri" w:hAnsi="Calibri" w:cs="Calibri"/>
          <w:color w:val="000000" w:themeColor="text1"/>
          <w:sz w:val="22"/>
        </w:rPr>
        <w:t xml:space="preserve">carrier, subject to applicable regional regulations. </w:t>
      </w:r>
      <w:r w:rsidRPr="00FB43DF">
        <w:rPr>
          <w:rFonts w:ascii="Calibri" w:hAnsi="Calibri" w:cs="Calibri"/>
          <w:color w:val="FF0000"/>
          <w:sz w:val="22"/>
        </w:rPr>
        <w:t xml:space="preserve">In dynamic channel access, </w:t>
      </w:r>
      <w:r w:rsidRPr="00FB43DF">
        <w:rPr>
          <w:rFonts w:ascii="Calibri" w:hAnsi="Calibri" w:cs="Calibri"/>
          <w:color w:val="000000" w:themeColor="text1"/>
          <w:sz w:val="22"/>
        </w:rPr>
        <w:t xml:space="preserve">SL UE performs Type 1 or </w:t>
      </w:r>
      <w:r w:rsidRPr="00FB43DF">
        <w:rPr>
          <w:rFonts w:ascii="Calibri" w:hAnsi="Calibri" w:cs="Calibri"/>
          <w:color w:val="FF0000"/>
          <w:sz w:val="22"/>
        </w:rPr>
        <w:t xml:space="preserve">one of the </w:t>
      </w:r>
      <w:r w:rsidRPr="00FB43DF">
        <w:rPr>
          <w:rFonts w:ascii="Calibri" w:hAnsi="Calibri" w:cs="Calibri"/>
          <w:color w:val="000000" w:themeColor="text1"/>
          <w:sz w:val="22"/>
        </w:rPr>
        <w:t>Type 2 LBT</w:t>
      </w:r>
      <w:r w:rsidRPr="00FB43DF">
        <w:rPr>
          <w:rFonts w:ascii="Calibri" w:hAnsi="Calibri" w:cs="Calibri"/>
          <w:color w:val="FF0000"/>
          <w:sz w:val="22"/>
        </w:rPr>
        <w:t>s</w:t>
      </w:r>
      <w:r w:rsidRPr="00FB43DF">
        <w:rPr>
          <w:rFonts w:ascii="Calibri" w:hAnsi="Calibri" w:cs="Calibri"/>
          <w:color w:val="000000" w:themeColor="text1"/>
          <w:sz w:val="22"/>
        </w:rPr>
        <w:t xml:space="preserve"> before SL transmission using the selected and reserved resources</w:t>
      </w:r>
      <w:ins w:id="136" w:author="Kevin Lin" w:date="2022-05-16T17:53:00Z">
        <w:r w:rsidRPr="00FB43DF">
          <w:rPr>
            <w:rFonts w:ascii="Calibri" w:hAnsi="Calibri" w:cs="Calibri"/>
            <w:color w:val="000000" w:themeColor="text1"/>
            <w:sz w:val="22"/>
          </w:rPr>
          <w:t xml:space="preserve">, in compliance with </w:t>
        </w:r>
        <w:r w:rsidRPr="00FB43DF">
          <w:rPr>
            <w:rFonts w:ascii="Calibri" w:hAnsi="Calibri" w:cs="Calibri"/>
            <w:sz w:val="22"/>
          </w:rPr>
          <w:t>transmission gap and LBT sensing idle time requirements specified in TS3</w:t>
        </w:r>
      </w:ins>
      <w:ins w:id="137" w:author="Kevin Lin" w:date="2022-05-16T18:22:00Z">
        <w:r w:rsidRPr="00FB43DF">
          <w:rPr>
            <w:rFonts w:ascii="Calibri" w:hAnsi="Calibri" w:cs="Calibri"/>
            <w:sz w:val="22"/>
          </w:rPr>
          <w:t>7</w:t>
        </w:r>
      </w:ins>
      <w:ins w:id="138" w:author="Kevin Lin" w:date="2022-05-16T17:53:00Z">
        <w:r w:rsidRPr="00FB43DF">
          <w:rPr>
            <w:rFonts w:ascii="Calibri" w:hAnsi="Calibri" w:cs="Calibri"/>
            <w:sz w:val="22"/>
          </w:rPr>
          <w:t>.213</w:t>
        </w:r>
      </w:ins>
      <w:r w:rsidRPr="00FB43DF">
        <w:rPr>
          <w:rFonts w:ascii="Calibri" w:hAnsi="Calibri" w:cs="Calibri"/>
          <w:color w:val="000000" w:themeColor="text1"/>
          <w:sz w:val="22"/>
        </w:rPr>
        <w:t>.</w:t>
      </w:r>
    </w:p>
    <w:p w14:paraId="41D1288A"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lang w:val="en-AU"/>
        </w:rPr>
        <w:t xml:space="preserve">FFS whether mode 2 resource selection procedure needs to be updated / enhanced due to </w:t>
      </w:r>
      <w:r w:rsidRPr="00FB43DF">
        <w:rPr>
          <w:rFonts w:asciiTheme="minorHAnsi" w:hAnsiTheme="minorHAnsi" w:cstheme="minorHAnsi"/>
          <w:color w:val="FF0000"/>
          <w:sz w:val="22"/>
          <w:szCs w:val="22"/>
          <w:lang w:val="en-AU"/>
        </w:rPr>
        <w:t xml:space="preserve">channel access, including LBT inter-UE blocking, LBT failures, </w:t>
      </w:r>
      <w:r w:rsidRPr="00FB43DF">
        <w:rPr>
          <w:rFonts w:asciiTheme="minorHAnsi" w:hAnsiTheme="minorHAnsi" w:cstheme="minorHAnsi"/>
          <w:color w:val="000000" w:themeColor="text1"/>
          <w:sz w:val="22"/>
          <w:szCs w:val="22"/>
          <w:lang w:val="en-AU"/>
        </w:rPr>
        <w:t>multi-channel access</w:t>
      </w:r>
      <w:r w:rsidRPr="00FB43DF">
        <w:rPr>
          <w:rFonts w:asciiTheme="minorHAnsi" w:hAnsiTheme="minorHAnsi" w:cstheme="minorHAnsi"/>
          <w:color w:val="FF0000"/>
          <w:sz w:val="22"/>
          <w:szCs w:val="22"/>
          <w:lang w:val="en-AU"/>
        </w:rPr>
        <w:t>, COT sharing, LBT sensing results, etc.</w:t>
      </w:r>
    </w:p>
    <w:p w14:paraId="41D1288B"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sidelink mode 2 operation can be supported / used for band n96 (5.925-7.125 GHz) in the US due to local FCC regulation</w:t>
      </w:r>
    </w:p>
    <w:p w14:paraId="41D1288C"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8D"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channel access, resource allocation and PHY channel design</w:t>
      </w:r>
    </w:p>
    <w:p w14:paraId="41D1288E"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enhancement is needed between the end of the LBT procedure and the start of the SL transmission to retain channel access</w:t>
      </w:r>
    </w:p>
    <w:p w14:paraId="41D1288F"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2892" w14:textId="77777777">
        <w:trPr>
          <w:trHeight w:val="428"/>
        </w:trPr>
        <w:tc>
          <w:tcPr>
            <w:tcW w:w="1696" w:type="dxa"/>
          </w:tcPr>
          <w:p w14:paraId="41D1289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89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95" w14:textId="77777777">
        <w:tc>
          <w:tcPr>
            <w:tcW w:w="1696" w:type="dxa"/>
          </w:tcPr>
          <w:p w14:paraId="41D128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89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898" w14:textId="77777777">
        <w:tc>
          <w:tcPr>
            <w:tcW w:w="1696" w:type="dxa"/>
          </w:tcPr>
          <w:p w14:paraId="41D1289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8364" w:type="dxa"/>
          </w:tcPr>
          <w:p w14:paraId="41D1289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Support in general</w:t>
            </w:r>
          </w:p>
        </w:tc>
      </w:tr>
      <w:tr w:rsidR="003E5303" w14:paraId="41D128A2" w14:textId="77777777">
        <w:tc>
          <w:tcPr>
            <w:tcW w:w="1696" w:type="dxa"/>
          </w:tcPr>
          <w:p w14:paraId="41D128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8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form of Proposal 5 (III). Nevertheless, we’d like to suggest a change of wording related to “inter-UE blocking”, “LBT failures”, “LBT sensing results” that are present in the first FFSs of both bullet 1 and 2.</w:t>
            </w:r>
          </w:p>
          <w:p w14:paraId="41D1289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believe that there is redundancy there (e.g., LBT failures is a subset of LBT sensing results, and inter-UE blocking is an outcome of LBT) and the focus should be just revisiting the mode 1 and 2 RA with LBT in mind. Moreover, we have provided our view on cases where mutual blocking can be beneficial (please see comment to Proposal 2), so we would prefer to have a neutral point of view on inter-UE/mutual blocking between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w:t>
            </w:r>
          </w:p>
          <w:p w14:paraId="41D1289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E" w14:textId="77777777" w:rsidR="003E5303" w:rsidRDefault="00340847">
            <w:pPr>
              <w:autoSpaceDE w:val="0"/>
              <w:autoSpaceDN w:val="0"/>
              <w:spacing w:after="0" w:line="240" w:lineRule="auto"/>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We suggest this wording for the FFSs:</w:t>
            </w:r>
          </w:p>
          <w:p w14:paraId="41D1289F" w14:textId="77777777" w:rsidR="003E5303" w:rsidRDefault="003E5303">
            <w:pPr>
              <w:autoSpaceDE w:val="0"/>
              <w:autoSpaceDN w:val="0"/>
              <w:spacing w:after="0" w:line="240" w:lineRule="auto"/>
              <w:jc w:val="both"/>
              <w:rPr>
                <w:rFonts w:ascii="Calibri" w:eastAsiaTheme="minorEastAsia" w:hAnsi="Calibri" w:cs="Calibri"/>
                <w:color w:val="FF0000"/>
                <w:sz w:val="22"/>
                <w:lang w:eastAsia="zh-CN"/>
              </w:rPr>
            </w:pPr>
          </w:p>
          <w:p w14:paraId="41D128A0" w14:textId="77777777" w:rsidR="003E5303" w:rsidRDefault="00340847">
            <w:pPr>
              <w:autoSpaceDE w:val="0"/>
              <w:autoSpaceDN w:val="0"/>
              <w:spacing w:after="0" w:line="240" w:lineRule="auto"/>
              <w:jc w:val="both"/>
              <w:rPr>
                <w:rFonts w:ascii="Calibri" w:hAnsi="Calibri" w:cs="Calibri"/>
                <w:color w:val="FF0000"/>
                <w:sz w:val="22"/>
              </w:rPr>
            </w:pPr>
            <w:r>
              <w:rPr>
                <w:rFonts w:ascii="Calibri" w:hAnsi="Calibri" w:cs="Calibri"/>
                <w:color w:val="FF0000"/>
                <w:sz w:val="22"/>
              </w:rPr>
              <w:t>Bullet1, first FFS: FFS whether/how to enhance mode 1 RA also accounting for LBT</w:t>
            </w:r>
          </w:p>
          <w:p w14:paraId="41D128A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Bullet2, first FFS: FFS whether/how to enhance mode 2 RA also accounting for LBT</w:t>
            </w:r>
          </w:p>
        </w:tc>
      </w:tr>
      <w:tr w:rsidR="003E5303" w14:paraId="41D128A7" w14:textId="77777777">
        <w:tc>
          <w:tcPr>
            <w:tcW w:w="1696" w:type="dxa"/>
          </w:tcPr>
          <w:p w14:paraId="41D128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8A4" w14:textId="77777777" w:rsidR="003E5303" w:rsidRDefault="00340847">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w:t>
            </w:r>
            <w:r>
              <w:rPr>
                <w:rFonts w:asciiTheme="minorHAnsi" w:hAnsiTheme="minorHAnsi" w:cstheme="minorHAnsi"/>
                <w:color w:val="FF0000"/>
                <w:sz w:val="22"/>
                <w:szCs w:val="22"/>
                <w:lang w:val="en-AU"/>
              </w:rPr>
              <w:t xml:space="preserve"> inter-UE blocking issues in the FFS part of mode </w:t>
            </w:r>
            <w:proofErr w:type="gramStart"/>
            <w:r>
              <w:rPr>
                <w:rFonts w:asciiTheme="minorHAnsi" w:hAnsiTheme="minorHAnsi" w:cstheme="minorHAnsi"/>
                <w:color w:val="FF0000"/>
                <w:sz w:val="22"/>
                <w:szCs w:val="22"/>
                <w:lang w:val="en-AU"/>
              </w:rPr>
              <w:t>1  and</w:t>
            </w:r>
            <w:proofErr w:type="gramEnd"/>
            <w:r>
              <w:rPr>
                <w:rFonts w:asciiTheme="minorHAnsi" w:hAnsiTheme="minorHAnsi" w:cstheme="minorHAnsi"/>
                <w:color w:val="FF0000"/>
                <w:sz w:val="22"/>
                <w:szCs w:val="22"/>
                <w:lang w:val="en-AU"/>
              </w:rPr>
              <w:t xml:space="preserve"> mode 2 RA</w:t>
            </w:r>
            <w:r>
              <w:rPr>
                <w:rFonts w:ascii="Calibri" w:eastAsiaTheme="minorEastAsia" w:hAnsi="Calibri" w:cs="Calibri"/>
                <w:sz w:val="22"/>
                <w:lang w:eastAsia="zh-CN"/>
              </w:rPr>
              <w:t xml:space="preserve">”. The inter-UE blocking issue is within proposal 2. We don’t need to duplicate the issue in different proposal. Either we remove it from proposal 2 or proposal 5 are both OK to us. </w:t>
            </w:r>
          </w:p>
          <w:p w14:paraId="41D128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A6" w14:textId="77777777" w:rsidR="003E5303" w:rsidRPr="00BA6E33" w:rsidRDefault="00340847" w:rsidP="00BA6E33">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w:t>
            </w:r>
            <w:r>
              <w:rPr>
                <w:rFonts w:ascii="Calibri" w:hAnsi="Calibri" w:cs="Calibri"/>
                <w:color w:val="FF0000"/>
                <w:sz w:val="22"/>
              </w:rPr>
              <w:t>FFS whether sidelink mode 2 operation can be supported / used for band n96 (5.925-7.125 GHz) in the US due to local FCC regulation</w:t>
            </w:r>
            <w:r>
              <w:rPr>
                <w:rFonts w:ascii="Calibri" w:eastAsiaTheme="minorEastAsia" w:hAnsi="Calibri" w:cs="Calibri"/>
                <w:sz w:val="22"/>
                <w:lang w:eastAsia="zh-CN"/>
              </w:rPr>
              <w:t>”. I don’t think we need to study that. It is out of scope of RAN1. Even if mode 2 RA is not applicable for band n96 in US, but it can be used in other region/country, we need to study/specify it. Similar logic as OCB/PSD requirement which is only applicable to some regions such as Europe.</w:t>
            </w:r>
          </w:p>
        </w:tc>
      </w:tr>
      <w:tr w:rsidR="003E5303" w14:paraId="41D128AE" w14:textId="77777777">
        <w:tc>
          <w:tcPr>
            <w:tcW w:w="1696" w:type="dxa"/>
          </w:tcPr>
          <w:p w14:paraId="41D128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8A9" w14:textId="77777777" w:rsidR="003E5303" w:rsidRDefault="00340847">
            <w:pPr>
              <w:autoSpaceDE w:val="0"/>
              <w:autoSpaceDN w:val="0"/>
              <w:spacing w:after="0" w:line="240" w:lineRule="auto"/>
              <w:jc w:val="both"/>
              <w:rPr>
                <w:rFonts w:ascii="Calibri" w:hAnsi="Calibri" w:cs="Calibri"/>
                <w:color w:val="FF0000"/>
                <w:sz w:val="22"/>
                <w:lang w:eastAsia="ko-KR"/>
              </w:rPr>
            </w:pPr>
            <w:r>
              <w:rPr>
                <w:rFonts w:ascii="Calibri" w:hAnsi="Calibri" w:cs="Calibri" w:hint="eastAsia"/>
                <w:sz w:val="22"/>
                <w:lang w:eastAsia="ko-KR"/>
              </w:rPr>
              <w:t>We</w:t>
            </w:r>
            <w:r>
              <w:rPr>
                <w:rFonts w:ascii="Calibri" w:hAnsi="Calibri" w:cs="Calibri"/>
                <w:sz w:val="22"/>
                <w:lang w:eastAsia="ko-KR"/>
              </w:rPr>
              <w:t xml:space="preserve">’d better not to mix up multiple discussion in this proposal. To be specific, in Proposal 2, we have FFS for the condition for the actual channel access type(s) used for each SL channel. In this case, we can focus on PSCCH/PSSCH since SL transmission wording itself covers all the SL channels and signals. The main difference between Mode 1 RA and Mode 2 RA is who selects TX resources for PSCCH/PSSCH. So, we suggest to </w:t>
            </w:r>
            <w:r>
              <w:rPr>
                <w:rFonts w:ascii="Calibri" w:hAnsi="Calibri" w:cs="Calibri"/>
                <w:color w:val="FF0000"/>
                <w:sz w:val="22"/>
                <w:lang w:eastAsia="ko-KR"/>
              </w:rPr>
              <w:t>replace “SL transmission” with “PSCCH/PSSCH” in the 1</w:t>
            </w:r>
            <w:r>
              <w:rPr>
                <w:rFonts w:ascii="Calibri" w:hAnsi="Calibri" w:cs="Calibri"/>
                <w:color w:val="FF0000"/>
                <w:sz w:val="22"/>
                <w:vertAlign w:val="superscript"/>
                <w:lang w:eastAsia="ko-KR"/>
              </w:rPr>
              <w:t>st</w:t>
            </w:r>
            <w:r>
              <w:rPr>
                <w:rFonts w:ascii="Calibri" w:hAnsi="Calibri" w:cs="Calibri"/>
                <w:color w:val="FF0000"/>
                <w:sz w:val="22"/>
                <w:lang w:eastAsia="ko-KR"/>
              </w:rPr>
              <w:t xml:space="preserve"> and 2</w:t>
            </w:r>
            <w:r>
              <w:rPr>
                <w:rFonts w:ascii="Calibri" w:hAnsi="Calibri" w:cs="Calibri"/>
                <w:color w:val="FF0000"/>
                <w:sz w:val="22"/>
                <w:vertAlign w:val="superscript"/>
                <w:lang w:eastAsia="ko-KR"/>
              </w:rPr>
              <w:t>nd</w:t>
            </w:r>
            <w:r>
              <w:rPr>
                <w:rFonts w:ascii="Calibri" w:hAnsi="Calibri" w:cs="Calibri"/>
                <w:color w:val="FF0000"/>
                <w:sz w:val="22"/>
                <w:lang w:eastAsia="ko-KR"/>
              </w:rPr>
              <w:t xml:space="preserve"> bullet.</w:t>
            </w:r>
          </w:p>
          <w:p w14:paraId="41D128AA" w14:textId="77777777" w:rsidR="003E5303" w:rsidRDefault="003E5303">
            <w:pPr>
              <w:autoSpaceDE w:val="0"/>
              <w:autoSpaceDN w:val="0"/>
              <w:spacing w:after="0" w:line="240" w:lineRule="auto"/>
              <w:jc w:val="both"/>
              <w:rPr>
                <w:rFonts w:ascii="Calibri" w:hAnsi="Calibri" w:cs="Calibri"/>
                <w:color w:val="FF0000"/>
                <w:sz w:val="22"/>
                <w:lang w:eastAsia="ko-KR"/>
              </w:rPr>
            </w:pPr>
          </w:p>
          <w:p w14:paraId="41D128A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Next, for PSCCH/PSSCH transmission scheduled by Mode 1 RA, </w:t>
            </w:r>
            <w:r>
              <w:rPr>
                <w:rFonts w:ascii="Calibri" w:hAnsi="Calibri" w:cs="Calibri"/>
                <w:sz w:val="22"/>
                <w:lang w:eastAsia="ko-KR"/>
              </w:rPr>
              <w:t xml:space="preserve">Mode 2 channel access type may or may not be feasible depending on whether gNB can perform LBT procedure or not, so, we suggest to put Type 2 LBT for Mode 1 RA as FFS in this stage. </w:t>
            </w:r>
          </w:p>
          <w:p w14:paraId="41D128AC" w14:textId="77777777" w:rsidR="003E5303" w:rsidRDefault="003E5303">
            <w:pPr>
              <w:autoSpaceDE w:val="0"/>
              <w:autoSpaceDN w:val="0"/>
              <w:spacing w:after="0" w:line="240" w:lineRule="auto"/>
              <w:jc w:val="both"/>
              <w:rPr>
                <w:rFonts w:ascii="Calibri" w:hAnsi="Calibri" w:cs="Calibri"/>
                <w:sz w:val="22"/>
                <w:lang w:eastAsia="ko-KR"/>
              </w:rPr>
            </w:pPr>
          </w:p>
          <w:p w14:paraId="41D128A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Next, on 1</w:t>
            </w:r>
            <w:r>
              <w:rPr>
                <w:rFonts w:ascii="Calibri" w:hAnsi="Calibri" w:cs="Calibri"/>
                <w:sz w:val="22"/>
                <w:vertAlign w:val="superscript"/>
                <w:lang w:eastAsia="ko-KR"/>
              </w:rPr>
              <w:t>st</w:t>
            </w:r>
            <w:r>
              <w:rPr>
                <w:rFonts w:ascii="Calibri" w:hAnsi="Calibri" w:cs="Calibri"/>
                <w:sz w:val="22"/>
                <w:lang w:eastAsia="ko-KR"/>
              </w:rPr>
              <w:t xml:space="preserve"> and 2</w:t>
            </w:r>
            <w:r>
              <w:rPr>
                <w:rFonts w:ascii="Calibri" w:hAnsi="Calibri" w:cs="Calibri"/>
                <w:sz w:val="22"/>
                <w:vertAlign w:val="superscript"/>
                <w:lang w:eastAsia="ko-KR"/>
              </w:rPr>
              <w:t>nd</w:t>
            </w:r>
            <w:r>
              <w:rPr>
                <w:rFonts w:ascii="Calibri" w:hAnsi="Calibri" w:cs="Calibri"/>
                <w:sz w:val="22"/>
                <w:lang w:eastAsia="ko-KR"/>
              </w:rPr>
              <w:t xml:space="preserve"> bullet, we are still ongoing discussion how to combine Mode 1/2 RA and LBT procedure. So, in this stage, we need to revise wording into “</w:t>
            </w:r>
            <w:r>
              <w:rPr>
                <w:rFonts w:ascii="Calibri" w:hAnsi="Calibri" w:cs="Calibri"/>
                <w:color w:val="000000" w:themeColor="text1"/>
                <w:sz w:val="22"/>
              </w:rPr>
              <w:t>SL transmission</w:t>
            </w:r>
            <w:r>
              <w:rPr>
                <w:rFonts w:ascii="Calibri" w:hAnsi="Calibri" w:cs="Calibri"/>
                <w:strike/>
                <w:color w:val="FF0000"/>
                <w:sz w:val="22"/>
              </w:rPr>
              <w:t xml:space="preserve"> using the allocated resource(s)</w:t>
            </w:r>
            <w:r>
              <w:rPr>
                <w:rFonts w:ascii="Calibri" w:hAnsi="Calibri" w:cs="Calibri"/>
                <w:sz w:val="22"/>
                <w:lang w:eastAsia="ko-KR"/>
              </w:rPr>
              <w:t>” for 1</w:t>
            </w:r>
            <w:r>
              <w:rPr>
                <w:rFonts w:ascii="Calibri" w:hAnsi="Calibri" w:cs="Calibri"/>
                <w:sz w:val="22"/>
                <w:vertAlign w:val="superscript"/>
                <w:lang w:eastAsia="ko-KR"/>
              </w:rPr>
              <w:t>st</w:t>
            </w:r>
            <w:r>
              <w:rPr>
                <w:rFonts w:ascii="Calibri" w:hAnsi="Calibri" w:cs="Calibri"/>
                <w:sz w:val="22"/>
                <w:lang w:eastAsia="ko-KR"/>
              </w:rPr>
              <w:t xml:space="preserve"> bullet and “</w:t>
            </w:r>
            <w:r>
              <w:rPr>
                <w:rFonts w:ascii="Calibri" w:hAnsi="Calibri" w:cs="Calibri"/>
                <w:color w:val="000000" w:themeColor="text1"/>
                <w:sz w:val="22"/>
              </w:rPr>
              <w:t>SL transmission</w:t>
            </w:r>
            <w:r>
              <w:rPr>
                <w:rFonts w:ascii="Calibri" w:hAnsi="Calibri" w:cs="Calibri"/>
                <w:strike/>
                <w:color w:val="FF0000"/>
                <w:sz w:val="22"/>
              </w:rPr>
              <w:t xml:space="preserve"> using the selected and reserved resources</w:t>
            </w:r>
            <w:r>
              <w:rPr>
                <w:rFonts w:ascii="Calibri" w:hAnsi="Calibri" w:cs="Calibri"/>
                <w:color w:val="000000" w:themeColor="text1"/>
                <w:sz w:val="22"/>
              </w:rPr>
              <w:t>” for 2</w:t>
            </w:r>
            <w:r>
              <w:rPr>
                <w:rFonts w:ascii="Calibri" w:hAnsi="Calibri" w:cs="Calibri"/>
                <w:color w:val="000000" w:themeColor="text1"/>
                <w:sz w:val="22"/>
                <w:vertAlign w:val="superscript"/>
              </w:rPr>
              <w:t>nd</w:t>
            </w:r>
            <w:r>
              <w:rPr>
                <w:rFonts w:ascii="Calibri" w:hAnsi="Calibri" w:cs="Calibri"/>
                <w:color w:val="000000" w:themeColor="text1"/>
                <w:sz w:val="22"/>
              </w:rPr>
              <w:t xml:space="preserve"> bullet</w:t>
            </w:r>
            <w:r>
              <w:rPr>
                <w:rFonts w:ascii="Calibri" w:hAnsi="Calibri" w:cs="Calibri"/>
                <w:sz w:val="22"/>
                <w:lang w:eastAsia="ko-KR"/>
              </w:rPr>
              <w:t xml:space="preserve">. </w:t>
            </w:r>
          </w:p>
        </w:tc>
      </w:tr>
      <w:tr w:rsidR="003E5303" w14:paraId="41D128B1" w14:textId="77777777">
        <w:tc>
          <w:tcPr>
            <w:tcW w:w="1696" w:type="dxa"/>
          </w:tcPr>
          <w:p w14:paraId="41D128A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8B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tc>
      </w:tr>
      <w:tr w:rsidR="003E5303" w14:paraId="41D128B4" w14:textId="77777777">
        <w:tc>
          <w:tcPr>
            <w:tcW w:w="1696" w:type="dxa"/>
          </w:tcPr>
          <w:p w14:paraId="41D128B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8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FL proposal.</w:t>
            </w:r>
          </w:p>
        </w:tc>
      </w:tr>
      <w:tr w:rsidR="003E5303" w14:paraId="41D128BC" w14:textId="77777777">
        <w:tc>
          <w:tcPr>
            <w:tcW w:w="1696" w:type="dxa"/>
          </w:tcPr>
          <w:p w14:paraId="41D128B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8B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have a few comments, and concerns:</w:t>
            </w:r>
          </w:p>
          <w:p w14:paraId="41D128B7" w14:textId="77777777" w:rsidR="003E5303" w:rsidRDefault="003E5303">
            <w:pPr>
              <w:autoSpaceDE w:val="0"/>
              <w:autoSpaceDN w:val="0"/>
              <w:spacing w:after="0" w:line="240" w:lineRule="auto"/>
              <w:jc w:val="both"/>
              <w:rPr>
                <w:rFonts w:ascii="Calibri" w:hAnsi="Calibri" w:cs="Calibri"/>
                <w:sz w:val="22"/>
                <w:lang w:eastAsia="ko-KR"/>
              </w:rPr>
            </w:pPr>
          </w:p>
          <w:p w14:paraId="41D128B8" w14:textId="77777777" w:rsidR="003E5303" w:rsidRDefault="00340847">
            <w:pPr>
              <w:pStyle w:val="ListParagraph"/>
              <w:numPr>
                <w:ilvl w:val="0"/>
                <w:numId w:val="62"/>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do not agree with the following language: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 xml:space="preserve">.”.  SL-U must be complaint with the ETSI BRAN and other regional regulatory requirements and not with the design of specific technology. Therefore, we would like to rephrase that sense as follows: “in compliance with transmission gap(s) and LBT sensing idle time requirements specified in </w:t>
            </w:r>
            <w:r>
              <w:rPr>
                <w:rFonts w:ascii="Calibri" w:hAnsi="Calibri" w:cs="Calibri"/>
                <w:color w:val="FF0000"/>
                <w:sz w:val="22"/>
              </w:rPr>
              <w:t>the ETSI BRAN</w:t>
            </w:r>
            <w:r>
              <w:rPr>
                <w:rFonts w:ascii="Calibri" w:hAnsi="Calibri" w:cs="Calibri"/>
                <w:sz w:val="22"/>
              </w:rPr>
              <w:t>.”</w:t>
            </w:r>
          </w:p>
          <w:p w14:paraId="41D128B9" w14:textId="77777777" w:rsidR="003E5303" w:rsidRDefault="003E5303">
            <w:pPr>
              <w:pStyle w:val="ListParagraph"/>
              <w:autoSpaceDE w:val="0"/>
              <w:autoSpaceDN w:val="0"/>
              <w:spacing w:after="0" w:line="240" w:lineRule="auto"/>
              <w:ind w:leftChars="0" w:left="720"/>
              <w:jc w:val="both"/>
              <w:rPr>
                <w:rFonts w:ascii="Calibri" w:hAnsi="Calibri" w:cs="Calibri"/>
                <w:color w:val="000000" w:themeColor="text1"/>
                <w:sz w:val="22"/>
              </w:rPr>
            </w:pPr>
          </w:p>
          <w:p w14:paraId="41D128B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agree with OPPO’s comments and remarks regarding the following text “FFS whether sidelink mode 2 operation can be supported / used for band n96 (5.925-7.125 GHz) in the US due to local FCC regulation”. In our view, this should be indeed </w:t>
            </w:r>
            <w:r>
              <w:rPr>
                <w:rFonts w:ascii="Calibri" w:hAnsi="Calibri" w:cs="Calibri"/>
                <w:color w:val="000000" w:themeColor="text1"/>
                <w:sz w:val="22"/>
              </w:rPr>
              <w:lastRenderedPageBreak/>
              <w:t xml:space="preserve">removed since this is not within the scope of this WID, which indeed includes this band for study. Whether we are forbidden to operate D2D in this band in US (which is quite debatable and would be probably another topic for discussion, since our interpretation of the regulatory text is different) or not is irrelevant here, since this should not preclude us to design SL-U operating for all other regions. </w:t>
            </w:r>
          </w:p>
          <w:p w14:paraId="41D128B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8C1" w14:textId="77777777">
        <w:tc>
          <w:tcPr>
            <w:tcW w:w="1696" w:type="dxa"/>
          </w:tcPr>
          <w:p w14:paraId="41D128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Sharp</w:t>
            </w:r>
          </w:p>
        </w:tc>
        <w:tc>
          <w:tcPr>
            <w:tcW w:w="8364" w:type="dxa"/>
          </w:tcPr>
          <w:p w14:paraId="41D128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First of all, a general question on </w:t>
            </w:r>
            <w:r>
              <w:rPr>
                <w:rFonts w:ascii="Calibri" w:eastAsiaTheme="minorEastAsia" w:hAnsi="Calibri" w:cs="Calibri"/>
                <w:sz w:val="22"/>
                <w:lang w:eastAsia="zh-CN"/>
              </w:rPr>
              <w:t>“</w:t>
            </w:r>
            <w:r>
              <w:rPr>
                <w:rFonts w:ascii="Calibri" w:eastAsiaTheme="minorEastAsia" w:hAnsi="Calibri" w:cs="Calibri" w:hint="eastAsia"/>
                <w:sz w:val="22"/>
                <w:lang w:eastAsia="zh-CN"/>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w:t>
            </w:r>
            <w:r>
              <w:rPr>
                <w:rFonts w:ascii="Calibri" w:eastAsiaTheme="minorEastAsia" w:hAnsi="Calibri" w:cs="Calibri"/>
                <w:sz w:val="22"/>
                <w:lang w:eastAsia="zh-CN"/>
              </w:rPr>
              <w:t>“</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what was the reason to use a word different to the one used in previous proposals?</w:t>
            </w:r>
          </w:p>
          <w:p w14:paraId="41D128B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 the first bullet, to avoid confusion we propose to replace </w:t>
            </w:r>
            <w:r>
              <w:rPr>
                <w:rFonts w:ascii="Calibri" w:eastAsiaTheme="minorEastAsia" w:hAnsi="Calibri" w:cs="Calibri"/>
                <w:sz w:val="22"/>
                <w:lang w:eastAsia="zh-CN"/>
              </w:rPr>
              <w:t>“</w:t>
            </w:r>
            <w:r>
              <w:rPr>
                <w:rFonts w:ascii="Calibri" w:eastAsiaTheme="minorEastAsia" w:hAnsi="Calibri" w:cs="Calibri" w:hint="eastAsia"/>
                <w:sz w:val="22"/>
                <w:lang w:eastAsia="zh-CN"/>
              </w:rPr>
              <w:t>allocated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with </w:t>
            </w:r>
            <w:r>
              <w:rPr>
                <w:rFonts w:ascii="Calibri" w:eastAsiaTheme="minorEastAsia" w:hAnsi="Calibri" w:cs="Calibri"/>
                <w:sz w:val="22"/>
                <w:lang w:eastAsia="zh-CN"/>
              </w:rPr>
              <w:t>“</w:t>
            </w:r>
            <w:r>
              <w:rPr>
                <w:rFonts w:ascii="Calibri" w:eastAsiaTheme="minorEastAsia" w:hAnsi="Calibri" w:cs="Calibri" w:hint="eastAsia"/>
                <w:sz w:val="22"/>
                <w:lang w:eastAsia="zh-CN"/>
              </w:rPr>
              <w:t>reserved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or </w:t>
            </w:r>
            <w:r>
              <w:rPr>
                <w:rFonts w:ascii="Calibri" w:eastAsiaTheme="minorEastAsia" w:hAnsi="Calibri" w:cs="Calibri"/>
                <w:sz w:val="22"/>
                <w:lang w:eastAsia="zh-CN"/>
              </w:rPr>
              <w:t>“</w:t>
            </w:r>
            <w:r>
              <w:rPr>
                <w:rFonts w:ascii="Calibri" w:eastAsiaTheme="minorEastAsia" w:hAnsi="Calibri" w:cs="Calibri" w:hint="eastAsia"/>
                <w:sz w:val="22"/>
                <w:lang w:eastAsia="zh-CN"/>
              </w:rPr>
              <w:t>resource(s) reserved in SCI</w:t>
            </w:r>
            <w:r>
              <w:rPr>
                <w:rFonts w:ascii="Calibri" w:eastAsiaTheme="minorEastAsia" w:hAnsi="Calibri" w:cs="Calibri"/>
                <w:sz w:val="22"/>
                <w:lang w:eastAsia="zh-CN"/>
              </w:rPr>
              <w:t>”</w:t>
            </w:r>
            <w:r>
              <w:rPr>
                <w:rFonts w:ascii="Calibri" w:eastAsiaTheme="minorEastAsia" w:hAnsi="Calibri" w:cs="Calibri" w:hint="eastAsia"/>
                <w:sz w:val="22"/>
                <w:lang w:eastAsia="zh-CN"/>
              </w:rPr>
              <w:t>.</w:t>
            </w:r>
          </w:p>
          <w:p w14:paraId="41D128C0"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On the second sub-bullet of the second bullet, we agree with OPPO that this should be removed.</w:t>
            </w:r>
          </w:p>
        </w:tc>
      </w:tr>
      <w:tr w:rsidR="003E5303" w14:paraId="41D128C4" w14:textId="77777777">
        <w:tc>
          <w:tcPr>
            <w:tcW w:w="1696" w:type="dxa"/>
          </w:tcPr>
          <w:p w14:paraId="41D128C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8C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3E5303" w14:paraId="41D128C7" w14:textId="77777777">
        <w:tc>
          <w:tcPr>
            <w:tcW w:w="1696" w:type="dxa"/>
          </w:tcPr>
          <w:p w14:paraId="41D128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8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generally fine with the proposal.</w:t>
            </w:r>
          </w:p>
        </w:tc>
      </w:tr>
      <w:tr w:rsidR="003E5303" w14:paraId="41D128CB" w14:textId="77777777">
        <w:tc>
          <w:tcPr>
            <w:tcW w:w="1696" w:type="dxa"/>
          </w:tcPr>
          <w:p w14:paraId="41D128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8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generally OK. In addition, we think SL HARQ-ACK feedback reporting to gNB can also be considered as part of the enhancements to SL DG/CG in mode 1. We would like to update the blue bullet as: “</w:t>
            </w:r>
            <w:r>
              <w:rPr>
                <w:rFonts w:ascii="Calibri" w:hAnsi="Calibri" w:cs="Calibri"/>
                <w:color w:val="0070C0"/>
                <w:sz w:val="22"/>
              </w:rPr>
              <w:t xml:space="preserve">FFS potential enhancement to SL DG/ CG </w:t>
            </w:r>
            <w:r>
              <w:rPr>
                <w:rFonts w:ascii="Calibri" w:hAnsi="Calibri" w:cs="Calibri"/>
                <w:color w:val="70AD47" w:themeColor="accent6"/>
                <w:sz w:val="22"/>
              </w:rPr>
              <w:t>and/or SL HARQ-ACK report on uplink</w:t>
            </w:r>
            <w:r>
              <w:rPr>
                <w:rFonts w:ascii="Calibri" w:eastAsiaTheme="minorEastAsia" w:hAnsi="Calibri" w:cs="Calibri"/>
                <w:sz w:val="22"/>
                <w:lang w:eastAsia="zh-CN"/>
              </w:rPr>
              <w:t>”.</w:t>
            </w:r>
          </w:p>
          <w:p w14:paraId="41D128C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OK with other bullets.</w:t>
            </w:r>
          </w:p>
        </w:tc>
      </w:tr>
      <w:tr w:rsidR="003E5303" w14:paraId="41D128D7" w14:textId="77777777">
        <w:tc>
          <w:tcPr>
            <w:tcW w:w="1696" w:type="dxa"/>
          </w:tcPr>
          <w:p w14:paraId="41D128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8C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COT sharing, we know you had another proposal for the discussion, the point here is that COT sharing has impact on mode 1 and mode 2 RA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why you add COT sharing impact to mode 2, we also think COT sharing has impact on mode 1</w:t>
            </w:r>
          </w:p>
          <w:p w14:paraId="41D128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C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D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relation between LBT and resource selection, it is more proper to make it as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and the LBT can be either dynamic or semi-static.</w:t>
            </w:r>
          </w:p>
          <w:p w14:paraId="41D128D1"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8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p>
          <w:p w14:paraId="41D128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highlight w:val="cyan"/>
              </w:rPr>
            </w:pPr>
            <w:r>
              <w:rPr>
                <w:rFonts w:ascii="Calibri" w:hAnsi="Calibri" w:cs="Calibri"/>
                <w:color w:val="FF0000"/>
                <w:sz w:val="22"/>
                <w:highlight w:val="cyan"/>
              </w:rPr>
              <w:t xml:space="preserve">In dynamic channel access, </w:t>
            </w:r>
            <w:r>
              <w:rPr>
                <w:rFonts w:ascii="Calibri" w:hAnsi="Calibri" w:cs="Calibri"/>
                <w:color w:val="000000" w:themeColor="text1"/>
                <w:sz w:val="22"/>
                <w:highlight w:val="cyan"/>
              </w:rPr>
              <w:t xml:space="preserve">SL UE performs Type 1 or </w:t>
            </w:r>
            <w:r>
              <w:rPr>
                <w:rFonts w:ascii="Calibri" w:hAnsi="Calibri" w:cs="Calibri"/>
                <w:color w:val="FF0000"/>
                <w:sz w:val="22"/>
                <w:highlight w:val="cyan"/>
              </w:rPr>
              <w:t xml:space="preserve">one of the </w:t>
            </w:r>
            <w:r>
              <w:rPr>
                <w:rFonts w:ascii="Calibri" w:hAnsi="Calibri" w:cs="Calibri"/>
                <w:color w:val="000000" w:themeColor="text1"/>
                <w:sz w:val="22"/>
                <w:highlight w:val="cyan"/>
              </w:rPr>
              <w:t>Type 2 LBT</w:t>
            </w:r>
            <w:r>
              <w:rPr>
                <w:rFonts w:ascii="Calibri" w:hAnsi="Calibri" w:cs="Calibri"/>
                <w:color w:val="FF0000"/>
                <w:sz w:val="22"/>
                <w:highlight w:val="cyan"/>
              </w:rPr>
              <w:t>s</w:t>
            </w:r>
            <w:r>
              <w:rPr>
                <w:rFonts w:ascii="Calibri" w:hAnsi="Calibri" w:cs="Calibri"/>
                <w:color w:val="000000" w:themeColor="text1"/>
                <w:sz w:val="22"/>
                <w:highlight w:val="cyan"/>
              </w:rPr>
              <w:t xml:space="preserve"> before SL transmission using the allocated resource(s)</w:t>
            </w:r>
            <w:ins w:id="139" w:author="Kevin Lin" w:date="2022-05-16T17:55:00Z">
              <w:r>
                <w:rPr>
                  <w:rFonts w:ascii="Calibri" w:hAnsi="Calibri" w:cs="Calibri"/>
                  <w:color w:val="000000" w:themeColor="text1"/>
                  <w:sz w:val="22"/>
                  <w:highlight w:val="cyan"/>
                </w:rPr>
                <w:t xml:space="preserve">, in compliance with </w:t>
              </w:r>
              <w:r>
                <w:rPr>
                  <w:rFonts w:ascii="Calibri" w:hAnsi="Calibri" w:cs="Calibri"/>
                  <w:sz w:val="22"/>
                  <w:highlight w:val="cyan"/>
                </w:rPr>
                <w:t>transmission gap and LBT sensing idle time requirements specified in TS3</w:t>
              </w:r>
            </w:ins>
            <w:ins w:id="140" w:author="Kevin Lin" w:date="2022-05-16T18:21:00Z">
              <w:r>
                <w:rPr>
                  <w:rFonts w:ascii="Calibri" w:hAnsi="Calibri" w:cs="Calibri"/>
                  <w:sz w:val="22"/>
                  <w:highlight w:val="cyan"/>
                </w:rPr>
                <w:t>7</w:t>
              </w:r>
            </w:ins>
            <w:ins w:id="141" w:author="Kevin Lin" w:date="2022-05-16T17:55:00Z">
              <w:r>
                <w:rPr>
                  <w:rFonts w:ascii="Calibri" w:hAnsi="Calibri" w:cs="Calibri"/>
                  <w:sz w:val="22"/>
                  <w:highlight w:val="cyan"/>
                </w:rPr>
                <w:t>.213</w:t>
              </w:r>
            </w:ins>
            <w:r>
              <w:rPr>
                <w:rFonts w:ascii="Calibri" w:hAnsi="Calibri" w:cs="Calibri"/>
                <w:color w:val="000000" w:themeColor="text1"/>
                <w:sz w:val="22"/>
                <w:highlight w:val="cyan"/>
              </w:rPr>
              <w:t>.</w:t>
            </w:r>
          </w:p>
          <w:p w14:paraId="41D128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cyan"/>
              </w:rPr>
            </w:pPr>
            <w:r>
              <w:rPr>
                <w:rFonts w:ascii="Calibri" w:hAnsi="Calibri" w:cs="Calibri"/>
                <w:color w:val="FF0000"/>
                <w:sz w:val="22"/>
                <w:highlight w:val="cyan"/>
              </w:rPr>
              <w:t xml:space="preserve">In semi-static channel access, </w:t>
            </w:r>
            <w:r>
              <w:rPr>
                <w:rFonts w:ascii="Calibri" w:hAnsi="Calibri" w:cs="Calibri"/>
                <w:color w:val="000000" w:themeColor="text1"/>
                <w:sz w:val="22"/>
                <w:highlight w:val="cyan"/>
              </w:rPr>
              <w:t>SL UE performs LBT before SL transmission using the allocated resource(s)</w:t>
            </w:r>
          </w:p>
          <w:p w14:paraId="41D128D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D6" w14:textId="77777777" w:rsidR="003E5303" w:rsidRPr="00BA6E33" w:rsidRDefault="00340847" w:rsidP="00BA6E33">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tc>
      </w:tr>
      <w:tr w:rsidR="003E5303" w14:paraId="41D128DA" w14:textId="77777777">
        <w:tc>
          <w:tcPr>
            <w:tcW w:w="1696" w:type="dxa"/>
          </w:tcPr>
          <w:p w14:paraId="41D128D8"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8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E5303" w14:paraId="41D128DD" w14:textId="77777777">
        <w:tc>
          <w:tcPr>
            <w:tcW w:w="1696" w:type="dxa"/>
          </w:tcPr>
          <w:p w14:paraId="41D128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8D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the proposal.</w:t>
            </w:r>
          </w:p>
        </w:tc>
      </w:tr>
      <w:tr w:rsidR="003E5303" w14:paraId="41D128E2" w14:textId="77777777">
        <w:tc>
          <w:tcPr>
            <w:tcW w:w="1696" w:type="dxa"/>
          </w:tcPr>
          <w:p w14:paraId="41D128D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8D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8E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some FFS in the proposal 5 has been included by other topic, e.g., the inter-</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block issue has been included by topic #2.</w:t>
            </w:r>
          </w:p>
          <w:p w14:paraId="41D128E1" w14:textId="77777777" w:rsidR="003E5303" w:rsidRDefault="00340847">
            <w:pPr>
              <w:autoSpaceDE w:val="0"/>
              <w:autoSpaceDN w:val="0"/>
              <w:spacing w:after="0" w:line="240" w:lineRule="auto"/>
              <w:jc w:val="both"/>
            </w:pPr>
            <w:r>
              <w:rPr>
                <w:rFonts w:ascii="Calibri" w:eastAsiaTheme="minorEastAsia" w:hAnsi="Calibri" w:cs="Calibri"/>
                <w:sz w:val="22"/>
                <w:lang w:eastAsia="zh-CN"/>
              </w:rPr>
              <w:t>For the last bullet, we think it is more suitable to be discussed in channel access part of the topic #2.</w:t>
            </w:r>
          </w:p>
        </w:tc>
      </w:tr>
      <w:tr w:rsidR="003E5303" w14:paraId="41D128E5" w14:textId="77777777">
        <w:tc>
          <w:tcPr>
            <w:tcW w:w="1696" w:type="dxa"/>
          </w:tcPr>
          <w:p w14:paraId="41D128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8E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fine with this proposal in general. The wording such as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Malgun Gothic" w:hAnsi="Calibri" w:cs="Calibri"/>
                <w:sz w:val="22"/>
                <w:lang w:eastAsia="ko-KR"/>
              </w:rPr>
              <w:t>”,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and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for all the proposals above seems better to be consistent as identical term like either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shared spectrum channel” as in TS37.213.</w:t>
            </w:r>
          </w:p>
        </w:tc>
      </w:tr>
      <w:tr w:rsidR="003E5303" w14:paraId="41D128E8" w14:textId="77777777">
        <w:tc>
          <w:tcPr>
            <w:tcW w:w="1696" w:type="dxa"/>
          </w:tcPr>
          <w:p w14:paraId="41D128E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8364" w:type="dxa"/>
          </w:tcPr>
          <w:p w14:paraId="41D128E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3E5303" w14:paraId="41D128ED" w14:textId="77777777">
        <w:tc>
          <w:tcPr>
            <w:tcW w:w="1696" w:type="dxa"/>
          </w:tcPr>
          <w:p w14:paraId="41D128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8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Some comments:</w:t>
            </w:r>
          </w:p>
          <w:p w14:paraId="41D128E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that there is some duplication of “mutual blocking” in different proposals, but this may not be critical. Anyways, blocking may be more relevant to discussions under 9.4.1.2</w:t>
            </w:r>
          </w:p>
          <w:p w14:paraId="41D128E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FFS point about use of n96 in US seems unnecessary. Even if its use is not allowed, it should not impact the work in RAN1, which aims at supporting all possible regions and spectrum within the scope of the WID.</w:t>
            </w:r>
          </w:p>
        </w:tc>
      </w:tr>
      <w:tr w:rsidR="003E5303" w14:paraId="41D128F0" w14:textId="77777777">
        <w:tc>
          <w:tcPr>
            <w:tcW w:w="1696" w:type="dxa"/>
          </w:tcPr>
          <w:p w14:paraId="41D128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8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8F5" w14:textId="77777777">
        <w:tc>
          <w:tcPr>
            <w:tcW w:w="1696" w:type="dxa"/>
          </w:tcPr>
          <w:p w14:paraId="41D128F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8F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generally agree with the proposal, and the following items seem to be overlapped with previous proposals and should be removed:</w:t>
            </w:r>
          </w:p>
          <w:p w14:paraId="41D128F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sz w:val="22"/>
                <w:szCs w:val="22"/>
                <w:lang w:val="en-AU"/>
              </w:rPr>
              <w:t>whether/how to handle LBT inter-UE blocking</w:t>
            </w:r>
            <w:r>
              <w:rPr>
                <w:rFonts w:ascii="Calibri" w:eastAsia="Malgun Gothic" w:hAnsi="Calibri" w:cs="Calibri"/>
                <w:sz w:val="22"/>
                <w:lang w:eastAsia="ko-KR"/>
              </w:rPr>
              <w:t>” is included in proposal 2;</w:t>
            </w:r>
          </w:p>
          <w:p w14:paraId="41D128F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color w:val="000000" w:themeColor="text1"/>
                <w:sz w:val="22"/>
                <w:szCs w:val="22"/>
                <w:lang w:val="en-AU"/>
              </w:rPr>
              <w:t>multi-channel access</w:t>
            </w:r>
            <w:r>
              <w:rPr>
                <w:rFonts w:ascii="Calibri" w:eastAsia="Malgun Gothic" w:hAnsi="Calibri" w:cs="Calibri"/>
                <w:sz w:val="22"/>
                <w:lang w:eastAsia="ko-KR"/>
              </w:rPr>
              <w:t>” is included in proposal 4;</w:t>
            </w:r>
          </w:p>
        </w:tc>
      </w:tr>
      <w:tr w:rsidR="003E5303" w14:paraId="41D128FA" w14:textId="77777777">
        <w:tc>
          <w:tcPr>
            <w:tcW w:w="1696" w:type="dxa"/>
          </w:tcPr>
          <w:p w14:paraId="41D128F6"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8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with the following comments:</w:t>
            </w:r>
          </w:p>
          <w:p w14:paraId="41D128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the two sub-bullets of “FFS whether/how to handle LBT inter-UE blocking” are repetitive and can be removed.</w:t>
            </w:r>
          </w:p>
          <w:p w14:paraId="41D128F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For the last FFS, we support the FL’s proposal. And “How” can be added.</w:t>
            </w:r>
          </w:p>
        </w:tc>
      </w:tr>
      <w:tr w:rsidR="003E5303" w14:paraId="41D128FD" w14:textId="77777777">
        <w:tc>
          <w:tcPr>
            <w:tcW w:w="1696" w:type="dxa"/>
          </w:tcPr>
          <w:p w14:paraId="41D128F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8F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901" w14:textId="77777777">
        <w:tc>
          <w:tcPr>
            <w:tcW w:w="1696" w:type="dxa"/>
          </w:tcPr>
          <w:p w14:paraId="41D128F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8F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 in general.</w:t>
            </w:r>
          </w:p>
          <w:p w14:paraId="41D1290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While we realize there is some repetition of “inter-UE blocking” across this proposal and proposal 2(IV), since they are FFSs, we are fine with keeping them as long as they are studied in the appropriate contexts.</w:t>
            </w:r>
          </w:p>
        </w:tc>
      </w:tr>
      <w:tr w:rsidR="003E5303" w14:paraId="41D12906" w14:textId="77777777">
        <w:tc>
          <w:tcPr>
            <w:tcW w:w="1696" w:type="dxa"/>
          </w:tcPr>
          <w:p w14:paraId="41D129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9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with just a small comment for the first FFS of the second bullet. </w:t>
            </w:r>
          </w:p>
          <w:p w14:paraId="41D129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Considering that transmissions can only be performed after LBT success, while in Type 1 channel access, the LBT duration before the UE successfully accesses the channel is uncertain, the mode 2 resource selection may be affected consequently. Therefore, we propose to revise the first FFS as follows:</w:t>
            </w:r>
          </w:p>
          <w:p w14:paraId="41D12905"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xml:space="preserve">, COT sharing, LBT sensing results, </w:t>
            </w:r>
            <w:r>
              <w:rPr>
                <w:rFonts w:asciiTheme="minorHAnsi" w:hAnsiTheme="minorHAnsi" w:cstheme="minorHAnsi"/>
                <w:color w:val="5B9BD5" w:themeColor="accent1"/>
                <w:sz w:val="22"/>
                <w:szCs w:val="22"/>
                <w:lang w:val="en-AU"/>
              </w:rPr>
              <w:t>uncertain LBT duration,</w:t>
            </w:r>
            <w:r>
              <w:rPr>
                <w:rFonts w:asciiTheme="minorHAnsi" w:hAnsiTheme="minorHAnsi" w:cstheme="minorHAnsi"/>
                <w:color w:val="FF0000"/>
                <w:sz w:val="22"/>
                <w:szCs w:val="22"/>
                <w:lang w:val="en-AU"/>
              </w:rPr>
              <w:t xml:space="preserve"> etc.</w:t>
            </w:r>
          </w:p>
        </w:tc>
      </w:tr>
      <w:tr w:rsidR="003E5303" w14:paraId="41D12919" w14:textId="77777777">
        <w:tc>
          <w:tcPr>
            <w:tcW w:w="1696" w:type="dxa"/>
          </w:tcPr>
          <w:p w14:paraId="41D129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90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w:t>
            </w:r>
          </w:p>
          <w:p w14:paraId="41D12909"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it is time to talk about enhancements.</w:t>
            </w:r>
          </w:p>
          <w:p w14:paraId="41D1290A"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there is a need to discuss about band n96. What would we do with the outcome? If mode 2 is supported/not supported, how does it change our work? What is the intention of this bullet?</w:t>
            </w:r>
          </w:p>
          <w:p w14:paraId="41D1290B"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It would be good to strive for a common channel access solution for Mode 1 and Mode 2.</w:t>
            </w:r>
          </w:p>
          <w:p w14:paraId="41D1290C" w14:textId="77777777" w:rsidR="003E5303" w:rsidRDefault="003E5303">
            <w:pPr>
              <w:autoSpaceDE w:val="0"/>
              <w:autoSpaceDN w:val="0"/>
              <w:spacing w:after="0" w:line="240" w:lineRule="auto"/>
              <w:jc w:val="both"/>
              <w:rPr>
                <w:rFonts w:ascii="Calibri" w:hAnsi="Calibri" w:cs="Calibri"/>
                <w:sz w:val="22"/>
              </w:rPr>
            </w:pPr>
          </w:p>
          <w:p w14:paraId="41D1290D"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0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0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1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70C0"/>
                <w:sz w:val="22"/>
              </w:rPr>
            </w:pPr>
            <w:r>
              <w:rPr>
                <w:rFonts w:ascii="Calibri" w:hAnsi="Calibri" w:cs="Calibri"/>
                <w:strike/>
                <w:color w:val="0070C0"/>
                <w:sz w:val="22"/>
              </w:rPr>
              <w:t>FFS potential enhancement to SL DG/ CG</w:t>
            </w:r>
          </w:p>
          <w:p w14:paraId="41D1291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w:t>
            </w:r>
            <w:r>
              <w:rPr>
                <w:rFonts w:ascii="Calibri" w:hAnsi="Calibri" w:cs="Calibri"/>
                <w:color w:val="000000" w:themeColor="text1"/>
                <w:sz w:val="22"/>
              </w:rPr>
              <w:lastRenderedPageBreak/>
              <w:t xml:space="preserve">transmission using the selected and reserved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13"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rPr>
            </w:pPr>
            <w:r>
              <w:rPr>
                <w:rFonts w:ascii="Calibri" w:hAnsi="Calibri" w:cs="Calibri"/>
                <w:strike/>
                <w:color w:val="FF0000"/>
                <w:sz w:val="22"/>
              </w:rPr>
              <w:t>FFS whether sidelink mode 2 operation can be supported / used for band n96 (5.925-7.125 GHz) in the US due to local FCC regulation</w:t>
            </w:r>
          </w:p>
          <w:p w14:paraId="41D12914"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1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1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91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RAN1 to strive for a common solution for channel access for Mode 1 and Mode 2</w:t>
            </w:r>
          </w:p>
          <w:p w14:paraId="41D12918"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924" w14:textId="77777777">
        <w:tc>
          <w:tcPr>
            <w:tcW w:w="1696" w:type="dxa"/>
          </w:tcPr>
          <w:p w14:paraId="41D1291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CableLabs</w:t>
            </w:r>
            <w:proofErr w:type="spellEnd"/>
          </w:p>
        </w:tc>
        <w:tc>
          <w:tcPr>
            <w:tcW w:w="8364" w:type="dxa"/>
          </w:tcPr>
          <w:p w14:paraId="41D129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following amended statement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9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The existing sidelink mode 1 RA including dynamic grant, Type 1 and Type 2 configured grants are supported </w:t>
            </w:r>
            <w:r>
              <w:rPr>
                <w:rFonts w:ascii="Calibri" w:hAnsi="Calibri" w:cs="Calibri"/>
                <w:i/>
                <w:iCs/>
                <w:strike/>
                <w:color w:val="FF0000"/>
                <w:sz w:val="22"/>
              </w:rPr>
              <w:t>as a baseline</w:t>
            </w:r>
            <w:r>
              <w:rPr>
                <w:rFonts w:ascii="Calibri" w:hAnsi="Calibri" w:cs="Calibri"/>
                <w:i/>
                <w:iCs/>
                <w:color w:val="FF0000"/>
                <w:sz w:val="22"/>
              </w:rPr>
              <w:t xml:space="preserve"> </w:t>
            </w:r>
            <w:r>
              <w:rPr>
                <w:rFonts w:ascii="Calibri" w:hAnsi="Calibri" w:cs="Calibri"/>
                <w:i/>
                <w:iCs/>
                <w:color w:val="000000" w:themeColor="text1"/>
                <w:sz w:val="22"/>
              </w:rPr>
              <w:t xml:space="preserve">for sidelink operation in a shared carrier, </w:t>
            </w:r>
            <w:r>
              <w:rPr>
                <w:rFonts w:ascii="Calibri" w:hAnsi="Calibri" w:cs="Calibri"/>
                <w:i/>
                <w:iCs/>
                <w:color w:val="FF0000"/>
                <w:sz w:val="22"/>
              </w:rPr>
              <w:t>subject to regional access regulations</w:t>
            </w:r>
            <w:r>
              <w:rPr>
                <w:rFonts w:ascii="Calibri" w:hAnsi="Calibri" w:cs="Calibri"/>
                <w:i/>
                <w:iCs/>
                <w:color w:val="000000" w:themeColor="text1"/>
                <w:sz w:val="22"/>
              </w:rPr>
              <w:t>. In dynamic channel access, SL UE performs Type 1 or one of the Type 2 LBTs before SL transmission using the allocated resource(s)</w:t>
            </w:r>
            <w:ins w:id="142" w:author="Kevin Lin" w:date="2022-05-16T17:55:00Z">
              <w:r>
                <w:rPr>
                  <w:rFonts w:ascii="Calibri" w:hAnsi="Calibri" w:cs="Calibri"/>
                  <w:i/>
                  <w:iCs/>
                  <w:color w:val="000000" w:themeColor="text1"/>
                  <w:sz w:val="22"/>
                </w:rPr>
                <w:t>, in compliance with transmission gap and LBT sensing idle time requirements specified in TS3</w:t>
              </w:r>
            </w:ins>
            <w:ins w:id="143" w:author="Kevin Lin" w:date="2022-05-16T18:21:00Z">
              <w:r>
                <w:rPr>
                  <w:rFonts w:ascii="Calibri" w:hAnsi="Calibri" w:cs="Calibri"/>
                  <w:i/>
                  <w:iCs/>
                  <w:color w:val="000000" w:themeColor="text1"/>
                  <w:sz w:val="22"/>
                </w:rPr>
                <w:t>7</w:t>
              </w:r>
            </w:ins>
            <w:ins w:id="144" w:author="Kevin Lin" w:date="2022-05-16T17:55:00Z">
              <w:r>
                <w:rPr>
                  <w:rFonts w:ascii="Calibri" w:hAnsi="Calibri" w:cs="Calibri"/>
                  <w:i/>
                  <w:iCs/>
                  <w:color w:val="000000" w:themeColor="text1"/>
                  <w:sz w:val="22"/>
                </w:rPr>
                <w:t>.213</w:t>
              </w:r>
            </w:ins>
            <w:r>
              <w:rPr>
                <w:rFonts w:ascii="Calibri" w:hAnsi="Calibri" w:cs="Calibri"/>
                <w:i/>
                <w:iCs/>
                <w:color w:val="000000" w:themeColor="text1"/>
                <w:sz w:val="22"/>
              </w:rPr>
              <w:t xml:space="preserve">, </w:t>
            </w:r>
            <w:r>
              <w:rPr>
                <w:rFonts w:ascii="Calibri" w:hAnsi="Calibri" w:cs="Calibri"/>
                <w:i/>
                <w:iCs/>
                <w:color w:val="FF0000"/>
                <w:sz w:val="22"/>
              </w:rPr>
              <w:t>sections #4.2. and #4.2.2.</w:t>
            </w:r>
          </w:p>
          <w:p w14:paraId="41D1291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FFS </w:t>
            </w:r>
            <w:r>
              <w:rPr>
                <w:rFonts w:asciiTheme="minorHAnsi" w:hAnsiTheme="minorHAnsi" w:cstheme="minorHAnsi"/>
                <w:i/>
                <w:iCs/>
                <w:color w:val="000000" w:themeColor="text1"/>
                <w:sz w:val="22"/>
                <w:szCs w:val="22"/>
                <w:lang w:val="en-AU"/>
              </w:rPr>
              <w:t>whether/how to handle LBT inter-UE blocking and LBT failures issues in mode 1 RA</w:t>
            </w:r>
          </w:p>
          <w:p w14:paraId="41D1291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FFS potential enhancement to SL DG/ CG</w:t>
            </w:r>
          </w:p>
          <w:p w14:paraId="41D1291F"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0" w14:textId="77777777" w:rsidR="003E5303" w:rsidRPr="00BA6E3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following amended statement (2nd bullet):</w:t>
            </w:r>
          </w:p>
          <w:p w14:paraId="41D1292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are supported </w:t>
            </w:r>
            <w:r>
              <w:rPr>
                <w:rFonts w:ascii="Calibri" w:hAnsi="Calibri" w:cs="Calibri"/>
                <w:strike/>
                <w:color w:val="000000" w:themeColor="text1"/>
                <w:sz w:val="22"/>
              </w:rPr>
              <w:t>as a baseline</w:t>
            </w:r>
            <w:r>
              <w:rPr>
                <w:rFonts w:ascii="Calibri" w:hAnsi="Calibri" w:cs="Calibri"/>
                <w:color w:val="000000" w:themeColor="text1"/>
                <w:sz w:val="22"/>
              </w:rPr>
              <w:t xml:space="preserve"> for sidelink operation in a shared carrier, subject to applicable regional regulations. In dynamic channel access, SL UE performs Type 1 or one of the Type 2 LBTs before SL transmission using the selected and reserved resources</w:t>
            </w:r>
            <w:ins w:id="145" w:author="Kevin Lin" w:date="2022-05-16T17:53:00Z">
              <w:r>
                <w:rPr>
                  <w:rFonts w:ascii="Calibri" w:hAnsi="Calibri" w:cs="Calibri"/>
                  <w:color w:val="000000" w:themeColor="text1"/>
                  <w:sz w:val="22"/>
                </w:rPr>
                <w:t>, in compliance with transmission gap and LBT sensing idle time requirements specified in TS3</w:t>
              </w:r>
            </w:ins>
            <w:ins w:id="146" w:author="Kevin Lin" w:date="2022-05-16T18:22:00Z">
              <w:r>
                <w:rPr>
                  <w:rFonts w:ascii="Calibri" w:hAnsi="Calibri" w:cs="Calibri"/>
                  <w:color w:val="000000" w:themeColor="text1"/>
                  <w:sz w:val="22"/>
                </w:rPr>
                <w:t>7</w:t>
              </w:r>
            </w:ins>
            <w:ins w:id="147" w:author="Kevin Lin" w:date="2022-05-16T17:53:00Z">
              <w:r>
                <w:rPr>
                  <w:rFonts w:ascii="Calibri" w:hAnsi="Calibri" w:cs="Calibri"/>
                  <w:color w:val="000000" w:themeColor="text1"/>
                  <w:sz w:val="22"/>
                </w:rPr>
                <w:t>.213</w:t>
              </w:r>
            </w:ins>
            <w:r>
              <w:rPr>
                <w:rFonts w:ascii="Calibri" w:hAnsi="Calibri" w:cs="Calibri"/>
                <w:color w:val="000000" w:themeColor="text1"/>
                <w:sz w:val="22"/>
              </w:rPr>
              <w:t xml:space="preserve">, </w:t>
            </w:r>
            <w:r>
              <w:rPr>
                <w:rFonts w:ascii="Calibri" w:hAnsi="Calibri" w:cs="Calibri"/>
                <w:i/>
                <w:iCs/>
                <w:color w:val="FF0000"/>
                <w:sz w:val="22"/>
              </w:rPr>
              <w:t>sections #4.2. and #4.2.2.</w:t>
            </w:r>
          </w:p>
          <w:p w14:paraId="41D1292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channel access, including LBT inter-UE blocking, LBT failures, multi-channel access, COT sharing, LBT sensing results, etc.</w:t>
            </w:r>
          </w:p>
          <w:p w14:paraId="41D12923"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strike/>
                <w:color w:val="000000" w:themeColor="text1"/>
                <w:sz w:val="22"/>
              </w:rPr>
              <w:t>FFS whether</w:t>
            </w:r>
            <w:r>
              <w:rPr>
                <w:rFonts w:ascii="Calibri" w:hAnsi="Calibri" w:cs="Calibri"/>
                <w:color w:val="000000" w:themeColor="text1"/>
                <w:sz w:val="22"/>
              </w:rPr>
              <w:t xml:space="preserve"> sidelink mode 2 operation </w:t>
            </w:r>
            <w:r>
              <w:rPr>
                <w:rFonts w:ascii="Calibri" w:hAnsi="Calibri" w:cs="Calibri"/>
                <w:strike/>
                <w:color w:val="000000" w:themeColor="text1"/>
                <w:sz w:val="22"/>
              </w:rPr>
              <w:t>can’t be</w:t>
            </w:r>
            <w:r>
              <w:rPr>
                <w:rFonts w:ascii="Calibri" w:hAnsi="Calibri" w:cs="Calibri"/>
                <w:color w:val="000000" w:themeColor="text1"/>
                <w:sz w:val="22"/>
              </w:rPr>
              <w:t xml:space="preserve"> </w:t>
            </w:r>
            <w:r>
              <w:rPr>
                <w:rFonts w:ascii="Calibri" w:hAnsi="Calibri" w:cs="Calibri"/>
                <w:color w:val="FF0000"/>
                <w:sz w:val="22"/>
              </w:rPr>
              <w:t xml:space="preserve">is not </w:t>
            </w:r>
            <w:r>
              <w:rPr>
                <w:rFonts w:ascii="Calibri" w:hAnsi="Calibri" w:cs="Calibri"/>
                <w:color w:val="000000" w:themeColor="text1"/>
                <w:sz w:val="22"/>
              </w:rPr>
              <w:t>supported / used for band n96 (5.925-7.125 GHz) in the US (due to local FCC regulation</w:t>
            </w:r>
            <w:r>
              <w:rPr>
                <w:rFonts w:ascii="Calibri" w:hAnsi="Calibri" w:cs="Calibri"/>
                <w:color w:val="FF0000"/>
                <w:sz w:val="22"/>
              </w:rPr>
              <w:t>), Canada (ISED RSS-428</w:t>
            </w:r>
            <w:r>
              <w:rPr>
                <w:rFonts w:ascii="Calibri" w:hAnsi="Calibri" w:cs="Calibri"/>
                <w:color w:val="000000" w:themeColor="text1"/>
                <w:sz w:val="22"/>
              </w:rPr>
              <w:t>),</w:t>
            </w:r>
          </w:p>
        </w:tc>
      </w:tr>
      <w:tr w:rsidR="003E5303" w14:paraId="41D12939" w14:textId="77777777">
        <w:tc>
          <w:tcPr>
            <w:tcW w:w="1696" w:type="dxa"/>
          </w:tcPr>
          <w:p w14:paraId="41D129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Huawei, HiSilicon</w:t>
            </w:r>
          </w:p>
        </w:tc>
        <w:tc>
          <w:tcPr>
            <w:tcW w:w="8364" w:type="dxa"/>
          </w:tcPr>
          <w:p w14:paraId="41D1292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this direction and have some comments:</w:t>
            </w:r>
          </w:p>
          <w:p w14:paraId="41D12927" w14:textId="77777777" w:rsidR="003E5303" w:rsidRDefault="003E5303">
            <w:pPr>
              <w:autoSpaceDE w:val="0"/>
              <w:autoSpaceDN w:val="0"/>
              <w:spacing w:after="0" w:line="240" w:lineRule="auto"/>
              <w:jc w:val="both"/>
              <w:rPr>
                <w:rFonts w:ascii="Calibri" w:hAnsi="Calibri" w:cs="Calibri"/>
                <w:sz w:val="22"/>
              </w:rPr>
            </w:pPr>
          </w:p>
          <w:p w14:paraId="41D1292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For mode 2, we suggest to add “…the selected and</w:t>
            </w:r>
            <w:r>
              <w:rPr>
                <w:rFonts w:ascii="Calibri" w:hAnsi="Calibri" w:cs="Calibri"/>
                <w:color w:val="C00000"/>
                <w:sz w:val="22"/>
              </w:rPr>
              <w:t>/or</w:t>
            </w:r>
            <w:r>
              <w:rPr>
                <w:rFonts w:ascii="Calibri" w:hAnsi="Calibri" w:cs="Calibri"/>
                <w:color w:val="000000" w:themeColor="text1"/>
                <w:sz w:val="22"/>
              </w:rPr>
              <w:t xml:space="preserve"> reserved resources …” to be more accurate. Because in legacy sidelink, unreserved transmission is possible (i.e., the UE does not send SCI in the past to reserve some resource, e.g., for aperiodic traffic).</w:t>
            </w:r>
          </w:p>
          <w:p w14:paraId="41D12929"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“FFS</w:t>
            </w:r>
            <w:r>
              <w:t xml:space="preserve"> </w:t>
            </w:r>
            <w:r>
              <w:rPr>
                <w:rFonts w:ascii="Calibri" w:hAnsi="Calibri" w:cs="Calibri"/>
                <w:sz w:val="22"/>
                <w:lang w:eastAsia="ko-KR"/>
              </w:rPr>
              <w:t>whether sidelink mode 2 operation can be supported / used for band n96 (5.925-7.125 GHz) in the US due to local FCC regulation”, we do not think RAN1 is a right place to have such discussions. Whether sidelink mode 2 operation is applicable for band n96 or not is up to regional regulator. No discussion in RAN1 is needed.</w:t>
            </w:r>
          </w:p>
          <w:p w14:paraId="41D1292B" w14:textId="77777777" w:rsidR="003E5303" w:rsidRDefault="003E5303">
            <w:pPr>
              <w:autoSpaceDE w:val="0"/>
              <w:autoSpaceDN w:val="0"/>
              <w:spacing w:after="0" w:line="240" w:lineRule="auto"/>
              <w:jc w:val="both"/>
              <w:rPr>
                <w:rFonts w:ascii="Calibri" w:hAnsi="Calibri" w:cs="Calibri"/>
                <w:sz w:val="22"/>
                <w:lang w:eastAsia="ko-KR"/>
              </w:rPr>
            </w:pPr>
          </w:p>
          <w:p w14:paraId="41D1292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As the comment from LG that “how to combine Mode 1/2 RA and LBT procedure”, we think RAN1 should agree the basic scheme first, i.e. how to support mode-1 and mode-2 in SL-U separately, then if needed, to further discuss other possible enhancements. So we support </w:t>
            </w:r>
            <w:r>
              <w:rPr>
                <w:rFonts w:ascii="Calibri" w:hAnsi="Calibri" w:cs="Calibri"/>
                <w:sz w:val="22"/>
                <w:lang w:eastAsia="ko-KR"/>
              </w:rPr>
              <w:lastRenderedPageBreak/>
              <w:t>FL’s proposal and prefer to keep the wording “SL transmission using the selected and reserved resources”.</w:t>
            </w:r>
          </w:p>
          <w:p w14:paraId="41D1292D" w14:textId="77777777" w:rsidR="003E5303" w:rsidRDefault="003E5303">
            <w:pPr>
              <w:autoSpaceDE w:val="0"/>
              <w:autoSpaceDN w:val="0"/>
              <w:spacing w:after="0" w:line="240" w:lineRule="auto"/>
              <w:jc w:val="both"/>
              <w:rPr>
                <w:rFonts w:ascii="Calibri" w:hAnsi="Calibri" w:cs="Calibri"/>
                <w:sz w:val="22"/>
                <w:lang w:eastAsia="ko-KR"/>
              </w:rPr>
            </w:pPr>
          </w:p>
          <w:p w14:paraId="41D1292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Following changes are supported</w:t>
            </w:r>
          </w:p>
          <w:p w14:paraId="41D1292F"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3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48"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49" w:author="Kevin Lin" w:date="2022-05-16T18:21:00Z">
              <w:r>
                <w:rPr>
                  <w:rFonts w:ascii="Calibri" w:hAnsi="Calibri" w:cs="Calibri"/>
                  <w:sz w:val="22"/>
                </w:rPr>
                <w:t>7</w:t>
              </w:r>
            </w:ins>
            <w:ins w:id="150" w:author="Kevin Lin" w:date="2022-05-16T17:55:00Z">
              <w:r>
                <w:rPr>
                  <w:rFonts w:ascii="Calibri" w:hAnsi="Calibri" w:cs="Calibri"/>
                  <w:sz w:val="22"/>
                </w:rPr>
                <w:t>.213</w:t>
              </w:r>
            </w:ins>
            <w:r>
              <w:rPr>
                <w:rFonts w:ascii="Calibri" w:hAnsi="Calibri" w:cs="Calibri"/>
                <w:color w:val="000000" w:themeColor="text1"/>
                <w:sz w:val="22"/>
              </w:rPr>
              <w:t>.</w:t>
            </w:r>
          </w:p>
          <w:p w14:paraId="41D1293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3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3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w:t>
            </w:r>
            <w:r>
              <w:rPr>
                <w:rFonts w:ascii="Calibri" w:hAnsi="Calibri" w:cs="Calibri"/>
                <w:color w:val="00B050"/>
                <w:sz w:val="22"/>
              </w:rPr>
              <w:t xml:space="preserve">/or </w:t>
            </w:r>
            <w:r>
              <w:rPr>
                <w:rFonts w:ascii="Calibri" w:hAnsi="Calibri" w:cs="Calibri"/>
                <w:color w:val="000000" w:themeColor="text1"/>
                <w:sz w:val="22"/>
              </w:rPr>
              <w:t>reserved resources</w:t>
            </w:r>
            <w:ins w:id="151"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52" w:author="Kevin Lin" w:date="2022-05-16T18:22:00Z">
              <w:r>
                <w:rPr>
                  <w:rFonts w:ascii="Calibri" w:hAnsi="Calibri" w:cs="Calibri"/>
                  <w:sz w:val="22"/>
                </w:rPr>
                <w:t>7</w:t>
              </w:r>
            </w:ins>
            <w:ins w:id="153" w:author="Kevin Lin" w:date="2022-05-16T17:53:00Z">
              <w:r>
                <w:rPr>
                  <w:rFonts w:ascii="Calibri" w:hAnsi="Calibri" w:cs="Calibri"/>
                  <w:sz w:val="22"/>
                </w:rPr>
                <w:t>.213</w:t>
              </w:r>
            </w:ins>
            <w:r>
              <w:rPr>
                <w:rFonts w:ascii="Calibri" w:hAnsi="Calibri" w:cs="Calibri"/>
                <w:color w:val="000000" w:themeColor="text1"/>
                <w:sz w:val="22"/>
              </w:rPr>
              <w:t>.</w:t>
            </w:r>
          </w:p>
          <w:p w14:paraId="41D1293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35"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Pr>
                <w:rFonts w:ascii="Calibri" w:hAnsi="Calibri" w:cs="Calibri"/>
                <w:strike/>
                <w:color w:val="00B050"/>
                <w:sz w:val="22"/>
              </w:rPr>
              <w:t>FFS whether sidelink mode 2 operation can be supported / used for band n96 (5.925-7.125 GHz) in the US due to local FCC regulation</w:t>
            </w:r>
          </w:p>
          <w:p w14:paraId="41D1293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3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3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FFS whether enhancement is needed between the end of the LBT procedure and the start of the SL transmission to retain channel access</w:t>
            </w:r>
          </w:p>
        </w:tc>
      </w:tr>
      <w:tr w:rsidR="003E5303" w14:paraId="41D1293C" w14:textId="77777777">
        <w:tc>
          <w:tcPr>
            <w:tcW w:w="1696" w:type="dxa"/>
          </w:tcPr>
          <w:p w14:paraId="41D1293A"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lastRenderedPageBreak/>
              <w:t>Transsion</w:t>
            </w:r>
            <w:proofErr w:type="spellEnd"/>
          </w:p>
        </w:tc>
        <w:tc>
          <w:tcPr>
            <w:tcW w:w="8364" w:type="dxa"/>
          </w:tcPr>
          <w:p w14:paraId="41D1293B" w14:textId="77777777" w:rsidR="003E5303" w:rsidRDefault="00340847">
            <w:pPr>
              <w:autoSpaceDE w:val="0"/>
              <w:autoSpaceDN w:val="0"/>
              <w:spacing w:after="0" w:line="240" w:lineRule="auto"/>
              <w:jc w:val="both"/>
              <w:rPr>
                <w:rFonts w:ascii="Calibri" w:eastAsia="SimSun" w:hAnsi="Calibri" w:cs="Calibri"/>
                <w:color w:val="FF0000"/>
                <w:sz w:val="22"/>
                <w:lang w:val="en-US" w:eastAsia="zh-CN"/>
              </w:rPr>
            </w:pPr>
            <w:r>
              <w:rPr>
                <w:rFonts w:ascii="Calibri" w:eastAsia="SimSun" w:hAnsi="Calibri" w:cs="Calibri" w:hint="eastAsia"/>
                <w:sz w:val="22"/>
                <w:lang w:val="en-US" w:eastAsia="zh-CN"/>
              </w:rPr>
              <w:t>We are fine with the proposal.</w:t>
            </w:r>
          </w:p>
        </w:tc>
      </w:tr>
      <w:tr w:rsidR="00B02A26" w14:paraId="41D1293F" w14:textId="77777777">
        <w:trPr>
          <w:ins w:id="154" w:author="Broadcom_0" w:date="2022-05-17T11:51:00Z"/>
        </w:trPr>
        <w:tc>
          <w:tcPr>
            <w:tcW w:w="1696" w:type="dxa"/>
          </w:tcPr>
          <w:p w14:paraId="41D1293D" w14:textId="77777777" w:rsidR="00B02A26" w:rsidRDefault="00B02A26">
            <w:pPr>
              <w:autoSpaceDE w:val="0"/>
              <w:autoSpaceDN w:val="0"/>
              <w:spacing w:after="0" w:line="240" w:lineRule="auto"/>
              <w:jc w:val="both"/>
              <w:rPr>
                <w:ins w:id="155" w:author="Broadcom_0" w:date="2022-05-17T11:51:00Z"/>
                <w:rFonts w:ascii="Calibri" w:eastAsia="SimSun" w:hAnsi="Calibri" w:cs="Calibri"/>
                <w:sz w:val="22"/>
                <w:lang w:val="en-US" w:eastAsia="zh-CN"/>
              </w:rPr>
            </w:pPr>
            <w:ins w:id="156" w:author="Broadcom_0" w:date="2022-05-17T11:51:00Z">
              <w:r>
                <w:rPr>
                  <w:rFonts w:ascii="Calibri" w:eastAsia="SimSun" w:hAnsi="Calibri" w:cs="Calibri"/>
                  <w:sz w:val="22"/>
                  <w:lang w:val="en-US" w:eastAsia="zh-CN"/>
                </w:rPr>
                <w:t>Broadcom</w:t>
              </w:r>
            </w:ins>
          </w:p>
        </w:tc>
        <w:tc>
          <w:tcPr>
            <w:tcW w:w="8364" w:type="dxa"/>
          </w:tcPr>
          <w:p w14:paraId="41D1293E" w14:textId="77777777" w:rsidR="00B02A26" w:rsidRDefault="00B02A26">
            <w:pPr>
              <w:autoSpaceDE w:val="0"/>
              <w:autoSpaceDN w:val="0"/>
              <w:spacing w:after="0" w:line="240" w:lineRule="auto"/>
              <w:jc w:val="both"/>
              <w:rPr>
                <w:ins w:id="157" w:author="Broadcom_0" w:date="2022-05-17T11:51:00Z"/>
                <w:rFonts w:ascii="Calibri" w:eastAsia="SimSun" w:hAnsi="Calibri" w:cs="Calibri"/>
                <w:sz w:val="22"/>
                <w:lang w:val="en-US" w:eastAsia="zh-CN"/>
              </w:rPr>
            </w:pPr>
            <w:ins w:id="158" w:author="Broadcom_0" w:date="2022-05-17T11:51:00Z">
              <w:r>
                <w:rPr>
                  <w:rFonts w:ascii="Calibri" w:eastAsia="SimSun" w:hAnsi="Calibri" w:cs="Calibri"/>
                  <w:sz w:val="22"/>
                  <w:lang w:val="en-US" w:eastAsia="zh-CN"/>
                </w:rPr>
                <w:t xml:space="preserve">We support both statements amended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 xml:space="preserve"> above.</w:t>
              </w:r>
            </w:ins>
          </w:p>
        </w:tc>
      </w:tr>
      <w:tr w:rsidR="005854C9" w14:paraId="41D12947" w14:textId="77777777">
        <w:tc>
          <w:tcPr>
            <w:tcW w:w="1696" w:type="dxa"/>
          </w:tcPr>
          <w:p w14:paraId="41D12940"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941"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We are not accepting the formulation which mimics the static vs. dynamic discussions. We certainly have dynamic grants and configured grants in Mode 1 (so do dynamic resource allocation and configured resources in Mode 2), but we do not call it dynamic channel access (referring to LBE). We propose the following modification:</w:t>
            </w:r>
          </w:p>
          <w:p w14:paraId="41D12942"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w:t>
            </w:r>
            <w:r w:rsidRPr="005854C9">
              <w:rPr>
                <w:rFonts w:ascii="Calibri" w:hAnsi="Calibri" w:cs="Calibri"/>
                <w:strike/>
                <w:color w:val="FF0000"/>
                <w:sz w:val="22"/>
              </w:rPr>
              <w:t xml:space="preserve">channel </w:t>
            </w:r>
            <w:proofErr w:type="gramStart"/>
            <w:r w:rsidRPr="005854C9">
              <w:rPr>
                <w:rFonts w:ascii="Calibri" w:hAnsi="Calibri" w:cs="Calibri"/>
                <w:strike/>
                <w:color w:val="FF0000"/>
                <w:sz w:val="22"/>
              </w:rPr>
              <w:t>access</w:t>
            </w:r>
            <w:r>
              <w:rPr>
                <w:rFonts w:ascii="Calibri" w:hAnsi="Calibri" w:cs="Calibri"/>
                <w:strike/>
                <w:color w:val="FF0000"/>
                <w:sz w:val="22"/>
              </w:rPr>
              <w:t xml:space="preserve"> </w:t>
            </w:r>
            <w:r>
              <w:rPr>
                <w:rFonts w:ascii="Calibri" w:hAnsi="Calibri" w:cs="Calibri"/>
                <w:color w:val="FF0000"/>
                <w:sz w:val="22"/>
              </w:rPr>
              <w:t xml:space="preserve"> scheduling</w:t>
            </w:r>
            <w:proofErr w:type="gramEnd"/>
            <w:r>
              <w:rPr>
                <w:rFonts w:ascii="Calibri" w:hAnsi="Calibri" w:cs="Calibri"/>
                <w:color w:val="FF0000"/>
                <w:sz w:val="22"/>
              </w:rPr>
              <w:t xml:space="preserve">,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59"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0" w:author="Kevin Lin" w:date="2022-05-16T18:21:00Z">
              <w:r>
                <w:rPr>
                  <w:rFonts w:ascii="Calibri" w:hAnsi="Calibri" w:cs="Calibri"/>
                  <w:sz w:val="22"/>
                </w:rPr>
                <w:t>7</w:t>
              </w:r>
            </w:ins>
            <w:ins w:id="161" w:author="Kevin Lin" w:date="2022-05-16T17:55:00Z">
              <w:r>
                <w:rPr>
                  <w:rFonts w:ascii="Calibri" w:hAnsi="Calibri" w:cs="Calibri"/>
                  <w:sz w:val="22"/>
                </w:rPr>
                <w:t>.213</w:t>
              </w:r>
            </w:ins>
            <w:r>
              <w:rPr>
                <w:rFonts w:ascii="Calibri" w:hAnsi="Calibri" w:cs="Calibri"/>
                <w:color w:val="000000" w:themeColor="text1"/>
                <w:sz w:val="22"/>
              </w:rPr>
              <w:t>.</w:t>
            </w:r>
          </w:p>
          <w:p w14:paraId="41D1294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44"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45"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w:t>
            </w:r>
            <w:r w:rsidRPr="005854C9">
              <w:rPr>
                <w:rFonts w:ascii="Calibri" w:hAnsi="Calibri" w:cs="Calibri"/>
                <w:strike/>
                <w:color w:val="FF0000"/>
                <w:sz w:val="22"/>
              </w:rPr>
              <w:t>channel access</w:t>
            </w:r>
            <w:r>
              <w:rPr>
                <w:rFonts w:ascii="Calibri" w:hAnsi="Calibri" w:cs="Calibri"/>
                <w:color w:val="FF0000"/>
                <w:sz w:val="22"/>
              </w:rPr>
              <w:t xml:space="preserve"> resource allocation,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ins w:id="162"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3" w:author="Kevin Lin" w:date="2022-05-16T18:22:00Z">
              <w:r>
                <w:rPr>
                  <w:rFonts w:ascii="Calibri" w:hAnsi="Calibri" w:cs="Calibri"/>
                  <w:sz w:val="22"/>
                </w:rPr>
                <w:t>7</w:t>
              </w:r>
            </w:ins>
            <w:ins w:id="164" w:author="Kevin Lin" w:date="2022-05-16T17:53:00Z">
              <w:r>
                <w:rPr>
                  <w:rFonts w:ascii="Calibri" w:hAnsi="Calibri" w:cs="Calibri"/>
                  <w:sz w:val="22"/>
                </w:rPr>
                <w:t>.213</w:t>
              </w:r>
            </w:ins>
            <w:r>
              <w:rPr>
                <w:rFonts w:ascii="Calibri" w:hAnsi="Calibri" w:cs="Calibri"/>
                <w:color w:val="000000" w:themeColor="text1"/>
                <w:sz w:val="22"/>
              </w:rPr>
              <w:t>.</w:t>
            </w:r>
          </w:p>
          <w:p w14:paraId="41D12946" w14:textId="77777777" w:rsidR="005854C9" w:rsidRPr="00BA6E33" w:rsidRDefault="005854C9" w:rsidP="00BA6E33">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w:t>
            </w:r>
          </w:p>
        </w:tc>
      </w:tr>
      <w:tr w:rsidR="00CD73ED" w14:paraId="41D12950" w14:textId="77777777">
        <w:tc>
          <w:tcPr>
            <w:tcW w:w="1696" w:type="dxa"/>
          </w:tcPr>
          <w:p w14:paraId="41D12948"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949" w14:textId="77777777" w:rsidR="00CD73ED" w:rsidRPr="00BE046D" w:rsidRDefault="00CD73ED" w:rsidP="00CD73ED">
            <w:pPr>
              <w:autoSpaceDE w:val="0"/>
              <w:autoSpaceDN w:val="0"/>
              <w:spacing w:after="0" w:line="240" w:lineRule="auto"/>
              <w:jc w:val="both"/>
              <w:rPr>
                <w:rFonts w:ascii="Calibri" w:eastAsiaTheme="minorEastAsia" w:hAnsi="Calibri" w:cs="Calibri"/>
                <w:sz w:val="22"/>
                <w:lang w:eastAsia="zh-CN"/>
              </w:rPr>
            </w:pPr>
            <w:r w:rsidRPr="00BE046D">
              <w:rPr>
                <w:rFonts w:ascii="Calibri" w:eastAsiaTheme="minorEastAsia" w:hAnsi="Calibri" w:cs="Calibri"/>
                <w:sz w:val="22"/>
                <w:lang w:eastAsia="zh-CN"/>
              </w:rPr>
              <w:t>“</w:t>
            </w:r>
            <w:r w:rsidRPr="00BE046D">
              <w:rPr>
                <w:rFonts w:asciiTheme="minorHAnsi" w:hAnsiTheme="minorHAnsi" w:cstheme="minorHAnsi"/>
                <w:sz w:val="22"/>
                <w:szCs w:val="22"/>
                <w:lang w:val="en-AU"/>
              </w:rPr>
              <w:t>LBT inter-UE blocking”</w:t>
            </w:r>
            <w:r>
              <w:rPr>
                <w:rFonts w:asciiTheme="minorHAnsi" w:hAnsiTheme="minorHAnsi" w:cstheme="minorHAnsi"/>
                <w:sz w:val="22"/>
                <w:szCs w:val="22"/>
                <w:lang w:val="en-AU"/>
              </w:rPr>
              <w:t xml:space="preserve"> is a consequence of LBT failure, which can be handled by LBT failure. It can be removed. “LBT results” is too general and overlap with LBT failure. We suggest the following changes</w:t>
            </w:r>
          </w:p>
          <w:p w14:paraId="41D1294A"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B"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w:t>
            </w:r>
          </w:p>
          <w:p w14:paraId="41D1294C" w14:textId="77777777" w:rsidR="00CD73ED" w:rsidRPr="006326A8" w:rsidRDefault="00CD73ED" w:rsidP="00CD73ED">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lastRenderedPageBreak/>
              <w:t xml:space="preserve">FFS </w:t>
            </w:r>
            <w:r>
              <w:rPr>
                <w:rFonts w:asciiTheme="minorHAnsi" w:hAnsiTheme="minorHAnsi" w:cstheme="minorHAnsi"/>
                <w:color w:val="FF0000"/>
                <w:sz w:val="22"/>
                <w:szCs w:val="22"/>
                <w:lang w:val="en-AU"/>
              </w:rPr>
              <w:t xml:space="preserve">whether/how to handle </w:t>
            </w:r>
            <w:r w:rsidRPr="00BF0CFB">
              <w:rPr>
                <w:rFonts w:asciiTheme="minorHAnsi" w:hAnsiTheme="minorHAnsi" w:cstheme="minorHAnsi"/>
                <w:strike/>
                <w:color w:val="7030A0"/>
                <w:sz w:val="22"/>
                <w:szCs w:val="22"/>
                <w:lang w:val="en-AU"/>
              </w:rPr>
              <w:t>LBT inter-UE blocking and</w:t>
            </w:r>
            <w:r w:rsidRPr="00BF0CFB">
              <w:rPr>
                <w:rFonts w:asciiTheme="minorHAnsi" w:hAnsiTheme="minorHAnsi" w:cstheme="minorHAnsi"/>
                <w:color w:val="7030A0"/>
                <w:sz w:val="22"/>
                <w:szCs w:val="22"/>
                <w:lang w:val="en-AU"/>
              </w:rPr>
              <w:t xml:space="preserve"> </w:t>
            </w:r>
            <w:r>
              <w:rPr>
                <w:rFonts w:asciiTheme="minorHAnsi" w:hAnsiTheme="minorHAnsi" w:cstheme="minorHAnsi"/>
                <w:color w:val="FF0000"/>
                <w:sz w:val="22"/>
                <w:szCs w:val="22"/>
                <w:lang w:val="en-AU"/>
              </w:rPr>
              <w:t>LBT failures issues in mode 1 RA</w:t>
            </w:r>
          </w:p>
          <w:p w14:paraId="41D1294D"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E" w14:textId="77777777" w:rsidR="00CD73ED" w:rsidRDefault="00CD73ED" w:rsidP="00CD73ED">
            <w:pPr>
              <w:pStyle w:val="xmsonormal"/>
            </w:pPr>
            <w:r w:rsidRPr="00BE046D">
              <w:rPr>
                <w:rFonts w:ascii="Calibri" w:hAnsi="Calibri" w:cs="Calibri"/>
                <w:sz w:val="22"/>
                <w:szCs w:val="24"/>
                <w:lang w:val="en-GB"/>
              </w:rPr>
              <w:t xml:space="preserve">for mode 2, </w:t>
            </w:r>
            <w:r>
              <w:rPr>
                <w:rFonts w:ascii="Calibri" w:hAnsi="Calibri" w:cs="Calibri"/>
                <w:sz w:val="22"/>
                <w:szCs w:val="22"/>
              </w:rPr>
              <w:t> </w:t>
            </w:r>
          </w:p>
          <w:p w14:paraId="41D1294F" w14:textId="77777777" w:rsidR="00CD73ED" w:rsidRPr="00CD73ED" w:rsidRDefault="00CD73ED" w:rsidP="00CD73ED">
            <w:pPr>
              <w:pStyle w:val="xmsolistparagraph"/>
              <w:numPr>
                <w:ilvl w:val="1"/>
                <w:numId w:val="67"/>
              </w:numPr>
              <w:spacing w:after="0" w:line="240" w:lineRule="auto"/>
              <w:jc w:val="both"/>
              <w:rPr>
                <w:color w:val="000000"/>
              </w:rPr>
            </w:pPr>
            <w:r>
              <w:rPr>
                <w:rFonts w:ascii="Calibri" w:hAnsi="Calibri" w:cs="Calibri"/>
                <w:color w:val="000000"/>
                <w:sz w:val="22"/>
                <w:szCs w:val="22"/>
                <w:lang w:val="en-AU"/>
              </w:rPr>
              <w:t xml:space="preserve">FFS whether mode 2 resource selection procedure needs to be updated / enhanced due to </w:t>
            </w:r>
            <w:r>
              <w:rPr>
                <w:rFonts w:ascii="Calibri" w:hAnsi="Calibri" w:cs="Calibri"/>
                <w:color w:val="FF0000"/>
                <w:sz w:val="22"/>
                <w:szCs w:val="22"/>
                <w:lang w:val="en-AU"/>
              </w:rPr>
              <w:t xml:space="preserve">channel access, including </w:t>
            </w:r>
            <w:r>
              <w:rPr>
                <w:rFonts w:ascii="Calibri" w:hAnsi="Calibri" w:cs="Calibri"/>
                <w:strike/>
                <w:color w:val="7030A0"/>
                <w:sz w:val="22"/>
                <w:szCs w:val="22"/>
                <w:lang w:val="en-AU"/>
              </w:rPr>
              <w:t>LBT inter-UE blocking,</w:t>
            </w:r>
            <w:r>
              <w:rPr>
                <w:rFonts w:ascii="Calibri" w:hAnsi="Calibri" w:cs="Calibri"/>
                <w:color w:val="7030A0"/>
                <w:sz w:val="22"/>
                <w:szCs w:val="22"/>
                <w:lang w:val="en-AU"/>
              </w:rPr>
              <w:t xml:space="preserve"> </w:t>
            </w:r>
            <w:r>
              <w:rPr>
                <w:rFonts w:ascii="Calibri" w:hAnsi="Calibri" w:cs="Calibri"/>
                <w:color w:val="FF0000"/>
                <w:sz w:val="22"/>
                <w:szCs w:val="22"/>
                <w:lang w:val="en-AU"/>
              </w:rPr>
              <w:t xml:space="preserve">LBT </w:t>
            </w:r>
            <w:r>
              <w:rPr>
                <w:rFonts w:ascii="Calibri" w:hAnsi="Calibri" w:cs="Calibri"/>
                <w:color w:val="7030A0"/>
                <w:sz w:val="22"/>
                <w:szCs w:val="22"/>
                <w:lang w:val="en-AU"/>
              </w:rPr>
              <w:t>successes/</w:t>
            </w:r>
            <w:r>
              <w:rPr>
                <w:rFonts w:ascii="Calibri" w:hAnsi="Calibri" w:cs="Calibri"/>
                <w:color w:val="FF0000"/>
                <w:sz w:val="22"/>
                <w:szCs w:val="22"/>
                <w:lang w:val="en-AU"/>
              </w:rPr>
              <w:t xml:space="preserve">failures, </w:t>
            </w:r>
            <w:r>
              <w:rPr>
                <w:rFonts w:ascii="Calibri" w:hAnsi="Calibri" w:cs="Calibri"/>
                <w:color w:val="000000"/>
                <w:sz w:val="22"/>
                <w:szCs w:val="22"/>
                <w:lang w:val="en-AU"/>
              </w:rPr>
              <w:t>multi-channel access</w:t>
            </w:r>
            <w:r>
              <w:rPr>
                <w:rFonts w:ascii="Calibri" w:hAnsi="Calibri" w:cs="Calibri"/>
                <w:color w:val="FF0000"/>
                <w:sz w:val="22"/>
                <w:szCs w:val="22"/>
                <w:lang w:val="en-AU"/>
              </w:rPr>
              <w:t>, COT sharing,</w:t>
            </w:r>
            <w:r>
              <w:rPr>
                <w:rFonts w:ascii="Calibri" w:hAnsi="Calibri" w:cs="Calibri"/>
                <w:strike/>
                <w:color w:val="7030A0"/>
                <w:sz w:val="22"/>
                <w:szCs w:val="22"/>
                <w:lang w:val="en-AU"/>
              </w:rPr>
              <w:t xml:space="preserve"> LBT sensing results, </w:t>
            </w:r>
            <w:r>
              <w:rPr>
                <w:rFonts w:ascii="Calibri" w:hAnsi="Calibri" w:cs="Calibri"/>
                <w:color w:val="FF0000"/>
                <w:sz w:val="22"/>
                <w:szCs w:val="22"/>
                <w:lang w:val="en-AU"/>
              </w:rPr>
              <w:t>etc.</w:t>
            </w:r>
          </w:p>
        </w:tc>
      </w:tr>
    </w:tbl>
    <w:p w14:paraId="41D12951" w14:textId="77777777" w:rsidR="003E5303" w:rsidRDefault="003E5303">
      <w:pPr>
        <w:autoSpaceDE w:val="0"/>
        <w:autoSpaceDN w:val="0"/>
        <w:spacing w:after="0" w:line="240" w:lineRule="auto"/>
        <w:jc w:val="both"/>
        <w:rPr>
          <w:rFonts w:ascii="Calibri" w:hAnsi="Calibri" w:cs="Calibri"/>
          <w:color w:val="FF0000"/>
          <w:sz w:val="22"/>
        </w:rPr>
      </w:pPr>
    </w:p>
    <w:p w14:paraId="41D1295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953" w14:textId="77777777" w:rsidR="00FB43DF" w:rsidRDefault="00FB43DF" w:rsidP="00FB43DF">
      <w:pPr>
        <w:autoSpaceDE w:val="0"/>
        <w:autoSpaceDN w:val="0"/>
        <w:spacing w:after="0" w:line="240" w:lineRule="auto"/>
        <w:jc w:val="both"/>
        <w:rPr>
          <w:rFonts w:ascii="Calibri" w:hAnsi="Calibri" w:cs="Calibri"/>
          <w:sz w:val="22"/>
        </w:rPr>
      </w:pPr>
    </w:p>
    <w:p w14:paraId="41D1295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955" w14:textId="77777777" w:rsidR="00FB43DF" w:rsidRDefault="007C3C4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LBT inter-UE blocking, LBT failure, LBT sensing results, multi-channel access and etc, </w:t>
      </w:r>
      <w:r w:rsidR="00543671">
        <w:rPr>
          <w:rFonts w:ascii="Calibri" w:hAnsi="Calibri" w:cs="Calibri"/>
          <w:sz w:val="22"/>
        </w:rPr>
        <w:t xml:space="preserve">all these are commonly known topic areas / issues </w:t>
      </w:r>
      <w:r w:rsidR="0015629B">
        <w:rPr>
          <w:rFonts w:ascii="Calibri" w:hAnsi="Calibri" w:cs="Calibri"/>
          <w:sz w:val="22"/>
        </w:rPr>
        <w:t xml:space="preserve">in both mode 1 and mode 2, </w:t>
      </w:r>
      <w:r w:rsidR="00543671">
        <w:rPr>
          <w:rFonts w:ascii="Calibri" w:hAnsi="Calibri" w:cs="Calibri"/>
          <w:sz w:val="22"/>
        </w:rPr>
        <w:t>and they should be all looked into and find solutions for them. Perhaps, there is no need to list out every single one of them in the proposal</w:t>
      </w:r>
      <w:r w:rsidR="0015629B">
        <w:rPr>
          <w:rFonts w:ascii="Calibri" w:hAnsi="Calibri" w:cs="Calibri"/>
          <w:sz w:val="22"/>
        </w:rPr>
        <w:t xml:space="preserve"> and just have a general description like FFS details.</w:t>
      </w:r>
    </w:p>
    <w:p w14:paraId="41D12956" w14:textId="77777777" w:rsidR="0052158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including more specific areas for enhancement, I think it will spark more discussions on why only list some specific enhancements. They are generally </w:t>
      </w:r>
      <w:r w:rsidR="00E41007">
        <w:rPr>
          <w:rFonts w:ascii="Calibri" w:hAnsi="Calibri" w:cs="Calibri"/>
          <w:sz w:val="22"/>
        </w:rPr>
        <w:t xml:space="preserve">not part of the intention of the proposal. I suggest using more generic wording. </w:t>
      </w:r>
    </w:p>
    <w:p w14:paraId="41D12957"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Let’s not couple dynamic and semi-static channel access in this proposal 5. They are already covered in Topic 2.</w:t>
      </w:r>
    </w:p>
    <w:p w14:paraId="41D12958" w14:textId="77777777" w:rsidR="00B7484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On editorial comments on replacing or removing “allocated resource(s)” or “SL transmission” with a different wording or term, this is not a big issue. I don’t think there is something wrong with the original description.</w:t>
      </w:r>
    </w:p>
    <w:p w14:paraId="41D12959"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“shared channel” or “shared carrier”, I have started using “shared carrier” in RA due to potentially UE selects </w:t>
      </w:r>
      <w:r w:rsidR="00E57F42">
        <w:rPr>
          <w:rFonts w:ascii="Calibri" w:hAnsi="Calibri" w:cs="Calibri"/>
          <w:sz w:val="22"/>
        </w:rPr>
        <w:t>resources span across multiple channels (multiple 20MHz) in a resource pool. If I use “shared channel”, it may be interpreted that UE cannot select resources from multiple channels.</w:t>
      </w:r>
    </w:p>
    <w:p w14:paraId="41D1295A" w14:textId="77777777" w:rsidR="00670A76" w:rsidRDefault="00896BF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Clean up the proposal colours in the proposal for text that seem stable for easier reading. New changes are in green colour. </w:t>
      </w:r>
    </w:p>
    <w:p w14:paraId="41D1295B" w14:textId="77777777" w:rsidR="001633D5" w:rsidRDefault="001633D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“as a baseline” should be kept as SL resource allocation needs to take into account of channel access due to LBT failure event, LBT inter-UE blocking, etc. Removing it could be interpreted nothing can be changed and resulting SL cannot operate in the unlicensed band properly.</w:t>
      </w:r>
    </w:p>
    <w:p w14:paraId="41D1295C" w14:textId="77777777" w:rsidR="009F44BB" w:rsidRPr="00211FF2" w:rsidRDefault="009F44B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@Bosch, the use of the term “dynamic channel access” in the main bullets for mode 1 and mode 2 are referred / related to the Type 1 and Type 2 channel access procedures, not about DG or CG </w:t>
      </w:r>
      <w:r w:rsidR="00272D77">
        <w:rPr>
          <w:rFonts w:ascii="Calibri" w:hAnsi="Calibri" w:cs="Calibri"/>
          <w:sz w:val="22"/>
        </w:rPr>
        <w:t>that are in mode 1. In mode 2, we have never call it dynamic resource allocation.</w:t>
      </w:r>
    </w:p>
    <w:p w14:paraId="41D1295D" w14:textId="77777777" w:rsidR="00FB43DF" w:rsidRDefault="00FB43DF" w:rsidP="00FB43DF">
      <w:pPr>
        <w:autoSpaceDE w:val="0"/>
        <w:autoSpaceDN w:val="0"/>
        <w:spacing w:after="0" w:line="240" w:lineRule="auto"/>
        <w:jc w:val="both"/>
        <w:rPr>
          <w:rFonts w:ascii="Calibri" w:hAnsi="Calibri" w:cs="Calibri"/>
          <w:sz w:val="22"/>
        </w:rPr>
      </w:pPr>
    </w:p>
    <w:p w14:paraId="41D1295E" w14:textId="77777777" w:rsidR="00FB43DF" w:rsidRDefault="00FB43DF" w:rsidP="00FB43DF">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 (IV):</w:t>
      </w:r>
      <w:r>
        <w:rPr>
          <w:rFonts w:ascii="Calibri" w:hAnsi="Calibri" w:cs="Calibri"/>
          <w:b/>
          <w:bCs/>
          <w:color w:val="000000" w:themeColor="text1"/>
          <w:sz w:val="22"/>
        </w:rPr>
        <w:t xml:space="preserve"> </w:t>
      </w:r>
    </w:p>
    <w:p w14:paraId="41D1295F"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00670A76"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0" w14:textId="77777777" w:rsidR="0015629B" w:rsidRPr="0015629B" w:rsidRDefault="0015629B" w:rsidP="00FB43D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FFS whether/how mode 1 resource selection procedure needs to be updated / enhanced due to channel access</w:t>
      </w:r>
    </w:p>
    <w:p w14:paraId="41D12961"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41D12962"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41D12963"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w:t>
      </w:r>
      <w:r w:rsidR="00B7484B" w:rsidRPr="00670A76">
        <w:rPr>
          <w:rFonts w:ascii="Calibri" w:hAnsi="Calibri" w:cs="Calibri"/>
          <w:color w:val="000000" w:themeColor="text1"/>
          <w:sz w:val="22"/>
        </w:rPr>
        <w:t xml:space="preserve">SL </w:t>
      </w:r>
      <w:r w:rsidR="00B7484B">
        <w:rPr>
          <w:rFonts w:ascii="Calibri" w:hAnsi="Calibri" w:cs="Calibri"/>
          <w:color w:val="000000" w:themeColor="text1"/>
          <w:sz w:val="22"/>
        </w:rPr>
        <w:t xml:space="preserve">transmission </w:t>
      </w:r>
      <w:r>
        <w:rPr>
          <w:rFonts w:ascii="Calibri" w:hAnsi="Calibri" w:cs="Calibri"/>
          <w:color w:val="000000" w:themeColor="text1"/>
          <w:sz w:val="22"/>
        </w:rPr>
        <w:t>using the selected and</w:t>
      </w:r>
      <w:r w:rsidR="00670A76"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4" w14:textId="77777777" w:rsidR="00FB43DF" w:rsidRPr="0015629B"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lastRenderedPageBreak/>
        <w:t>FFS whether</w:t>
      </w:r>
      <w:r w:rsidR="0015629B"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670A76">
        <w:rPr>
          <w:rFonts w:asciiTheme="minorHAnsi" w:hAnsiTheme="minorHAnsi" w:cstheme="minorHAnsi"/>
          <w:color w:val="000000" w:themeColor="text1"/>
          <w:sz w:val="22"/>
          <w:szCs w:val="22"/>
          <w:lang w:val="en-AU"/>
        </w:rPr>
        <w:t>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41D12965" w14:textId="77777777" w:rsidR="00FB43DF" w:rsidRPr="00911F1A" w:rsidRDefault="00FB43DF" w:rsidP="00FB43DF">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41D12966" w14:textId="77777777" w:rsidR="00FB43DF"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67" w14:textId="77777777" w:rsidR="00FB43DF"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68" w14:textId="77777777" w:rsidR="00FB43DF" w:rsidRPr="00670A76"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00E57F42" w:rsidRPr="00670A76">
        <w:rPr>
          <w:rFonts w:ascii="Calibri" w:hAnsi="Calibri" w:cs="Calibri"/>
          <w:color w:val="00B050"/>
          <w:sz w:val="22"/>
        </w:rPr>
        <w:t>/how</w:t>
      </w:r>
      <w:r w:rsidRPr="00670A76">
        <w:rPr>
          <w:rFonts w:ascii="Calibri" w:hAnsi="Calibri" w:cs="Calibri"/>
          <w:color w:val="00B050"/>
          <w:sz w:val="22"/>
        </w:rPr>
        <w:t xml:space="preserve"> </w:t>
      </w:r>
      <w:r w:rsidRPr="00670A76">
        <w:rPr>
          <w:rFonts w:ascii="Calibri" w:hAnsi="Calibri" w:cs="Calibri"/>
          <w:color w:val="000000" w:themeColor="text1"/>
          <w:sz w:val="22"/>
        </w:rPr>
        <w:t>enhancement is needed between the end of the LBT procedure and the start of the SL transmission to retain channel access</w:t>
      </w:r>
    </w:p>
    <w:p w14:paraId="41D12969" w14:textId="77777777" w:rsidR="00FB43DF" w:rsidRDefault="00FB43DF">
      <w:pPr>
        <w:autoSpaceDE w:val="0"/>
        <w:autoSpaceDN w:val="0"/>
        <w:spacing w:after="0" w:line="240" w:lineRule="auto"/>
        <w:jc w:val="both"/>
        <w:rPr>
          <w:rFonts w:ascii="Calibri" w:hAnsi="Calibri" w:cs="Calibri"/>
          <w:color w:val="FF0000"/>
          <w:sz w:val="22"/>
        </w:rPr>
      </w:pPr>
    </w:p>
    <w:p w14:paraId="41D1296A" w14:textId="77777777" w:rsidR="0015629B" w:rsidRDefault="0015629B" w:rsidP="0015629B">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41D1296B" w14:textId="77777777" w:rsidR="0015629B" w:rsidRDefault="0015629B" w:rsidP="0015629B">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001633D5" w:rsidRPr="001633D5">
        <w:rPr>
          <w:rFonts w:ascii="Calibri" w:hAnsi="Calibri" w:cs="Calibri"/>
          <w:strike/>
          <w:color w:val="00B050"/>
          <w:sz w:val="22"/>
        </w:rPr>
        <w:t>can’t be</w:t>
      </w:r>
      <w:r w:rsidR="001633D5" w:rsidRPr="001633D5">
        <w:rPr>
          <w:rFonts w:ascii="Calibri" w:hAnsi="Calibri" w:cs="Calibri"/>
          <w:color w:val="00B050"/>
          <w:sz w:val="22"/>
        </w:rPr>
        <w:t xml:space="preserve"> is not </w:t>
      </w:r>
      <w:r w:rsidR="001633D5">
        <w:rPr>
          <w:rFonts w:ascii="Calibri" w:hAnsi="Calibri" w:cs="Calibri"/>
          <w:color w:val="000000" w:themeColor="text1"/>
          <w:sz w:val="22"/>
        </w:rPr>
        <w:t>supported / used for band n96 (5.925-7.125 GHz) in the US (due to local FCC regulation</w:t>
      </w:r>
      <w:r w:rsidR="001633D5" w:rsidRPr="001633D5">
        <w:rPr>
          <w:rFonts w:ascii="Calibri" w:hAnsi="Calibri" w:cs="Calibri"/>
          <w:color w:val="00B050"/>
          <w:sz w:val="22"/>
        </w:rPr>
        <w:t>), Canada (ISED RSS-428</w:t>
      </w:r>
      <w:r w:rsidR="001633D5">
        <w:rPr>
          <w:rFonts w:ascii="Calibri" w:hAnsi="Calibri" w:cs="Calibri"/>
          <w:color w:val="000000" w:themeColor="text1"/>
          <w:sz w:val="22"/>
        </w:rPr>
        <w:t>)</w:t>
      </w:r>
    </w:p>
    <w:p w14:paraId="41D1296C" w14:textId="77777777" w:rsidR="0015629B" w:rsidRDefault="0015629B">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582FB2" w14:paraId="41D1296F" w14:textId="77777777" w:rsidTr="006130F6">
        <w:tc>
          <w:tcPr>
            <w:tcW w:w="1696" w:type="dxa"/>
          </w:tcPr>
          <w:p w14:paraId="41D1296D" w14:textId="77777777"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96E" w14:textId="067FEF86"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 xml:space="preserve">Comments for Proposal </w:t>
            </w:r>
            <w:r w:rsidR="002156B1">
              <w:rPr>
                <w:rFonts w:ascii="Calibri" w:hAnsi="Calibri" w:cs="Calibri"/>
                <w:b/>
                <w:bCs/>
                <w:sz w:val="22"/>
              </w:rPr>
              <w:t>5</w:t>
            </w:r>
            <w:r>
              <w:rPr>
                <w:rFonts w:ascii="Calibri" w:hAnsi="Calibri" w:cs="Calibri"/>
                <w:b/>
                <w:bCs/>
                <w:sz w:val="22"/>
              </w:rPr>
              <w:t xml:space="preserve"> (</w:t>
            </w:r>
            <w:r w:rsidR="002156B1">
              <w:rPr>
                <w:rFonts w:ascii="Calibri" w:hAnsi="Calibri" w:cs="Calibri"/>
                <w:b/>
                <w:bCs/>
                <w:sz w:val="22"/>
              </w:rPr>
              <w:t>I</w:t>
            </w:r>
            <w:r>
              <w:rPr>
                <w:rFonts w:ascii="Calibri" w:hAnsi="Calibri" w:cs="Calibri"/>
                <w:b/>
                <w:bCs/>
                <w:sz w:val="22"/>
              </w:rPr>
              <w:t xml:space="preserve">V) and Proposal </w:t>
            </w:r>
            <w:r w:rsidR="002156B1">
              <w:rPr>
                <w:rFonts w:ascii="Calibri" w:hAnsi="Calibri" w:cs="Calibri"/>
                <w:b/>
                <w:bCs/>
                <w:sz w:val="22"/>
              </w:rPr>
              <w:t>5</w:t>
            </w:r>
            <w:r>
              <w:rPr>
                <w:rFonts w:ascii="Calibri" w:hAnsi="Calibri" w:cs="Calibri"/>
                <w:b/>
                <w:bCs/>
                <w:sz w:val="22"/>
              </w:rPr>
              <w:t>-1 (I)</w:t>
            </w:r>
          </w:p>
        </w:tc>
      </w:tr>
      <w:tr w:rsidR="00582FB2" w14:paraId="41D1297E" w14:textId="77777777" w:rsidTr="006130F6">
        <w:tc>
          <w:tcPr>
            <w:tcW w:w="1696" w:type="dxa"/>
          </w:tcPr>
          <w:p w14:paraId="41D12970" w14:textId="77777777" w:rsidR="00582FB2" w:rsidRPr="00D4236D"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364" w:type="dxa"/>
          </w:tcPr>
          <w:p w14:paraId="41D12971"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1</w:t>
            </w:r>
            <w:r w:rsidRPr="00D4236D">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D4236D">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main bullet, does SL transmission also includes PSFCH and S-SSB? In this case, UE will perform Type 1 channel access before PSFCH or S-SSB as well? Is that intension of this proposal? I thought that there is still possibility of that some SL channel can skip Type 1 channel access. So, we’d like to replace “SL transmission” with “PSCCH/PSSCH”. Since now we are OK not to consider gNB-to-UE COT sharing, we are fine with keeping “allocated resource(s)”. </w:t>
            </w:r>
          </w:p>
          <w:p w14:paraId="41D12972"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3"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I have one more question, additional sensing for self-deferment is part of Type 1 channel access? If not, we’d like to add “at least” before “Type 1 or one of the Type 2 LBTs” for both 1</w:t>
            </w:r>
            <w:r w:rsidRPr="00342E82">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and 2</w:t>
            </w:r>
            <w:r w:rsidRPr="00342E82">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w:t>
            </w:r>
          </w:p>
          <w:p w14:paraId="41D12974"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5"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Is it correct understanding that the back-to-back transmission will be automatically supported when we agree Type 2 channel access for PSSCH scheduled by Mode 1 RA?  </w:t>
            </w:r>
          </w:p>
          <w:p w14:paraId="41D12976"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7"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If we agree not to use channel sensing result known at gNB for SL-U, I think we may not need following FFS anymore. </w:t>
            </w:r>
          </w:p>
          <w:p w14:paraId="41D12978" w14:textId="77777777" w:rsidR="00582FB2" w:rsidRPr="00582FB2" w:rsidRDefault="00582FB2" w:rsidP="00582FB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582FB2">
              <w:rPr>
                <w:rFonts w:asciiTheme="minorHAnsi" w:hAnsiTheme="minorHAnsi" w:cstheme="minorHAnsi"/>
                <w:strike/>
                <w:color w:val="00B050"/>
                <w:sz w:val="22"/>
                <w:szCs w:val="22"/>
                <w:lang w:val="en-AU"/>
              </w:rPr>
              <w:t>FFS whether/how mode 1 resource selection procedure needs to be updated / enhanced due to channel access</w:t>
            </w:r>
          </w:p>
          <w:p w14:paraId="41D12979" w14:textId="77777777" w:rsidR="00582FB2" w:rsidRP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B" w14:textId="77777777" w:rsidR="007D1999"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Proposal 5-1, we are not so sure whether it is right place to discuss it. In technical point of view, when gNB cannot perform LBT procedure, sidelink Mode 1 operation would suffer from similar situation with Mode 2 operation. We do not need to restrict it only for sidelink Mode 2 operation. Even in Mode 1, SL UE will transmit PSCCH/PSSCH to another SL UE.</w:t>
            </w:r>
          </w:p>
          <w:p w14:paraId="41D1297C" w14:textId="77777777" w:rsidR="007D1999" w:rsidRDefault="007D1999" w:rsidP="006130F6">
            <w:pPr>
              <w:autoSpaceDE w:val="0"/>
              <w:autoSpaceDN w:val="0"/>
              <w:spacing w:after="0" w:line="240" w:lineRule="auto"/>
              <w:jc w:val="both"/>
              <w:rPr>
                <w:rFonts w:ascii="Calibri" w:eastAsia="Malgun Gothic" w:hAnsi="Calibri" w:cs="Calibri"/>
                <w:sz w:val="22"/>
                <w:lang w:eastAsia="ko-KR"/>
              </w:rPr>
            </w:pPr>
          </w:p>
          <w:p w14:paraId="41D1297D" w14:textId="77777777" w:rsidR="00582FB2" w:rsidRPr="00D4236D" w:rsidRDefault="007D1999" w:rsidP="006130F6">
            <w:pPr>
              <w:autoSpaceDE w:val="0"/>
              <w:autoSpaceDN w:val="0"/>
              <w:spacing w:after="0" w:line="240" w:lineRule="auto"/>
              <w:jc w:val="both"/>
              <w:rPr>
                <w:rFonts w:ascii="Calibri" w:eastAsia="Malgun Gothic" w:hAnsi="Calibri" w:cs="Calibri"/>
                <w:sz w:val="22"/>
                <w:lang w:eastAsia="ko-KR"/>
              </w:rPr>
            </w:pPr>
            <w:r w:rsidRPr="002156B1">
              <w:rPr>
                <w:rFonts w:ascii="Calibri" w:eastAsia="Malgun Gothic" w:hAnsi="Calibri" w:cs="Calibri"/>
                <w:color w:val="0070C0"/>
                <w:sz w:val="22"/>
                <w:lang w:eastAsia="ko-KR"/>
              </w:rPr>
              <w:t xml:space="preserve">FL: Yes, SL transmission includes PSFCH and S-SSB. In this case, Type 2 channel access could be performed if follow short control signalling transmission principle. Regarding additional sensing for self-deferment should be part of channel access topic. If it is agreed and not part of Type 1, we can make another agreement for it. This proposal does not mean only Type 1 and Type 2 can be performed. </w:t>
            </w:r>
            <w:r w:rsidR="00782B6D" w:rsidRPr="002156B1">
              <w:rPr>
                <w:rFonts w:ascii="Calibri" w:eastAsia="Malgun Gothic" w:hAnsi="Calibri" w:cs="Calibri"/>
                <w:color w:val="0070C0"/>
                <w:sz w:val="22"/>
                <w:lang w:eastAsia="ko-KR"/>
              </w:rPr>
              <w:t xml:space="preserve">Regarding Type 2 for back-to-back, no, it does not automatically mean Type 2 is always used for back-to-back. It could be used for PSFCH and S-SSB as well. To remove the FFS bullet for mode 1, I think many others will disagree. Since it is FFS </w:t>
            </w:r>
            <w:r w:rsidR="00782B6D" w:rsidRPr="000D618F">
              <w:rPr>
                <w:rFonts w:ascii="Calibri" w:eastAsia="Malgun Gothic" w:hAnsi="Calibri" w:cs="Calibri"/>
                <w:b/>
                <w:bCs/>
                <w:color w:val="000000" w:themeColor="text1"/>
                <w:sz w:val="22"/>
                <w:lang w:eastAsia="ko-KR"/>
              </w:rPr>
              <w:t>whether</w:t>
            </w:r>
            <w:r w:rsidR="00782B6D" w:rsidRPr="002156B1">
              <w:rPr>
                <w:rFonts w:ascii="Calibri" w:eastAsia="Malgun Gothic" w:hAnsi="Calibri" w:cs="Calibri"/>
                <w:color w:val="000000" w:themeColor="text1"/>
                <w:sz w:val="22"/>
                <w:lang w:eastAsia="ko-KR"/>
              </w:rPr>
              <w:t xml:space="preserve"> </w:t>
            </w:r>
            <w:r w:rsidR="00782B6D" w:rsidRPr="002156B1">
              <w:rPr>
                <w:rFonts w:ascii="Calibri" w:eastAsia="Malgun Gothic" w:hAnsi="Calibri" w:cs="Calibri"/>
                <w:color w:val="0070C0"/>
                <w:sz w:val="22"/>
                <w:lang w:eastAsia="ko-KR"/>
              </w:rPr>
              <w:t>and how…, it is OK to keep it.</w:t>
            </w:r>
          </w:p>
        </w:tc>
      </w:tr>
      <w:tr w:rsidR="00582FB2" w14:paraId="41D12981" w14:textId="77777777" w:rsidTr="006130F6">
        <w:tc>
          <w:tcPr>
            <w:tcW w:w="1696" w:type="dxa"/>
          </w:tcPr>
          <w:p w14:paraId="41D1297F"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980"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60435" w14:paraId="41D12984" w14:textId="77777777" w:rsidTr="006130F6">
        <w:tc>
          <w:tcPr>
            <w:tcW w:w="1696" w:type="dxa"/>
          </w:tcPr>
          <w:p w14:paraId="41D12982"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983"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987" w14:textId="77777777" w:rsidTr="00F25C2E">
        <w:tc>
          <w:tcPr>
            <w:tcW w:w="1696" w:type="dxa"/>
          </w:tcPr>
          <w:p w14:paraId="41D12985"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986"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F9033A" w14:paraId="7F1429EA" w14:textId="77777777" w:rsidTr="00F25C2E">
        <w:tc>
          <w:tcPr>
            <w:tcW w:w="1696" w:type="dxa"/>
          </w:tcPr>
          <w:p w14:paraId="49CA3AA2" w14:textId="6AD4B876" w:rsidR="00F9033A" w:rsidRDefault="00F9033A" w:rsidP="00F9033A">
            <w:pPr>
              <w:autoSpaceDE w:val="0"/>
              <w:autoSpaceDN w:val="0"/>
              <w:spacing w:after="0" w:line="240" w:lineRule="auto"/>
              <w:jc w:val="both"/>
              <w:rPr>
                <w:rFonts w:ascii="Calibri" w:eastAsiaTheme="minorEastAsia" w:hAnsi="Calibri" w:cs="Calibri"/>
                <w:sz w:val="22"/>
                <w:lang w:eastAsia="zh-CN"/>
              </w:rPr>
            </w:pPr>
            <w:r w:rsidRPr="00630FC0">
              <w:rPr>
                <w:rFonts w:ascii="Calibri" w:eastAsiaTheme="minorEastAsia" w:hAnsi="Calibri" w:cs="Calibri" w:hint="eastAsia"/>
                <w:bCs/>
                <w:sz w:val="22"/>
                <w:lang w:eastAsia="zh-CN"/>
              </w:rPr>
              <w:t>C</w:t>
            </w:r>
            <w:r w:rsidRPr="00630FC0">
              <w:rPr>
                <w:rFonts w:ascii="Calibri" w:eastAsiaTheme="minorEastAsia" w:hAnsi="Calibri" w:cs="Calibri"/>
                <w:bCs/>
                <w:sz w:val="22"/>
                <w:lang w:eastAsia="zh-CN"/>
              </w:rPr>
              <w:t>ATT/GOHIGH</w:t>
            </w:r>
          </w:p>
        </w:tc>
        <w:tc>
          <w:tcPr>
            <w:tcW w:w="8364" w:type="dxa"/>
          </w:tcPr>
          <w:p w14:paraId="6E3840A0" w14:textId="7DB56FF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bCs/>
                <w:sz w:val="22"/>
                <w:lang w:eastAsia="zh-CN"/>
              </w:rPr>
              <w:t>We</w:t>
            </w:r>
            <w:r>
              <w:rPr>
                <w:rFonts w:ascii="Calibri" w:eastAsiaTheme="minorEastAsia" w:hAnsi="Calibri" w:cs="Calibri"/>
                <w:bCs/>
                <w:sz w:val="22"/>
                <w:lang w:eastAsia="zh-CN"/>
              </w:rPr>
              <w:t xml:space="preserve"> support proposal 5 and can accept proposal 5-1.</w:t>
            </w:r>
          </w:p>
        </w:tc>
      </w:tr>
      <w:tr w:rsidR="002C2E44" w14:paraId="41D1298A" w14:textId="77777777" w:rsidTr="006130F6">
        <w:tc>
          <w:tcPr>
            <w:tcW w:w="1696" w:type="dxa"/>
          </w:tcPr>
          <w:p w14:paraId="41D12988"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98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2C2E44" w14:paraId="41D12990" w14:textId="77777777" w:rsidTr="006130F6">
        <w:tc>
          <w:tcPr>
            <w:tcW w:w="1696" w:type="dxa"/>
          </w:tcPr>
          <w:p w14:paraId="41D1298B"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98C" w14:textId="77777777" w:rsidR="00811017" w:rsidRPr="00670A76" w:rsidRDefault="00811017" w:rsidP="0081101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8D" w14:textId="77777777" w:rsidR="00811017" w:rsidRPr="0015629B" w:rsidRDefault="00811017" w:rsidP="00811017">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Pr="00811017">
              <w:rPr>
                <w:rFonts w:asciiTheme="minorHAnsi" w:eastAsiaTheme="minorEastAsia" w:hAnsiTheme="minorHAnsi" w:cstheme="minorHAnsi" w:hint="eastAsia"/>
                <w:color w:val="FF0000"/>
                <w:sz w:val="22"/>
                <w:szCs w:val="22"/>
                <w:lang w:val="en-AU" w:eastAsia="zh-CN"/>
              </w:rPr>
              <w:t>allocation</w:t>
            </w:r>
            <w:r>
              <w:rPr>
                <w:rFonts w:asciiTheme="minorHAnsi" w:eastAsiaTheme="minorEastAsia" w:hAnsiTheme="minorHAnsi" w:cstheme="minorHAnsi" w:hint="eastAsia"/>
                <w:color w:val="00B050"/>
                <w:sz w:val="22"/>
                <w:szCs w:val="22"/>
                <w:lang w:val="en-AU" w:eastAsia="zh-CN"/>
              </w:rPr>
              <w:t>/</w:t>
            </w:r>
            <w:r w:rsidRPr="0015629B">
              <w:rPr>
                <w:rFonts w:asciiTheme="minorHAnsi" w:hAnsiTheme="minorHAnsi" w:cstheme="minorHAnsi"/>
                <w:color w:val="00B050"/>
                <w:sz w:val="22"/>
                <w:szCs w:val="22"/>
                <w:lang w:val="en-AU"/>
              </w:rPr>
              <w:t>selection procedure needs to be updated / enhanced due to channel access</w:t>
            </w:r>
          </w:p>
          <w:p w14:paraId="41D1298E" w14:textId="77777777" w:rsidR="002C2E44" w:rsidRPr="00811017" w:rsidRDefault="002C2E44" w:rsidP="002C2E44">
            <w:pPr>
              <w:autoSpaceDE w:val="0"/>
              <w:autoSpaceDN w:val="0"/>
              <w:spacing w:after="0" w:line="240" w:lineRule="auto"/>
              <w:jc w:val="both"/>
              <w:rPr>
                <w:rFonts w:ascii="Calibri" w:eastAsiaTheme="minorEastAsia" w:hAnsi="Calibri" w:cs="Calibri"/>
                <w:sz w:val="22"/>
                <w:lang w:eastAsia="zh-CN"/>
              </w:rPr>
            </w:pPr>
          </w:p>
          <w:p w14:paraId="5C96D42E" w14:textId="77777777" w:rsidR="00811017" w:rsidRDefault="00811017" w:rsidP="003C356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Mode 1 RA, we need to take into account resource allocation as well. </w:t>
            </w:r>
            <w:r w:rsidR="003C356B">
              <w:rPr>
                <w:rFonts w:ascii="Calibri" w:eastAsiaTheme="minorEastAsia" w:hAnsi="Calibri" w:cs="Calibri" w:hint="eastAsia"/>
                <w:sz w:val="22"/>
                <w:lang w:eastAsia="zh-CN"/>
              </w:rPr>
              <w:t xml:space="preserve">Is it </w:t>
            </w:r>
            <w:proofErr w:type="gramStart"/>
            <w:r w:rsidR="003C356B">
              <w:rPr>
                <w:rFonts w:ascii="Calibri" w:eastAsiaTheme="minorEastAsia" w:hAnsi="Calibri" w:cs="Calibri" w:hint="eastAsia"/>
                <w:sz w:val="22"/>
                <w:lang w:eastAsia="zh-CN"/>
              </w:rPr>
              <w:t xml:space="preserve">correct </w:t>
            </w:r>
            <w:r>
              <w:rPr>
                <w:rFonts w:ascii="Calibri" w:eastAsiaTheme="minorEastAsia" w:hAnsi="Calibri" w:cs="Calibri" w:hint="eastAsia"/>
                <w:sz w:val="22"/>
                <w:lang w:eastAsia="zh-CN"/>
              </w:rPr>
              <w:t xml:space="preserve"> understanding</w:t>
            </w:r>
            <w:proofErr w:type="gramEnd"/>
            <w:r>
              <w:rPr>
                <w:rFonts w:ascii="Calibri" w:eastAsiaTheme="minorEastAsia" w:hAnsi="Calibri" w:cs="Calibri" w:hint="eastAsia"/>
                <w:sz w:val="22"/>
                <w:lang w:eastAsia="zh-CN"/>
              </w:rPr>
              <w:t xml:space="preserve"> </w:t>
            </w:r>
            <w:r w:rsidR="003C356B">
              <w:rPr>
                <w:rFonts w:ascii="Calibri" w:eastAsiaTheme="minorEastAsia" w:hAnsi="Calibri" w:cs="Calibri" w:hint="eastAsia"/>
                <w:sz w:val="22"/>
                <w:lang w:eastAsia="zh-CN"/>
              </w:rPr>
              <w:t>that</w:t>
            </w:r>
            <w:r>
              <w:rPr>
                <w:rFonts w:ascii="Calibri" w:eastAsiaTheme="minorEastAsia" w:hAnsi="Calibri" w:cs="Calibri" w:hint="eastAsia"/>
                <w:sz w:val="22"/>
                <w:lang w:eastAsia="zh-CN"/>
              </w:rPr>
              <w:t xml:space="preserve"> selection here includes reservation mechanism as well?</w:t>
            </w:r>
          </w:p>
          <w:p w14:paraId="1D6333FE" w14:textId="77777777" w:rsidR="001C5ADC" w:rsidRDefault="001C5ADC" w:rsidP="003C356B">
            <w:pPr>
              <w:autoSpaceDE w:val="0"/>
              <w:autoSpaceDN w:val="0"/>
              <w:spacing w:after="0" w:line="240" w:lineRule="auto"/>
              <w:jc w:val="both"/>
              <w:rPr>
                <w:rFonts w:ascii="Calibri" w:eastAsiaTheme="minorEastAsia" w:hAnsi="Calibri" w:cs="Calibri"/>
                <w:sz w:val="22"/>
                <w:lang w:eastAsia="zh-CN"/>
              </w:rPr>
            </w:pPr>
          </w:p>
          <w:p w14:paraId="41D1298F" w14:textId="52AAE1B3" w:rsidR="001C5ADC" w:rsidRDefault="001C5ADC" w:rsidP="003C356B">
            <w:pPr>
              <w:autoSpaceDE w:val="0"/>
              <w:autoSpaceDN w:val="0"/>
              <w:spacing w:after="0" w:line="240" w:lineRule="auto"/>
              <w:jc w:val="both"/>
              <w:rPr>
                <w:rFonts w:ascii="Calibri" w:eastAsiaTheme="minorEastAsia" w:hAnsi="Calibri" w:cs="Calibri"/>
                <w:sz w:val="22"/>
                <w:lang w:eastAsia="zh-CN"/>
              </w:rPr>
            </w:pPr>
            <w:r w:rsidRPr="001C5ADC">
              <w:rPr>
                <w:rFonts w:ascii="Calibri" w:eastAsiaTheme="minorEastAsia" w:hAnsi="Calibri" w:cs="Calibri"/>
                <w:color w:val="0070C0"/>
                <w:sz w:val="22"/>
                <w:lang w:eastAsia="zh-CN"/>
              </w:rPr>
              <w:t>FL: I will just a generic wording “allocation” instead of “selection”, as this is the term that has always been used.</w:t>
            </w:r>
          </w:p>
        </w:tc>
      </w:tr>
      <w:tr w:rsidR="002C2E44" w14:paraId="41D12993" w14:textId="77777777" w:rsidTr="006130F6">
        <w:tc>
          <w:tcPr>
            <w:tcW w:w="1696" w:type="dxa"/>
          </w:tcPr>
          <w:p w14:paraId="41D12991" w14:textId="6FD6D658"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23BD69A" w14:textId="42B9F286"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propose to change the wording from “channel access” </w:t>
            </w:r>
            <w:r w:rsidRPr="00781446">
              <w:rPr>
                <w:rFonts w:ascii="Calibri" w:eastAsiaTheme="minorEastAsia" w:hAnsi="Calibri" w:cs="Calibri"/>
                <w:sz w:val="22"/>
                <w:lang w:eastAsia="zh-CN"/>
              </w:rPr>
              <w:sym w:font="Wingdings" w:char="F0E0"/>
            </w:r>
            <w:r>
              <w:rPr>
                <w:rFonts w:ascii="Calibri" w:eastAsiaTheme="minorEastAsia" w:hAnsi="Calibri" w:cs="Calibri"/>
                <w:sz w:val="22"/>
                <w:lang w:eastAsia="zh-CN"/>
              </w:rPr>
              <w:t xml:space="preserve"> “shared spectrum channel access” to make it clearer in the two FFS of proposal 5. Additionally, we also think that the channel access solutions should be try to be common for mode 1 and mode 2 RA.</w:t>
            </w:r>
          </w:p>
          <w:p w14:paraId="5F1AEC59" w14:textId="4243EC6B" w:rsidR="00781446" w:rsidRDefault="00781446" w:rsidP="002C2E44">
            <w:pPr>
              <w:autoSpaceDE w:val="0"/>
              <w:autoSpaceDN w:val="0"/>
              <w:spacing w:after="0" w:line="240" w:lineRule="auto"/>
              <w:jc w:val="both"/>
              <w:rPr>
                <w:rFonts w:ascii="Calibri" w:eastAsiaTheme="minorEastAsia" w:hAnsi="Calibri" w:cs="Calibri"/>
                <w:sz w:val="22"/>
                <w:lang w:eastAsia="zh-CN"/>
              </w:rPr>
            </w:pPr>
          </w:p>
          <w:p w14:paraId="08476BD7" w14:textId="77777777" w:rsidR="00781446" w:rsidRDefault="00781446" w:rsidP="00781446">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(IV):</w:t>
            </w:r>
            <w:r>
              <w:rPr>
                <w:rFonts w:ascii="Calibri" w:hAnsi="Calibri" w:cs="Calibri"/>
                <w:b/>
                <w:bCs/>
                <w:color w:val="000000" w:themeColor="text1"/>
                <w:sz w:val="22"/>
              </w:rPr>
              <w:t xml:space="preserve"> </w:t>
            </w:r>
          </w:p>
          <w:p w14:paraId="3700CC88"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4B34470" w14:textId="7A4887B8" w:rsidR="00781446" w:rsidRPr="0015629B" w:rsidRDefault="00781446" w:rsidP="00781446">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selection procedure needs to be updated / enhanced due to </w:t>
            </w:r>
            <w:r w:rsidRPr="00781446">
              <w:rPr>
                <w:rFonts w:asciiTheme="minorHAnsi" w:hAnsiTheme="minorHAnsi" w:cstheme="minorHAnsi"/>
                <w:color w:val="FF0000"/>
                <w:sz w:val="22"/>
                <w:szCs w:val="22"/>
                <w:lang w:val="en-AU"/>
              </w:rPr>
              <w:t>shared spectrum</w:t>
            </w:r>
            <w:r>
              <w:rPr>
                <w:rFonts w:asciiTheme="minorHAnsi" w:hAnsiTheme="minorHAnsi" w:cstheme="minorHAnsi"/>
                <w:color w:val="00B050"/>
                <w:sz w:val="22"/>
                <w:szCs w:val="22"/>
                <w:lang w:val="en-AU"/>
              </w:rPr>
              <w:t xml:space="preserve"> </w:t>
            </w:r>
            <w:r w:rsidRPr="0015629B">
              <w:rPr>
                <w:rFonts w:asciiTheme="minorHAnsi" w:hAnsiTheme="minorHAnsi" w:cstheme="minorHAnsi"/>
                <w:color w:val="00B050"/>
                <w:sz w:val="22"/>
                <w:szCs w:val="22"/>
                <w:lang w:val="en-AU"/>
              </w:rPr>
              <w:t>channel access</w:t>
            </w:r>
          </w:p>
          <w:p w14:paraId="5C555E05"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5204BDC8"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1AF184F0"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E85B884" w14:textId="00186EFB" w:rsidR="00781446" w:rsidRPr="0015629B"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781446">
              <w:rPr>
                <w:rFonts w:asciiTheme="minorHAnsi" w:hAnsiTheme="minorHAnsi" w:cstheme="minorHAnsi"/>
                <w:color w:val="FF0000"/>
                <w:sz w:val="22"/>
                <w:szCs w:val="22"/>
                <w:lang w:val="en-AU"/>
              </w:rPr>
              <w:t>shared spectrum</w:t>
            </w:r>
            <w:r w:rsidRPr="00670A76">
              <w:rPr>
                <w:rFonts w:asciiTheme="minorHAnsi" w:hAnsiTheme="minorHAnsi" w:cstheme="minorHAnsi"/>
                <w:color w:val="000000" w:themeColor="text1"/>
                <w:sz w:val="22"/>
                <w:szCs w:val="22"/>
                <w:lang w:val="en-AU"/>
              </w:rPr>
              <w:t xml:space="preserve"> 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2B0464D0" w14:textId="77777777" w:rsidR="00781446" w:rsidRPr="00911F1A" w:rsidRDefault="00781446" w:rsidP="00781446">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629C56A1" w14:textId="77777777" w:rsid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22B43AE1" w14:textId="77777777" w:rsidR="00781446"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687AC52A" w14:textId="77777777"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42D1A168" w14:textId="3F16CB1C"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81446">
              <w:rPr>
                <w:rFonts w:ascii="Calibri" w:hAnsi="Calibri" w:cs="Calibri"/>
                <w:color w:val="FF0000"/>
                <w:sz w:val="22"/>
              </w:rPr>
              <w:t>RAN1 to strive for a common solution for channel access for Mode 1 and Mode 2</w:t>
            </w:r>
          </w:p>
          <w:p w14:paraId="41D12992" w14:textId="4CA488A4" w:rsidR="00781446" w:rsidRDefault="00781446" w:rsidP="002C2E44">
            <w:pPr>
              <w:autoSpaceDE w:val="0"/>
              <w:autoSpaceDN w:val="0"/>
              <w:spacing w:after="0" w:line="240" w:lineRule="auto"/>
              <w:jc w:val="both"/>
              <w:rPr>
                <w:rFonts w:ascii="Calibri" w:eastAsiaTheme="minorEastAsia" w:hAnsi="Calibri" w:cs="Calibri"/>
                <w:sz w:val="22"/>
                <w:lang w:eastAsia="zh-CN"/>
              </w:rPr>
            </w:pPr>
          </w:p>
        </w:tc>
      </w:tr>
      <w:tr w:rsidR="00B3508F" w14:paraId="1FF0A67F" w14:textId="77777777" w:rsidTr="006130F6">
        <w:tc>
          <w:tcPr>
            <w:tcW w:w="1696" w:type="dxa"/>
          </w:tcPr>
          <w:p w14:paraId="5C9BCEAB" w14:textId="168C6C64"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60545FEB" w14:textId="4249BB00"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5.</w:t>
            </w:r>
          </w:p>
        </w:tc>
      </w:tr>
    </w:tbl>
    <w:p w14:paraId="41D12994" w14:textId="77777777" w:rsidR="00582FB2" w:rsidRPr="00582FB2" w:rsidRDefault="00582FB2">
      <w:pPr>
        <w:autoSpaceDE w:val="0"/>
        <w:autoSpaceDN w:val="0"/>
        <w:spacing w:after="0" w:line="240" w:lineRule="auto"/>
        <w:jc w:val="both"/>
        <w:rPr>
          <w:rFonts w:ascii="Calibri" w:hAnsi="Calibri" w:cs="Calibri"/>
          <w:color w:val="FF0000"/>
          <w:sz w:val="22"/>
        </w:rPr>
      </w:pPr>
    </w:p>
    <w:p w14:paraId="7AAB274B" w14:textId="772232CE" w:rsidR="000D618F" w:rsidRDefault="000D618F" w:rsidP="000D618F">
      <w:pPr>
        <w:pStyle w:val="Heading3"/>
        <w:spacing w:line="240" w:lineRule="auto"/>
      </w:pPr>
      <w:r>
        <w:t>Proposal for Week 2 Thursday GTW session</w:t>
      </w:r>
    </w:p>
    <w:p w14:paraId="76040E35" w14:textId="77777777" w:rsidR="000D618F" w:rsidRPr="000D618F" w:rsidRDefault="000D618F" w:rsidP="000D618F">
      <w:pPr>
        <w:spacing w:after="0"/>
      </w:pPr>
    </w:p>
    <w:p w14:paraId="74358C99" w14:textId="376C5F53" w:rsidR="000D618F" w:rsidRPr="00767E79" w:rsidRDefault="000D618F" w:rsidP="000D618F">
      <w:pPr>
        <w:autoSpaceDE w:val="0"/>
        <w:autoSpaceDN w:val="0"/>
        <w:spacing w:after="0" w:line="240" w:lineRule="auto"/>
        <w:jc w:val="both"/>
        <w:rPr>
          <w:rFonts w:ascii="Calibri" w:hAnsi="Calibri" w:cs="Calibri"/>
          <w:b/>
          <w:bCs/>
          <w:color w:val="000000" w:themeColor="text1"/>
          <w:sz w:val="22"/>
        </w:rPr>
      </w:pPr>
      <w:r w:rsidRPr="00767E79">
        <w:rPr>
          <w:rFonts w:ascii="Calibri" w:hAnsi="Calibri" w:cs="Calibri"/>
          <w:b/>
          <w:bCs/>
          <w:color w:val="000000" w:themeColor="text1"/>
          <w:sz w:val="22"/>
        </w:rPr>
        <w:lastRenderedPageBreak/>
        <w:t xml:space="preserve">Proposal 5 (V): </w:t>
      </w:r>
    </w:p>
    <w:p w14:paraId="455FC3A4" w14:textId="77777777" w:rsidR="000D618F" w:rsidRPr="00767E79"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color w:val="000000" w:themeColor="text1"/>
          <w:sz w:val="22"/>
        </w:rPr>
        <w:t>The existing sidelink mode 1 RA including dynamic grant, Type 1 and Type 2 configured grants are supported as a baseline for sidelink operation in a shared carrier</w:t>
      </w:r>
      <w:r w:rsidRPr="00767E79">
        <w:rPr>
          <w:rFonts w:ascii="Calibri" w:hAnsi="Calibri" w:cs="Calibri"/>
          <w:color w:val="00B050"/>
          <w:sz w:val="22"/>
        </w:rPr>
        <w:t>, subject to applicable regional regulations</w:t>
      </w:r>
      <w:r w:rsidRPr="00767E79">
        <w:rPr>
          <w:rFonts w:ascii="Calibri" w:hAnsi="Calibri" w:cs="Calibri"/>
          <w:color w:val="000000" w:themeColor="text1"/>
          <w:sz w:val="22"/>
        </w:rPr>
        <w:t>. In dynamic channel access, SL UE performs Type 1 or one of the Type 2 LBTs before SL</w:t>
      </w:r>
      <w:r w:rsidRPr="00767E79">
        <w:rPr>
          <w:rFonts w:ascii="Calibri" w:hAnsi="Calibri" w:cs="Calibri"/>
          <w:strike/>
          <w:color w:val="000000" w:themeColor="text1"/>
          <w:sz w:val="22"/>
        </w:rPr>
        <w:t xml:space="preserve"> </w:t>
      </w:r>
      <w:r w:rsidRPr="00767E79">
        <w:rPr>
          <w:rFonts w:ascii="Calibri" w:hAnsi="Calibri" w:cs="Calibri"/>
          <w:color w:val="000000" w:themeColor="text1"/>
          <w:sz w:val="22"/>
        </w:rPr>
        <w:t xml:space="preserve">transmission using the allocated resource(s), in compliance with </w:t>
      </w:r>
      <w:r w:rsidRPr="00767E79">
        <w:rPr>
          <w:rFonts w:ascii="Calibri" w:hAnsi="Calibri" w:cs="Calibri"/>
          <w:sz w:val="22"/>
        </w:rPr>
        <w:t>transmission gap and LBT sensing idle time requirements specified in TS37.213</w:t>
      </w:r>
      <w:r w:rsidRPr="00767E79">
        <w:rPr>
          <w:rFonts w:ascii="Calibri" w:hAnsi="Calibri" w:cs="Calibri"/>
          <w:color w:val="000000" w:themeColor="text1"/>
          <w:sz w:val="22"/>
        </w:rPr>
        <w:t>.</w:t>
      </w:r>
    </w:p>
    <w:p w14:paraId="05E1574E" w14:textId="04FBCA5E" w:rsidR="000D618F" w:rsidRPr="00767E79"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767E79">
        <w:rPr>
          <w:rFonts w:asciiTheme="minorHAnsi" w:hAnsiTheme="minorHAnsi" w:cstheme="minorHAnsi"/>
          <w:color w:val="00B050"/>
          <w:sz w:val="22"/>
          <w:szCs w:val="22"/>
          <w:lang w:val="en-AU"/>
        </w:rPr>
        <w:t xml:space="preserve">FFS whether/how mode 1 resource </w:t>
      </w:r>
      <w:r w:rsidR="001C5ADC" w:rsidRPr="00767E79">
        <w:rPr>
          <w:rFonts w:asciiTheme="minorHAnsi" w:hAnsiTheme="minorHAnsi" w:cstheme="minorHAnsi"/>
          <w:color w:val="7030A0"/>
          <w:sz w:val="22"/>
          <w:szCs w:val="22"/>
          <w:lang w:val="en-AU"/>
        </w:rPr>
        <w:t>allocation</w:t>
      </w:r>
      <w:r w:rsidRPr="00767E79">
        <w:rPr>
          <w:rFonts w:asciiTheme="minorHAnsi" w:hAnsiTheme="minorHAnsi" w:cstheme="minorHAnsi"/>
          <w:color w:val="00B050"/>
          <w:sz w:val="22"/>
          <w:szCs w:val="22"/>
          <w:lang w:val="en-AU"/>
        </w:rPr>
        <w:t xml:space="preserve"> </w:t>
      </w:r>
      <w:r w:rsidR="001C5ADC" w:rsidRPr="00767E79">
        <w:rPr>
          <w:rFonts w:asciiTheme="minorHAnsi" w:hAnsiTheme="minorHAnsi" w:cstheme="minorHAnsi"/>
          <w:strike/>
          <w:color w:val="7030A0"/>
          <w:sz w:val="22"/>
          <w:szCs w:val="22"/>
          <w:lang w:val="en-AU"/>
        </w:rPr>
        <w:t xml:space="preserve">selection </w:t>
      </w:r>
      <w:r w:rsidRPr="00767E79">
        <w:rPr>
          <w:rFonts w:asciiTheme="minorHAnsi" w:hAnsiTheme="minorHAnsi" w:cstheme="minorHAnsi"/>
          <w:color w:val="00B050"/>
          <w:sz w:val="22"/>
          <w:szCs w:val="22"/>
          <w:lang w:val="en-AU"/>
        </w:rPr>
        <w:t xml:space="preserve">procedure needs to be updated / enhanced due to </w:t>
      </w:r>
      <w:r w:rsidR="001C5ADC" w:rsidRPr="00767E79">
        <w:rPr>
          <w:rFonts w:asciiTheme="minorHAnsi" w:hAnsiTheme="minorHAnsi" w:cstheme="minorHAnsi"/>
          <w:color w:val="7030A0"/>
          <w:sz w:val="22"/>
          <w:szCs w:val="22"/>
          <w:lang w:val="en-AU"/>
        </w:rPr>
        <w:t xml:space="preserve">shared spectrum </w:t>
      </w:r>
      <w:r w:rsidRPr="00767E79">
        <w:rPr>
          <w:rFonts w:asciiTheme="minorHAnsi" w:hAnsiTheme="minorHAnsi" w:cstheme="minorHAnsi"/>
          <w:color w:val="00B050"/>
          <w:sz w:val="22"/>
          <w:szCs w:val="22"/>
          <w:lang w:val="en-AU"/>
        </w:rPr>
        <w:t>channel access</w:t>
      </w:r>
    </w:p>
    <w:p w14:paraId="18571CCA" w14:textId="77777777" w:rsidR="000D618F" w:rsidRPr="00767E79"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sz w:val="22"/>
        </w:rPr>
        <w:t xml:space="preserve">The existing sidelink </w:t>
      </w:r>
      <w:r w:rsidRPr="00767E79">
        <w:rPr>
          <w:rFonts w:ascii="Calibri" w:hAnsi="Calibri" w:cs="Calibri"/>
          <w:color w:val="000000" w:themeColor="text1"/>
          <w:sz w:val="22"/>
        </w:rPr>
        <w:t xml:space="preserve">mode 2 RA </w:t>
      </w:r>
      <w:r w:rsidRPr="00767E79">
        <w:rPr>
          <w:rFonts w:ascii="Calibri" w:hAnsi="Calibri" w:cs="Calibri"/>
          <w:sz w:val="22"/>
        </w:rPr>
        <w:t>schemes</w:t>
      </w:r>
      <w:r w:rsidRPr="00767E79">
        <w:rPr>
          <w:rFonts w:ascii="Calibri" w:hAnsi="Calibri" w:cs="Calibri"/>
          <w:color w:val="000000" w:themeColor="text1"/>
          <w:sz w:val="22"/>
        </w:rPr>
        <w:t xml:space="preserve"> are supported as a baseline for sidelink operation in a shared carrier, subject to applicable regional regulations. In dynamic channel access, SL UE performs Type 1 or one of the Type 2 LBTs before SL transmission using the selected and</w:t>
      </w:r>
      <w:r w:rsidRPr="00767E79">
        <w:rPr>
          <w:rFonts w:ascii="Calibri" w:hAnsi="Calibri" w:cs="Calibri"/>
          <w:color w:val="00B050"/>
          <w:sz w:val="22"/>
        </w:rPr>
        <w:t>/or</w:t>
      </w:r>
      <w:r w:rsidRPr="00767E79">
        <w:rPr>
          <w:rFonts w:ascii="Calibri" w:hAnsi="Calibri" w:cs="Calibri"/>
          <w:color w:val="000000" w:themeColor="text1"/>
          <w:sz w:val="22"/>
        </w:rPr>
        <w:t xml:space="preserve"> reserved resources, in compliance with </w:t>
      </w:r>
      <w:r w:rsidRPr="00767E79">
        <w:rPr>
          <w:rFonts w:ascii="Calibri" w:hAnsi="Calibri" w:cs="Calibri"/>
          <w:sz w:val="22"/>
        </w:rPr>
        <w:t>transmission gap and LBT sensing idle time requirements specified in TS37.213</w:t>
      </w:r>
      <w:r w:rsidRPr="00767E79">
        <w:rPr>
          <w:rFonts w:ascii="Calibri" w:hAnsi="Calibri" w:cs="Calibri"/>
          <w:color w:val="000000" w:themeColor="text1"/>
          <w:sz w:val="22"/>
        </w:rPr>
        <w:t>.</w:t>
      </w:r>
    </w:p>
    <w:p w14:paraId="60F8380A" w14:textId="281136B4" w:rsidR="000D618F" w:rsidRPr="00767E79"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lang w:val="en-AU"/>
        </w:rPr>
        <w:t>FFS whether</w:t>
      </w:r>
      <w:r w:rsidRPr="00767E79">
        <w:rPr>
          <w:rFonts w:asciiTheme="minorHAnsi" w:hAnsiTheme="minorHAnsi" w:cstheme="minorHAnsi"/>
          <w:color w:val="00B050"/>
          <w:sz w:val="22"/>
          <w:szCs w:val="22"/>
          <w:lang w:val="en-AU"/>
        </w:rPr>
        <w:t>/how</w:t>
      </w:r>
      <w:r w:rsidRPr="00767E79">
        <w:rPr>
          <w:rFonts w:asciiTheme="minorHAnsi" w:hAnsiTheme="minorHAnsi" w:cstheme="minorHAnsi"/>
          <w:color w:val="000000" w:themeColor="text1"/>
          <w:sz w:val="22"/>
          <w:szCs w:val="22"/>
          <w:lang w:val="en-AU"/>
        </w:rPr>
        <w:t xml:space="preserve"> mode 2 resource selection procedure needs to be updated / enhanced due to </w:t>
      </w:r>
      <w:r w:rsidR="001C5ADC" w:rsidRPr="00767E79">
        <w:rPr>
          <w:rFonts w:asciiTheme="minorHAnsi" w:hAnsiTheme="minorHAnsi" w:cstheme="minorHAnsi"/>
          <w:color w:val="7030A0"/>
          <w:sz w:val="22"/>
          <w:szCs w:val="22"/>
          <w:lang w:val="en-AU"/>
        </w:rPr>
        <w:t xml:space="preserve">shared spectrum </w:t>
      </w:r>
      <w:r w:rsidRPr="00767E79">
        <w:rPr>
          <w:rFonts w:asciiTheme="minorHAnsi" w:hAnsiTheme="minorHAnsi" w:cstheme="minorHAnsi"/>
          <w:color w:val="000000" w:themeColor="text1"/>
          <w:sz w:val="22"/>
          <w:szCs w:val="22"/>
          <w:lang w:val="en-AU"/>
        </w:rPr>
        <w:t>channel access</w:t>
      </w:r>
    </w:p>
    <w:p w14:paraId="3E6DCD9E" w14:textId="77777777" w:rsidR="000D618F" w:rsidRPr="00767E79"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157607CF" w14:textId="77777777" w:rsidR="000D618F" w:rsidRPr="00767E79"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rPr>
        <w:t>channel access, resource allocation and PHY channel design</w:t>
      </w:r>
    </w:p>
    <w:p w14:paraId="6C1648C5" w14:textId="12CDE726" w:rsidR="000D618F" w:rsidRPr="00767E79"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67E79">
        <w:rPr>
          <w:rFonts w:ascii="Calibri" w:hAnsi="Calibri" w:cs="Calibri"/>
          <w:color w:val="000000" w:themeColor="text1"/>
          <w:sz w:val="22"/>
        </w:rPr>
        <w:t>FFS whether</w:t>
      </w:r>
      <w:r w:rsidRPr="00767E79">
        <w:rPr>
          <w:rFonts w:ascii="Calibri" w:hAnsi="Calibri" w:cs="Calibri"/>
          <w:color w:val="00B050"/>
          <w:sz w:val="22"/>
        </w:rPr>
        <w:t xml:space="preserve">/how </w:t>
      </w:r>
      <w:r w:rsidRPr="00767E79">
        <w:rPr>
          <w:rFonts w:ascii="Calibri" w:hAnsi="Calibri" w:cs="Calibri"/>
          <w:color w:val="000000" w:themeColor="text1"/>
          <w:sz w:val="22"/>
        </w:rPr>
        <w:t>enhancement is needed between the end of the LBT procedure and the start of the SL transmission to retain channel access</w:t>
      </w:r>
    </w:p>
    <w:p w14:paraId="00295947" w14:textId="4D529C4F" w:rsidR="001C5ADC" w:rsidRPr="00767E79" w:rsidRDefault="001C5ADC" w:rsidP="000D618F">
      <w:pPr>
        <w:pStyle w:val="ListParagraph"/>
        <w:numPr>
          <w:ilvl w:val="0"/>
          <w:numId w:val="20"/>
        </w:numPr>
        <w:spacing w:after="0" w:line="240" w:lineRule="auto"/>
        <w:ind w:leftChars="0"/>
        <w:jc w:val="both"/>
        <w:rPr>
          <w:rFonts w:asciiTheme="minorHAnsi" w:hAnsiTheme="minorHAnsi" w:cstheme="minorHAnsi"/>
          <w:color w:val="7030A0"/>
          <w:sz w:val="22"/>
          <w:szCs w:val="22"/>
        </w:rPr>
      </w:pPr>
      <w:r w:rsidRPr="00767E79">
        <w:rPr>
          <w:rFonts w:ascii="Calibri" w:hAnsi="Calibri" w:cs="Calibri"/>
          <w:color w:val="7030A0"/>
          <w:sz w:val="22"/>
        </w:rPr>
        <w:t>RAN1 to strive for a common solution for channel access for Mode 1 and Mode 2</w:t>
      </w:r>
    </w:p>
    <w:p w14:paraId="2DF28CBA" w14:textId="77777777" w:rsidR="000D618F" w:rsidRPr="00767E79" w:rsidRDefault="000D618F" w:rsidP="000D618F">
      <w:pPr>
        <w:autoSpaceDE w:val="0"/>
        <w:autoSpaceDN w:val="0"/>
        <w:spacing w:after="0" w:line="240" w:lineRule="auto"/>
        <w:jc w:val="both"/>
        <w:rPr>
          <w:rFonts w:ascii="Calibri" w:hAnsi="Calibri" w:cs="Calibri"/>
          <w:color w:val="FF0000"/>
          <w:sz w:val="22"/>
        </w:rPr>
      </w:pPr>
    </w:p>
    <w:p w14:paraId="4D0D896C" w14:textId="77777777" w:rsidR="000D618F" w:rsidRDefault="000D618F" w:rsidP="000D618F">
      <w:pPr>
        <w:autoSpaceDE w:val="0"/>
        <w:autoSpaceDN w:val="0"/>
        <w:spacing w:after="0" w:line="240" w:lineRule="auto"/>
        <w:jc w:val="both"/>
        <w:rPr>
          <w:rFonts w:ascii="Calibri" w:hAnsi="Calibri" w:cs="Calibri"/>
          <w:b/>
          <w:bCs/>
          <w:color w:val="000000" w:themeColor="text1"/>
          <w:sz w:val="22"/>
        </w:rPr>
      </w:pPr>
      <w:r w:rsidRPr="00767E79">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1B5DC383" w14:textId="0DB0784A"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Pr="001633D5">
        <w:rPr>
          <w:rFonts w:ascii="Calibri" w:hAnsi="Calibri" w:cs="Calibri"/>
          <w:color w:val="00B050"/>
          <w:sz w:val="22"/>
        </w:rPr>
        <w:t xml:space="preserve">is not </w:t>
      </w:r>
      <w:r>
        <w:rPr>
          <w:rFonts w:ascii="Calibri" w:hAnsi="Calibri" w:cs="Calibri"/>
          <w:color w:val="000000" w:themeColor="text1"/>
          <w:sz w:val="22"/>
        </w:rPr>
        <w:t>supported / used for band n96 (5.925-7.125 GHz) in the US (due to local FCC regulation</w:t>
      </w:r>
      <w:r w:rsidRPr="001633D5">
        <w:rPr>
          <w:rFonts w:ascii="Calibri" w:hAnsi="Calibri" w:cs="Calibri"/>
          <w:color w:val="00B050"/>
          <w:sz w:val="22"/>
        </w:rPr>
        <w:t>), Canada (ISED RSS-428</w:t>
      </w:r>
      <w:r>
        <w:rPr>
          <w:rFonts w:ascii="Calibri" w:hAnsi="Calibri" w:cs="Calibri"/>
          <w:color w:val="000000" w:themeColor="text1"/>
          <w:sz w:val="22"/>
        </w:rPr>
        <w:t>)</w:t>
      </w:r>
    </w:p>
    <w:p w14:paraId="41D12995" w14:textId="74909A81" w:rsidR="00582FB2" w:rsidRDefault="00582FB2">
      <w:pPr>
        <w:autoSpaceDE w:val="0"/>
        <w:autoSpaceDN w:val="0"/>
        <w:spacing w:after="0" w:line="240" w:lineRule="auto"/>
        <w:jc w:val="both"/>
        <w:rPr>
          <w:rFonts w:ascii="Calibri" w:hAnsi="Calibri" w:cs="Calibri"/>
          <w:color w:val="FF0000"/>
          <w:sz w:val="22"/>
        </w:rPr>
      </w:pPr>
    </w:p>
    <w:p w14:paraId="7A8B6AA8" w14:textId="77777777" w:rsidR="00767E79" w:rsidRDefault="00767E79" w:rsidP="00767E79">
      <w:pPr>
        <w:pStyle w:val="Heading3"/>
        <w:spacing w:line="240" w:lineRule="auto"/>
      </w:pPr>
      <w:r>
        <w:t>Proposal for Week 2 Friday GTW session</w:t>
      </w:r>
    </w:p>
    <w:p w14:paraId="55943BEB" w14:textId="1D44EFF9"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4"/>
        <w:gridCol w:w="8359"/>
      </w:tblGrid>
      <w:tr w:rsidR="00BA214A" w:rsidRPr="00BA214A" w14:paraId="29FA80BA" w14:textId="77777777" w:rsidTr="00BA214A">
        <w:tc>
          <w:tcPr>
            <w:tcW w:w="1554" w:type="dxa"/>
            <w:tcMar>
              <w:top w:w="0" w:type="dxa"/>
              <w:left w:w="108" w:type="dxa"/>
              <w:bottom w:w="0" w:type="dxa"/>
              <w:right w:w="108" w:type="dxa"/>
            </w:tcMar>
            <w:hideMark/>
          </w:tcPr>
          <w:p w14:paraId="44373CBC" w14:textId="77777777" w:rsidR="00BA214A" w:rsidRPr="00BA214A" w:rsidRDefault="00BA214A" w:rsidP="00BA214A">
            <w:pPr>
              <w:autoSpaceDE w:val="0"/>
              <w:autoSpaceDN w:val="0"/>
              <w:spacing w:after="0" w:line="240" w:lineRule="auto"/>
              <w:rPr>
                <w:rFonts w:asciiTheme="minorHAnsi" w:hAnsiTheme="minorHAnsi" w:cstheme="minorHAnsi"/>
                <w:sz w:val="22"/>
                <w:szCs w:val="22"/>
                <w:lang w:val="en-US" w:eastAsia="zh-TW"/>
              </w:rPr>
            </w:pPr>
            <w:r w:rsidRPr="00BA214A">
              <w:rPr>
                <w:rStyle w:val="Strong"/>
                <w:rFonts w:asciiTheme="minorHAnsi" w:hAnsiTheme="minorHAnsi" w:cstheme="minorHAnsi"/>
                <w:sz w:val="22"/>
                <w:szCs w:val="22"/>
                <w:lang w:eastAsia="zh-TW"/>
              </w:rPr>
              <w:t>Company</w:t>
            </w:r>
          </w:p>
        </w:tc>
        <w:tc>
          <w:tcPr>
            <w:tcW w:w="8359" w:type="dxa"/>
            <w:tcMar>
              <w:top w:w="0" w:type="dxa"/>
              <w:left w:w="108" w:type="dxa"/>
              <w:bottom w:w="0" w:type="dxa"/>
              <w:right w:w="108" w:type="dxa"/>
            </w:tcMar>
            <w:hideMark/>
          </w:tcPr>
          <w:p w14:paraId="1621CE7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Style w:val="Strong"/>
                <w:rFonts w:asciiTheme="minorHAnsi" w:hAnsiTheme="minorHAnsi" w:cstheme="minorHAnsi"/>
                <w:sz w:val="22"/>
                <w:szCs w:val="22"/>
                <w:lang w:eastAsia="zh-TW"/>
              </w:rPr>
              <w:t>Comments</w:t>
            </w:r>
          </w:p>
        </w:tc>
      </w:tr>
      <w:tr w:rsidR="00BA214A" w:rsidRPr="00BA214A" w14:paraId="2693B931" w14:textId="77777777" w:rsidTr="00BA214A">
        <w:tc>
          <w:tcPr>
            <w:tcW w:w="1554" w:type="dxa"/>
            <w:tcMar>
              <w:top w:w="0" w:type="dxa"/>
              <w:left w:w="108" w:type="dxa"/>
              <w:bottom w:w="0" w:type="dxa"/>
              <w:right w:w="108" w:type="dxa"/>
            </w:tcMar>
            <w:hideMark/>
          </w:tcPr>
          <w:p w14:paraId="0A291CB7"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Qualcomm</w:t>
            </w:r>
          </w:p>
        </w:tc>
        <w:tc>
          <w:tcPr>
            <w:tcW w:w="8359" w:type="dxa"/>
            <w:tcMar>
              <w:top w:w="0" w:type="dxa"/>
              <w:left w:w="108" w:type="dxa"/>
              <w:bottom w:w="0" w:type="dxa"/>
              <w:right w:w="108" w:type="dxa"/>
            </w:tcMar>
            <w:hideMark/>
          </w:tcPr>
          <w:p w14:paraId="663F5459"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w:t>
            </w:r>
          </w:p>
        </w:tc>
      </w:tr>
      <w:tr w:rsidR="00BA214A" w:rsidRPr="00BA214A" w14:paraId="04007859" w14:textId="77777777" w:rsidTr="00BA214A">
        <w:tc>
          <w:tcPr>
            <w:tcW w:w="1554" w:type="dxa"/>
            <w:tcMar>
              <w:top w:w="0" w:type="dxa"/>
              <w:left w:w="108" w:type="dxa"/>
              <w:bottom w:w="0" w:type="dxa"/>
              <w:right w:w="108" w:type="dxa"/>
            </w:tcMar>
            <w:hideMark/>
          </w:tcPr>
          <w:p w14:paraId="0C3464FF"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Bosch</w:t>
            </w:r>
          </w:p>
        </w:tc>
        <w:tc>
          <w:tcPr>
            <w:tcW w:w="8359" w:type="dxa"/>
            <w:tcMar>
              <w:top w:w="0" w:type="dxa"/>
              <w:left w:w="108" w:type="dxa"/>
              <w:bottom w:w="0" w:type="dxa"/>
              <w:right w:w="108" w:type="dxa"/>
            </w:tcMar>
            <w:hideMark/>
          </w:tcPr>
          <w:p w14:paraId="5113361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with minor comment:</w:t>
            </w:r>
          </w:p>
          <w:p w14:paraId="6FAE774E"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recommend adding “at least” in front of dynamic channel access: “</w:t>
            </w:r>
            <w:r w:rsidRPr="00BA214A">
              <w:rPr>
                <w:rFonts w:asciiTheme="minorHAnsi" w:hAnsiTheme="minorHAnsi" w:cstheme="minorHAnsi"/>
                <w:color w:val="FF0000"/>
                <w:sz w:val="22"/>
                <w:szCs w:val="22"/>
                <w:lang w:eastAsia="zh-TW"/>
              </w:rPr>
              <w:t>At least i</w:t>
            </w:r>
            <w:r w:rsidRPr="00BA214A">
              <w:rPr>
                <w:rFonts w:asciiTheme="minorHAnsi" w:hAnsiTheme="minorHAnsi" w:cstheme="minorHAnsi"/>
                <w:color w:val="000000"/>
                <w:sz w:val="22"/>
                <w:szCs w:val="22"/>
                <w:lang w:eastAsia="zh-TW"/>
              </w:rPr>
              <w:t>n dynamic channel access, SL UE performs Type 1 or one of the Type 2 LBTs before SL transmission using the selected and</w:t>
            </w:r>
            <w:r w:rsidRPr="00BA214A">
              <w:rPr>
                <w:rFonts w:asciiTheme="minorHAnsi" w:hAnsiTheme="minorHAnsi" w:cstheme="minorHAnsi"/>
                <w:color w:val="00B050"/>
                <w:sz w:val="22"/>
                <w:szCs w:val="22"/>
                <w:lang w:eastAsia="zh-TW"/>
              </w:rPr>
              <w:t>/or</w:t>
            </w:r>
            <w:r w:rsidRPr="00BA214A">
              <w:rPr>
                <w:rFonts w:asciiTheme="minorHAnsi" w:hAnsiTheme="minorHAnsi" w:cstheme="minorHAnsi"/>
                <w:color w:val="000000"/>
                <w:sz w:val="22"/>
                <w:szCs w:val="22"/>
                <w:lang w:eastAsia="zh-TW"/>
              </w:rPr>
              <w:t xml:space="preserve"> reserved resources, in compliance with </w:t>
            </w:r>
            <w:r w:rsidRPr="00BA214A">
              <w:rPr>
                <w:rFonts w:asciiTheme="minorHAnsi" w:hAnsiTheme="minorHAnsi" w:cstheme="minorHAnsi"/>
                <w:sz w:val="22"/>
                <w:szCs w:val="22"/>
                <w:lang w:eastAsia="zh-TW"/>
              </w:rPr>
              <w:t>transmission gap and LBT sensing idle time requirements specified in TS37.213</w:t>
            </w:r>
            <w:r w:rsidRPr="00BA214A">
              <w:rPr>
                <w:rFonts w:asciiTheme="minorHAnsi" w:hAnsiTheme="minorHAnsi" w:cstheme="minorHAnsi"/>
                <w:color w:val="000000"/>
                <w:sz w:val="22"/>
                <w:szCs w:val="22"/>
                <w:lang w:eastAsia="zh-TW"/>
              </w:rPr>
              <w:t>.</w:t>
            </w:r>
            <w:r w:rsidRPr="00BA214A">
              <w:rPr>
                <w:rFonts w:asciiTheme="minorHAnsi" w:hAnsiTheme="minorHAnsi" w:cstheme="minorHAnsi"/>
                <w:sz w:val="22"/>
                <w:szCs w:val="22"/>
                <w:lang w:eastAsia="zh-TW"/>
              </w:rPr>
              <w:t xml:space="preserve"> </w:t>
            </w:r>
          </w:p>
          <w:p w14:paraId="6374A5DD" w14:textId="77777777" w:rsidR="00637DBC" w:rsidRDefault="00637DBC" w:rsidP="00BA214A">
            <w:pPr>
              <w:autoSpaceDE w:val="0"/>
              <w:autoSpaceDN w:val="0"/>
              <w:spacing w:after="0" w:line="240" w:lineRule="auto"/>
              <w:rPr>
                <w:rFonts w:asciiTheme="minorHAnsi" w:hAnsiTheme="minorHAnsi" w:cstheme="minorHAnsi"/>
                <w:sz w:val="22"/>
                <w:szCs w:val="22"/>
                <w:lang w:eastAsia="zh-TW"/>
              </w:rPr>
            </w:pPr>
          </w:p>
          <w:p w14:paraId="690F1E0B" w14:textId="2E1E0410" w:rsidR="00637DBC" w:rsidRPr="00BA214A" w:rsidRDefault="00637DBC"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Adding “at least” in the agreement, I learned that in a very hard way, is generally not a good idea. It can create A LOT of unnecessary confusions and discussions in the future due to different people can have different interpretation. If something needs to be additionally agreed, a new agreement can be made. Without “at least”, it does not preclude anything in the future.</w:t>
            </w:r>
          </w:p>
        </w:tc>
      </w:tr>
      <w:tr w:rsidR="00637DBC" w:rsidRPr="00BA214A" w14:paraId="190F1B5A" w14:textId="77777777" w:rsidTr="00BA214A">
        <w:tc>
          <w:tcPr>
            <w:tcW w:w="1554" w:type="dxa"/>
            <w:tcMar>
              <w:top w:w="0" w:type="dxa"/>
              <w:left w:w="108" w:type="dxa"/>
              <w:bottom w:w="0" w:type="dxa"/>
              <w:right w:w="108" w:type="dxa"/>
            </w:tcMar>
          </w:tcPr>
          <w:p w14:paraId="5DA37459" w14:textId="7DCD9A72" w:rsidR="00637DBC" w:rsidRPr="00BA214A" w:rsidRDefault="00637DBC" w:rsidP="00637DBC">
            <w:pPr>
              <w:autoSpaceDE w:val="0"/>
              <w:autoSpaceDN w:val="0"/>
              <w:spacing w:after="0" w:line="240" w:lineRule="auto"/>
              <w:rPr>
                <w:rFonts w:asciiTheme="minorHAnsi" w:hAnsiTheme="minorHAnsi" w:cstheme="minorHAnsi"/>
                <w:sz w:val="22"/>
                <w:szCs w:val="22"/>
                <w:lang w:eastAsia="zh-TW"/>
              </w:rPr>
            </w:pPr>
            <w:proofErr w:type="spellStart"/>
            <w:r>
              <w:rPr>
                <w:rFonts w:ascii="Calibri" w:hAnsi="Calibri" w:cs="Calibri"/>
                <w:sz w:val="22"/>
                <w:szCs w:val="22"/>
              </w:rPr>
              <w:t>CableLabs</w:t>
            </w:r>
            <w:proofErr w:type="spellEnd"/>
          </w:p>
        </w:tc>
        <w:tc>
          <w:tcPr>
            <w:tcW w:w="8359" w:type="dxa"/>
            <w:tcMar>
              <w:top w:w="0" w:type="dxa"/>
              <w:left w:w="108" w:type="dxa"/>
              <w:bottom w:w="0" w:type="dxa"/>
              <w:right w:w="108" w:type="dxa"/>
            </w:tcMar>
          </w:tcPr>
          <w:p w14:paraId="50A662E2" w14:textId="53AAF21C" w:rsidR="00637DBC" w:rsidRDefault="00637DBC" w:rsidP="00637DBC">
            <w:pPr>
              <w:autoSpaceDE w:val="0"/>
              <w:autoSpaceDN w:val="0"/>
              <w:spacing w:after="0" w:line="240" w:lineRule="auto"/>
              <w:ind w:right="150"/>
              <w:rPr>
                <w:rFonts w:ascii="Calibri" w:hAnsi="Calibri" w:cs="Calibri"/>
                <w:color w:val="FF0000"/>
                <w:sz w:val="22"/>
                <w:szCs w:val="22"/>
              </w:rPr>
            </w:pPr>
            <w:r>
              <w:rPr>
                <w:rFonts w:ascii="Calibri" w:hAnsi="Calibri" w:cs="Calibri"/>
                <w:color w:val="FF0000"/>
                <w:sz w:val="22"/>
                <w:szCs w:val="22"/>
              </w:rPr>
              <w:t>Mode 2 of operation is not supported by US (FCC) and Canada (ISED) in band n96 (U-NII 5/6/7/8 bands.</w:t>
            </w:r>
          </w:p>
          <w:p w14:paraId="62B37151" w14:textId="1A2C5790" w:rsidR="00637DBC" w:rsidRPr="00BA214A" w:rsidRDefault="00637DBC" w:rsidP="00637DBC">
            <w:pPr>
              <w:autoSpaceDE w:val="0"/>
              <w:autoSpaceDN w:val="0"/>
              <w:spacing w:after="0" w:line="240" w:lineRule="auto"/>
              <w:rPr>
                <w:rFonts w:asciiTheme="minorHAnsi" w:hAnsiTheme="minorHAnsi" w:cstheme="minorHAnsi"/>
                <w:sz w:val="22"/>
                <w:szCs w:val="22"/>
                <w:lang w:eastAsia="zh-TW"/>
              </w:rPr>
            </w:pPr>
            <w:r>
              <w:rPr>
                <w:rFonts w:ascii="Calibri" w:hAnsi="Calibri" w:cs="Calibri"/>
                <w:color w:val="FF0000"/>
                <w:sz w:val="22"/>
                <w:szCs w:val="22"/>
              </w:rPr>
              <w:t xml:space="preserve">Note: more details on FCC limitations on </w:t>
            </w:r>
            <w:proofErr w:type="gramStart"/>
            <w:r>
              <w:rPr>
                <w:rFonts w:ascii="Calibri" w:hAnsi="Calibri" w:cs="Calibri"/>
                <w:color w:val="FF0000"/>
                <w:sz w:val="22"/>
                <w:szCs w:val="22"/>
              </w:rPr>
              <w:t>UE to UE</w:t>
            </w:r>
            <w:proofErr w:type="gramEnd"/>
            <w:r>
              <w:rPr>
                <w:rFonts w:ascii="Calibri" w:hAnsi="Calibri" w:cs="Calibri"/>
                <w:color w:val="FF0000"/>
                <w:sz w:val="22"/>
                <w:szCs w:val="22"/>
              </w:rPr>
              <w:t xml:space="preserve"> device communication (n96) are presented in R1-220484. ISED (Canada) replicates US regulations in n96 (with some minor differences) but prohibits UE to UE device communication in n96, per RSS-248 issue 2, section #4.8.3, the public comments phase getting completed on 07/15/2022.</w:t>
            </w:r>
          </w:p>
        </w:tc>
      </w:tr>
      <w:tr w:rsidR="00BA214A" w:rsidRPr="00BA214A" w14:paraId="5FC1CADD" w14:textId="77777777" w:rsidTr="00BA214A">
        <w:tc>
          <w:tcPr>
            <w:tcW w:w="1554" w:type="dxa"/>
            <w:tcMar>
              <w:top w:w="0" w:type="dxa"/>
              <w:left w:w="108" w:type="dxa"/>
              <w:bottom w:w="0" w:type="dxa"/>
              <w:right w:w="108" w:type="dxa"/>
            </w:tcMar>
            <w:hideMark/>
          </w:tcPr>
          <w:p w14:paraId="21159479"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Intel</w:t>
            </w:r>
          </w:p>
        </w:tc>
        <w:tc>
          <w:tcPr>
            <w:tcW w:w="8359" w:type="dxa"/>
            <w:tcMar>
              <w:top w:w="0" w:type="dxa"/>
              <w:left w:w="108" w:type="dxa"/>
              <w:bottom w:w="0" w:type="dxa"/>
              <w:right w:w="108" w:type="dxa"/>
            </w:tcMar>
            <w:hideMark/>
          </w:tcPr>
          <w:p w14:paraId="53EDAAE4"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w:t>
            </w:r>
          </w:p>
        </w:tc>
      </w:tr>
      <w:tr w:rsidR="00BA214A" w:rsidRPr="00BA214A" w14:paraId="414E42A5" w14:textId="77777777" w:rsidTr="00BA214A">
        <w:tc>
          <w:tcPr>
            <w:tcW w:w="1554" w:type="dxa"/>
            <w:tcMar>
              <w:top w:w="0" w:type="dxa"/>
              <w:left w:w="108" w:type="dxa"/>
              <w:bottom w:w="0" w:type="dxa"/>
              <w:right w:w="108" w:type="dxa"/>
            </w:tcMar>
            <w:hideMark/>
          </w:tcPr>
          <w:p w14:paraId="2890588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LGE</w:t>
            </w:r>
          </w:p>
        </w:tc>
        <w:tc>
          <w:tcPr>
            <w:tcW w:w="8359" w:type="dxa"/>
            <w:tcMar>
              <w:top w:w="0" w:type="dxa"/>
              <w:left w:w="108" w:type="dxa"/>
              <w:bottom w:w="0" w:type="dxa"/>
              <w:right w:w="108" w:type="dxa"/>
            </w:tcMar>
            <w:hideMark/>
          </w:tcPr>
          <w:p w14:paraId="44A1F20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For progress, support them with question for the consequence.</w:t>
            </w:r>
          </w:p>
          <w:p w14:paraId="13CE404C"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 </w:t>
            </w:r>
          </w:p>
          <w:p w14:paraId="6A8569F7"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 xml:space="preserve">In the next meeting, we may need to further discuss whether Mode 2 UE can receive DL channels (e.g., DL discovery burst) or transmit UL channel on unlicensed carrier, and whether or not to consider this case for SL-U design. Unlike Mode 1 UE, since is about </w:t>
            </w:r>
            <w:r w:rsidRPr="00BA214A">
              <w:rPr>
                <w:rFonts w:asciiTheme="minorHAnsi" w:hAnsiTheme="minorHAnsi" w:cstheme="minorHAnsi"/>
                <w:color w:val="7030A0"/>
                <w:sz w:val="22"/>
                <w:szCs w:val="22"/>
                <w:lang w:eastAsia="zh-TW"/>
              </w:rPr>
              <w:lastRenderedPageBreak/>
              <w:t xml:space="preserve">Mode 2 UE, I believe no one can just say the magic sentence which is that </w:t>
            </w:r>
            <w:r w:rsidRPr="00BA214A">
              <w:rPr>
                <w:rFonts w:asciiTheme="minorHAnsi" w:eastAsia="SimSun" w:hAnsiTheme="minorHAnsi" w:cstheme="minorHAnsi"/>
                <w:color w:val="7030A0"/>
                <w:sz w:val="22"/>
                <w:szCs w:val="22"/>
              </w:rPr>
              <w:t>“</w:t>
            </w:r>
            <w:r w:rsidRPr="00BA214A">
              <w:rPr>
                <w:rFonts w:asciiTheme="minorHAnsi" w:hAnsiTheme="minorHAnsi" w:cstheme="minorHAnsi"/>
                <w:color w:val="7030A0"/>
                <w:sz w:val="22"/>
                <w:szCs w:val="22"/>
                <w:lang w:eastAsia="zh-TW"/>
              </w:rPr>
              <w:t>it is out of scope</w:t>
            </w:r>
            <w:r w:rsidRPr="00BA214A">
              <w:rPr>
                <w:rFonts w:asciiTheme="minorHAnsi" w:eastAsia="SimSun" w:hAnsiTheme="minorHAnsi" w:cstheme="minorHAnsi"/>
                <w:color w:val="7030A0"/>
                <w:sz w:val="22"/>
                <w:szCs w:val="22"/>
              </w:rPr>
              <w:t>”</w:t>
            </w:r>
            <w:r w:rsidRPr="00BA214A">
              <w:rPr>
                <w:rFonts w:asciiTheme="minorHAnsi" w:hAnsiTheme="minorHAnsi" w:cstheme="minorHAnsi"/>
                <w:color w:val="7030A0"/>
                <w:sz w:val="22"/>
                <w:szCs w:val="22"/>
                <w:lang w:eastAsia="zh-TW"/>
              </w:rPr>
              <w:t>. This assumption may or may not have impact on the SL-U design.</w:t>
            </w:r>
          </w:p>
          <w:p w14:paraId="1B3F1814" w14:textId="4F4A2799" w:rsidR="00BA214A" w:rsidRDefault="00BA214A" w:rsidP="00BA214A">
            <w:pPr>
              <w:spacing w:after="0" w:line="240" w:lineRule="auto"/>
              <w:rPr>
                <w:rFonts w:asciiTheme="minorHAnsi" w:hAnsiTheme="minorHAnsi" w:cstheme="minorHAnsi"/>
                <w:sz w:val="22"/>
                <w:szCs w:val="22"/>
                <w:lang w:eastAsia="zh-TW"/>
              </w:rPr>
            </w:pPr>
          </w:p>
          <w:p w14:paraId="6ADDF5CA" w14:textId="31C400D7" w:rsidR="005266C8" w:rsidRPr="00635CB2" w:rsidRDefault="005266C8" w:rsidP="00BA214A">
            <w:pPr>
              <w:spacing w:after="0" w:line="240" w:lineRule="auto"/>
              <w:rPr>
                <w:rFonts w:asciiTheme="minorHAnsi" w:hAnsiTheme="minorHAnsi" w:cstheme="minorHAnsi"/>
                <w:color w:val="0070C0"/>
                <w:sz w:val="22"/>
                <w:szCs w:val="22"/>
                <w:lang w:eastAsia="zh-TW"/>
              </w:rPr>
            </w:pPr>
            <w:r w:rsidRPr="00635CB2">
              <w:rPr>
                <w:rFonts w:asciiTheme="minorHAnsi" w:hAnsiTheme="minorHAnsi" w:cstheme="minorHAnsi"/>
                <w:color w:val="0070C0"/>
                <w:sz w:val="22"/>
                <w:szCs w:val="22"/>
                <w:lang w:eastAsia="zh-TW"/>
              </w:rPr>
              <w:t>FL: Sure, anything can be discussed in the next meeting.</w:t>
            </w:r>
          </w:p>
          <w:p w14:paraId="77063CD3" w14:textId="77777777" w:rsidR="005266C8" w:rsidRPr="00BA214A" w:rsidRDefault="005266C8" w:rsidP="00BA214A">
            <w:pPr>
              <w:spacing w:after="0" w:line="240" w:lineRule="auto"/>
              <w:rPr>
                <w:rFonts w:asciiTheme="minorHAnsi" w:hAnsiTheme="minorHAnsi" w:cstheme="minorHAnsi"/>
                <w:sz w:val="22"/>
                <w:szCs w:val="22"/>
                <w:lang w:eastAsia="zh-TW"/>
              </w:rPr>
            </w:pPr>
          </w:p>
          <w:p w14:paraId="0F44708C" w14:textId="77777777" w:rsidR="00BA214A" w:rsidRDefault="00BA214A" w:rsidP="00BA214A">
            <w:pPr>
              <w:spacing w:after="0" w:line="240" w:lineRule="auto"/>
              <w:rPr>
                <w:rFonts w:asciiTheme="minorHAnsi" w:hAnsiTheme="minorHAnsi" w:cstheme="minorHAnsi"/>
                <w:color w:val="7030A0"/>
                <w:sz w:val="22"/>
                <w:szCs w:val="22"/>
                <w:lang w:eastAsia="zh-TW"/>
              </w:rPr>
            </w:pPr>
            <w:r w:rsidRPr="00BA214A">
              <w:rPr>
                <w:rFonts w:asciiTheme="minorHAnsi" w:hAnsiTheme="minorHAnsi" w:cstheme="minorHAnsi"/>
                <w:color w:val="7030A0"/>
                <w:sz w:val="22"/>
                <w:szCs w:val="22"/>
                <w:lang w:eastAsia="zh-TW"/>
              </w:rPr>
              <w:t>On Proposal 5-1, it seems necessary to further discuss whether SL communication scheduled by Mode 1 will apply the Proposal 5-1 as well. To be specific, in Mode 1, even though gNB will schedule SL TX resources, anyway the SL communication is done between UEs.</w:t>
            </w:r>
          </w:p>
          <w:p w14:paraId="2BFEA547" w14:textId="77777777" w:rsidR="005266C8" w:rsidRDefault="005266C8" w:rsidP="00BA214A">
            <w:pPr>
              <w:spacing w:after="0" w:line="240" w:lineRule="auto"/>
              <w:rPr>
                <w:rFonts w:asciiTheme="minorHAnsi" w:hAnsiTheme="minorHAnsi" w:cstheme="minorHAnsi"/>
                <w:sz w:val="22"/>
                <w:szCs w:val="22"/>
                <w:lang w:eastAsia="zh-TW"/>
              </w:rPr>
            </w:pPr>
          </w:p>
          <w:p w14:paraId="25121221" w14:textId="17867C55" w:rsidR="005266C8" w:rsidRPr="00BA214A" w:rsidRDefault="005266C8" w:rsidP="00BA214A">
            <w:pPr>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I understand different people can have different understanding. I can add mode 1 or remove mode 2 from the proposal.</w:t>
            </w:r>
          </w:p>
        </w:tc>
      </w:tr>
      <w:tr w:rsidR="00BA214A" w:rsidRPr="00BA214A" w14:paraId="0C049C1E" w14:textId="77777777" w:rsidTr="00BA214A">
        <w:tc>
          <w:tcPr>
            <w:tcW w:w="1554" w:type="dxa"/>
            <w:tcMar>
              <w:top w:w="0" w:type="dxa"/>
              <w:left w:w="108" w:type="dxa"/>
              <w:bottom w:w="0" w:type="dxa"/>
              <w:right w:w="108" w:type="dxa"/>
            </w:tcMar>
            <w:hideMark/>
          </w:tcPr>
          <w:p w14:paraId="725F98CB"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lastRenderedPageBreak/>
              <w:t>CMCC</w:t>
            </w:r>
          </w:p>
        </w:tc>
        <w:tc>
          <w:tcPr>
            <w:tcW w:w="8359" w:type="dxa"/>
            <w:tcMar>
              <w:top w:w="0" w:type="dxa"/>
              <w:left w:w="108" w:type="dxa"/>
              <w:bottom w:w="0" w:type="dxa"/>
              <w:right w:w="108" w:type="dxa"/>
            </w:tcMar>
            <w:hideMark/>
          </w:tcPr>
          <w:p w14:paraId="58759051"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with comments.</w:t>
            </w:r>
          </w:p>
          <w:p w14:paraId="312E54E9"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78CAAA9C" w14:textId="77777777" w:rsid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are fine with this proposal but have questions about the last sub-bullet, in our understanding, why we need this should be clarified, because in SL-U, UE shall perform type 1/2A/2B/2C to access the channel regardless of it is in mode 1 or mode 2 operation, does this mean that gNB may have the possibility to be involved in the channel access procedure even though it cannot initiate a COT? If not so, we think this guideline is not necessary.</w:t>
            </w:r>
          </w:p>
          <w:p w14:paraId="266429DF" w14:textId="77777777" w:rsidR="005266C8" w:rsidRDefault="005266C8" w:rsidP="00BA214A">
            <w:pPr>
              <w:spacing w:after="0" w:line="240" w:lineRule="auto"/>
              <w:rPr>
                <w:rFonts w:asciiTheme="minorHAnsi" w:hAnsiTheme="minorHAnsi" w:cstheme="minorHAnsi"/>
                <w:sz w:val="22"/>
                <w:szCs w:val="22"/>
                <w:lang w:eastAsia="zh-TW"/>
              </w:rPr>
            </w:pPr>
          </w:p>
          <w:p w14:paraId="597C2E2F" w14:textId="0A33127B" w:rsidR="005266C8" w:rsidRPr="00BA214A" w:rsidRDefault="005266C8" w:rsidP="00BA214A">
            <w:pPr>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 xml:space="preserve">FL: I think it is the opposite. Since now, most companies </w:t>
            </w:r>
            <w:r w:rsidR="00635CB2" w:rsidRPr="00635CB2">
              <w:rPr>
                <w:rFonts w:asciiTheme="minorHAnsi" w:hAnsiTheme="minorHAnsi" w:cstheme="minorHAnsi"/>
                <w:color w:val="0070C0"/>
                <w:sz w:val="22"/>
                <w:szCs w:val="22"/>
                <w:lang w:eastAsia="zh-TW"/>
              </w:rPr>
              <w:t>have the same understanding that gNB cannot initiate a COT and shares it with SL UE, then mode 1 UE will need to initiate a COT for its SL transmission, just as for a mode 2 UE. So, the gNB will not have the possible to be involved in the channel access procedure. Maybe I misunderstand your point.</w:t>
            </w:r>
          </w:p>
        </w:tc>
      </w:tr>
      <w:tr w:rsidR="00BA214A" w:rsidRPr="00BA214A" w14:paraId="1AD36625" w14:textId="77777777" w:rsidTr="00BA214A">
        <w:tc>
          <w:tcPr>
            <w:tcW w:w="1554" w:type="dxa"/>
            <w:tcMar>
              <w:top w:w="0" w:type="dxa"/>
              <w:left w:w="108" w:type="dxa"/>
              <w:bottom w:w="0" w:type="dxa"/>
              <w:right w:w="108" w:type="dxa"/>
            </w:tcMar>
            <w:hideMark/>
          </w:tcPr>
          <w:p w14:paraId="27E5D29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Futurewei</w:t>
            </w:r>
          </w:p>
        </w:tc>
        <w:tc>
          <w:tcPr>
            <w:tcW w:w="8359" w:type="dxa"/>
            <w:tcMar>
              <w:top w:w="0" w:type="dxa"/>
              <w:left w:w="108" w:type="dxa"/>
              <w:bottom w:w="0" w:type="dxa"/>
              <w:right w:w="108" w:type="dxa"/>
            </w:tcMar>
            <w:hideMark/>
          </w:tcPr>
          <w:p w14:paraId="36CD8EDA"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support Proposal 5(V) although we think the text “</w:t>
            </w:r>
            <w:r w:rsidRPr="00BA214A">
              <w:rPr>
                <w:rFonts w:asciiTheme="minorHAnsi" w:hAnsiTheme="minorHAnsi" w:cstheme="minorHAnsi"/>
                <w:color w:val="00B050"/>
                <w:sz w:val="22"/>
                <w:szCs w:val="22"/>
                <w:lang w:eastAsia="zh-TW"/>
              </w:rPr>
              <w:t xml:space="preserve">subject to applicable regional regulations” </w:t>
            </w:r>
            <w:r w:rsidRPr="00BA214A">
              <w:rPr>
                <w:rFonts w:asciiTheme="minorHAnsi" w:hAnsiTheme="minorHAnsi" w:cstheme="minorHAnsi"/>
                <w:sz w:val="22"/>
                <w:szCs w:val="22"/>
                <w:lang w:eastAsia="zh-TW"/>
              </w:rPr>
              <w:t>added is unnecessary as the specs have nothing to do with the regional regulations. Such text will not be included in the specs anyways.</w:t>
            </w:r>
          </w:p>
          <w:p w14:paraId="06EE156B"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76B863A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Proposal 5-1(I), we think the proposal may be outside the scope of RAN1. But we can accept it as long as the main proposal 5 is agreed.</w:t>
            </w:r>
          </w:p>
        </w:tc>
      </w:tr>
      <w:tr w:rsidR="00BA214A" w:rsidRPr="00BA214A" w14:paraId="7E3C50F1" w14:textId="77777777" w:rsidTr="00BA214A">
        <w:tc>
          <w:tcPr>
            <w:tcW w:w="1554" w:type="dxa"/>
            <w:tcMar>
              <w:top w:w="0" w:type="dxa"/>
              <w:left w:w="108" w:type="dxa"/>
              <w:bottom w:w="0" w:type="dxa"/>
              <w:right w:w="108" w:type="dxa"/>
            </w:tcMar>
            <w:hideMark/>
          </w:tcPr>
          <w:p w14:paraId="3B024BB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DCM</w:t>
            </w:r>
          </w:p>
        </w:tc>
        <w:tc>
          <w:tcPr>
            <w:tcW w:w="8359" w:type="dxa"/>
            <w:tcMar>
              <w:top w:w="0" w:type="dxa"/>
              <w:left w:w="108" w:type="dxa"/>
              <w:bottom w:w="0" w:type="dxa"/>
              <w:right w:w="108" w:type="dxa"/>
            </w:tcMar>
            <w:hideMark/>
          </w:tcPr>
          <w:p w14:paraId="621FA71C"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proposal 5 (V)</w:t>
            </w:r>
          </w:p>
          <w:p w14:paraId="735AD222"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have same feeling with FW for proposal 5-1 (I), but we are fine since it has FFS.</w:t>
            </w:r>
          </w:p>
        </w:tc>
      </w:tr>
      <w:tr w:rsidR="00BA214A" w:rsidRPr="00BA214A" w14:paraId="7972CB62" w14:textId="77777777" w:rsidTr="00BA214A">
        <w:tc>
          <w:tcPr>
            <w:tcW w:w="1554" w:type="dxa"/>
            <w:tcMar>
              <w:top w:w="0" w:type="dxa"/>
              <w:left w:w="108" w:type="dxa"/>
              <w:bottom w:w="0" w:type="dxa"/>
              <w:right w:w="108" w:type="dxa"/>
            </w:tcMar>
            <w:hideMark/>
          </w:tcPr>
          <w:p w14:paraId="6AFA31A6"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vivo</w:t>
            </w:r>
          </w:p>
        </w:tc>
        <w:tc>
          <w:tcPr>
            <w:tcW w:w="8359" w:type="dxa"/>
            <w:tcMar>
              <w:top w:w="0" w:type="dxa"/>
              <w:left w:w="108" w:type="dxa"/>
              <w:bottom w:w="0" w:type="dxa"/>
              <w:right w:w="108" w:type="dxa"/>
            </w:tcMar>
            <w:hideMark/>
          </w:tcPr>
          <w:p w14:paraId="1B4F902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mode 1 resource allocation, we understand LBT has regulation requirement, which has been reflected in other proposal. however what regulation is taken as reference for DG/CG, that is something we are clear for now.</w:t>
            </w:r>
          </w:p>
          <w:p w14:paraId="565958AB"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3CAB7CA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Proposal 5-1 (I), we wonder whether RAN4 can handle this or not. At least, the RAN1 impact is not clear. We suggest not to discuss this in RAN1.</w:t>
            </w:r>
          </w:p>
          <w:p w14:paraId="59D5755F"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19DAC98C" w14:textId="702DD5F8" w:rsidR="00635CB2" w:rsidRPr="00BA214A" w:rsidRDefault="00635CB2"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Resource allocation is a RAN1 topic, I think it should be discussed in RAN1 first. If in the end something needs to be specified/restricted for a particular frequency band, we can inform our conclusion to RAN4 and make spec changes there.</w:t>
            </w:r>
          </w:p>
        </w:tc>
      </w:tr>
      <w:tr w:rsidR="00BA214A" w:rsidRPr="00BA214A" w14:paraId="4C1B5D3D" w14:textId="77777777" w:rsidTr="00BA214A">
        <w:tc>
          <w:tcPr>
            <w:tcW w:w="1554" w:type="dxa"/>
            <w:tcMar>
              <w:top w:w="0" w:type="dxa"/>
              <w:left w:w="108" w:type="dxa"/>
              <w:bottom w:w="0" w:type="dxa"/>
              <w:right w:w="108" w:type="dxa"/>
            </w:tcMar>
            <w:hideMark/>
          </w:tcPr>
          <w:p w14:paraId="43F17267" w14:textId="5F54CB3B"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ZTE,</w:t>
            </w:r>
            <w:r>
              <w:rPr>
                <w:rFonts w:asciiTheme="minorHAnsi" w:hAnsiTheme="minorHAnsi" w:cstheme="minorHAnsi"/>
                <w:sz w:val="22"/>
                <w:szCs w:val="22"/>
                <w:lang w:eastAsia="zh-TW"/>
              </w:rPr>
              <w:t xml:space="preserve"> </w:t>
            </w:r>
            <w:r w:rsidRPr="00BA214A">
              <w:rPr>
                <w:rFonts w:asciiTheme="minorHAnsi" w:hAnsiTheme="minorHAnsi" w:cstheme="minorHAnsi"/>
                <w:sz w:val="22"/>
                <w:szCs w:val="22"/>
                <w:lang w:eastAsia="zh-TW"/>
              </w:rPr>
              <w:t>Sanechips </w:t>
            </w:r>
          </w:p>
        </w:tc>
        <w:tc>
          <w:tcPr>
            <w:tcW w:w="8359" w:type="dxa"/>
            <w:tcMar>
              <w:top w:w="0" w:type="dxa"/>
              <w:left w:w="108" w:type="dxa"/>
              <w:bottom w:w="0" w:type="dxa"/>
              <w:right w:w="108" w:type="dxa"/>
            </w:tcMar>
            <w:hideMark/>
          </w:tcPr>
          <w:p w14:paraId="403B8B11"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Is it correct understanding the note 'RAN1 to strive for a common solution for channel access for Mode 1 and Mode 2' would not preclude the different COT design for mode 1 and mode 2?</w:t>
            </w:r>
          </w:p>
          <w:p w14:paraId="4F121FB0" w14:textId="77777777" w:rsidR="00635CB2" w:rsidRDefault="00635CB2" w:rsidP="00BA214A">
            <w:pPr>
              <w:autoSpaceDE w:val="0"/>
              <w:autoSpaceDN w:val="0"/>
              <w:spacing w:after="0" w:line="240" w:lineRule="auto"/>
              <w:rPr>
                <w:rFonts w:asciiTheme="minorHAnsi" w:hAnsiTheme="minorHAnsi" w:cstheme="minorHAnsi"/>
                <w:sz w:val="22"/>
                <w:szCs w:val="22"/>
                <w:lang w:eastAsia="zh-TW"/>
              </w:rPr>
            </w:pPr>
          </w:p>
          <w:p w14:paraId="20BEA061" w14:textId="0845A2B5" w:rsidR="00635CB2" w:rsidRPr="00BA214A" w:rsidRDefault="00635CB2"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Yes, it is my understanding. If there is a need / necessity to be different, of course, they can be different.</w:t>
            </w:r>
          </w:p>
        </w:tc>
      </w:tr>
    </w:tbl>
    <w:p w14:paraId="78B6E2FE" w14:textId="77777777"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p w14:paraId="4704C6A1" w14:textId="77777777"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p w14:paraId="47BA87DF" w14:textId="32CB944B" w:rsidR="00767E79" w:rsidRDefault="00767E79" w:rsidP="00767E79">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(V):</w:t>
      </w:r>
      <w:r>
        <w:rPr>
          <w:rFonts w:ascii="Calibri" w:hAnsi="Calibri" w:cs="Calibri"/>
          <w:b/>
          <w:bCs/>
          <w:color w:val="000000" w:themeColor="text1"/>
          <w:sz w:val="22"/>
        </w:rPr>
        <w:t xml:space="preserve"> </w:t>
      </w:r>
    </w:p>
    <w:p w14:paraId="59FB55D8" w14:textId="77777777" w:rsidR="00767E79" w:rsidRPr="00670A76"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1A192586" w14:textId="77777777" w:rsidR="00767E79" w:rsidRPr="0015629B" w:rsidRDefault="00767E79" w:rsidP="00767E79">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Pr="001C5ADC">
        <w:rPr>
          <w:rFonts w:asciiTheme="minorHAnsi" w:hAnsiTheme="minorHAnsi" w:cstheme="minorHAnsi"/>
          <w:color w:val="7030A0"/>
          <w:sz w:val="22"/>
          <w:szCs w:val="22"/>
          <w:lang w:val="en-AU"/>
        </w:rPr>
        <w:t>allocation</w:t>
      </w:r>
      <w:r w:rsidRPr="0015629B">
        <w:rPr>
          <w:rFonts w:asciiTheme="minorHAnsi" w:hAnsiTheme="minorHAnsi" w:cstheme="minorHAnsi"/>
          <w:color w:val="00B050"/>
          <w:sz w:val="22"/>
          <w:szCs w:val="22"/>
          <w:lang w:val="en-AU"/>
        </w:rPr>
        <w:t xml:space="preserve"> </w:t>
      </w:r>
      <w:r w:rsidRPr="001C5ADC">
        <w:rPr>
          <w:rFonts w:asciiTheme="minorHAnsi" w:hAnsiTheme="minorHAnsi" w:cstheme="minorHAnsi"/>
          <w:strike/>
          <w:color w:val="7030A0"/>
          <w:sz w:val="22"/>
          <w:szCs w:val="22"/>
          <w:lang w:val="en-AU"/>
        </w:rPr>
        <w:t xml:space="preserve">selection </w:t>
      </w:r>
      <w:r w:rsidRPr="0015629B">
        <w:rPr>
          <w:rFonts w:asciiTheme="minorHAnsi" w:hAnsiTheme="minorHAnsi" w:cstheme="minorHAnsi"/>
          <w:color w:val="00B050"/>
          <w:sz w:val="22"/>
          <w:szCs w:val="22"/>
          <w:lang w:val="en-AU"/>
        </w:rPr>
        <w:t xml:space="preserve">procedure needs to be updated / enhanced due to </w:t>
      </w:r>
      <w:r w:rsidRPr="001C5ADC">
        <w:rPr>
          <w:rFonts w:asciiTheme="minorHAnsi" w:hAnsiTheme="minorHAnsi" w:cstheme="minorHAnsi"/>
          <w:color w:val="7030A0"/>
          <w:sz w:val="22"/>
          <w:szCs w:val="22"/>
          <w:lang w:val="en-AU"/>
        </w:rPr>
        <w:t xml:space="preserve">shared spectrum </w:t>
      </w:r>
      <w:r w:rsidRPr="0015629B">
        <w:rPr>
          <w:rFonts w:asciiTheme="minorHAnsi" w:hAnsiTheme="minorHAnsi" w:cstheme="minorHAnsi"/>
          <w:color w:val="00B050"/>
          <w:sz w:val="22"/>
          <w:szCs w:val="22"/>
          <w:lang w:val="en-AU"/>
        </w:rPr>
        <w:t>channel access</w:t>
      </w:r>
    </w:p>
    <w:p w14:paraId="51C1484A" w14:textId="77777777" w:rsidR="00767E79" w:rsidRPr="00670A76"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7EFF2B13" w14:textId="77777777" w:rsidR="00767E79" w:rsidRPr="0015629B" w:rsidRDefault="00767E79" w:rsidP="00767E79">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1C5ADC">
        <w:rPr>
          <w:rFonts w:asciiTheme="minorHAnsi" w:hAnsiTheme="minorHAnsi" w:cstheme="minorHAnsi"/>
          <w:color w:val="7030A0"/>
          <w:sz w:val="22"/>
          <w:szCs w:val="22"/>
          <w:lang w:val="en-AU"/>
        </w:rPr>
        <w:t xml:space="preserve">shared spectrum </w:t>
      </w:r>
      <w:r w:rsidRPr="00670A76">
        <w:rPr>
          <w:rFonts w:asciiTheme="minorHAnsi" w:hAnsiTheme="minorHAnsi" w:cstheme="minorHAnsi"/>
          <w:color w:val="000000" w:themeColor="text1"/>
          <w:sz w:val="22"/>
          <w:szCs w:val="22"/>
          <w:lang w:val="en-AU"/>
        </w:rPr>
        <w:t>channel access</w:t>
      </w:r>
    </w:p>
    <w:p w14:paraId="1E248332" w14:textId="77777777" w:rsidR="00767E79" w:rsidRDefault="00767E79" w:rsidP="00767E79">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79C9E269"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50FFE0C3" w14:textId="77777777" w:rsidR="00767E79" w:rsidRPr="001C5ADC" w:rsidRDefault="00767E79" w:rsidP="00767E79">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035E742E" w14:textId="69199513" w:rsidR="00767E79" w:rsidRPr="001C5ADC" w:rsidRDefault="00767E79" w:rsidP="00767E79">
      <w:pPr>
        <w:pStyle w:val="ListParagraph"/>
        <w:numPr>
          <w:ilvl w:val="0"/>
          <w:numId w:val="20"/>
        </w:numPr>
        <w:spacing w:after="0" w:line="240" w:lineRule="auto"/>
        <w:ind w:leftChars="0"/>
        <w:jc w:val="both"/>
        <w:rPr>
          <w:rFonts w:asciiTheme="minorHAnsi" w:hAnsiTheme="minorHAnsi" w:cstheme="minorHAnsi"/>
          <w:color w:val="7030A0"/>
          <w:sz w:val="22"/>
          <w:szCs w:val="22"/>
        </w:rPr>
      </w:pPr>
      <w:r w:rsidRPr="001C5ADC">
        <w:rPr>
          <w:rFonts w:ascii="Calibri" w:hAnsi="Calibri" w:cs="Calibri"/>
          <w:color w:val="7030A0"/>
          <w:sz w:val="22"/>
        </w:rPr>
        <w:t>RAN1 to strive for a common solution for channel access for Mode 1 and Mode 2</w:t>
      </w:r>
    </w:p>
    <w:p w14:paraId="599BCC4C" w14:textId="77777777" w:rsidR="00767E79" w:rsidRDefault="00767E79" w:rsidP="00767E79">
      <w:pPr>
        <w:autoSpaceDE w:val="0"/>
        <w:autoSpaceDN w:val="0"/>
        <w:spacing w:after="0" w:line="240" w:lineRule="auto"/>
        <w:jc w:val="both"/>
        <w:rPr>
          <w:rFonts w:ascii="Calibri" w:hAnsi="Calibri" w:cs="Calibri"/>
          <w:color w:val="FF0000"/>
          <w:sz w:val="22"/>
        </w:rPr>
      </w:pPr>
    </w:p>
    <w:p w14:paraId="48F9534E" w14:textId="77777777" w:rsidR="00767E79" w:rsidRDefault="00767E79" w:rsidP="00767E79">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5-1 (I):</w:t>
      </w:r>
      <w:r>
        <w:rPr>
          <w:rFonts w:ascii="Calibri" w:hAnsi="Calibri" w:cs="Calibri"/>
          <w:b/>
          <w:bCs/>
          <w:color w:val="000000" w:themeColor="text1"/>
          <w:sz w:val="22"/>
        </w:rPr>
        <w:t xml:space="preserve"> </w:t>
      </w:r>
    </w:p>
    <w:p w14:paraId="1FFDAD0E" w14:textId="39CE26E2" w:rsidR="00767E79"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w:t>
      </w:r>
      <w:r w:rsidR="005266C8" w:rsidRPr="005266C8">
        <w:rPr>
          <w:rFonts w:ascii="Calibri" w:hAnsi="Calibri" w:cs="Calibri"/>
          <w:color w:val="C45911" w:themeColor="accent2" w:themeShade="BF"/>
          <w:sz w:val="22"/>
        </w:rPr>
        <w:t xml:space="preserve">mode 1 and/or </w:t>
      </w:r>
      <w:r w:rsidRPr="0015629B">
        <w:rPr>
          <w:rFonts w:ascii="Calibri" w:hAnsi="Calibri" w:cs="Calibri"/>
          <w:color w:val="000000" w:themeColor="text1"/>
          <w:sz w:val="22"/>
        </w:rPr>
        <w:t xml:space="preserve">mode 2 operation </w:t>
      </w:r>
      <w:r w:rsidRPr="001633D5">
        <w:rPr>
          <w:rFonts w:ascii="Calibri" w:hAnsi="Calibri" w:cs="Calibri"/>
          <w:color w:val="00B050"/>
          <w:sz w:val="22"/>
        </w:rPr>
        <w:t xml:space="preserve">is not </w:t>
      </w:r>
      <w:r>
        <w:rPr>
          <w:rFonts w:ascii="Calibri" w:hAnsi="Calibri" w:cs="Calibri"/>
          <w:color w:val="000000" w:themeColor="text1"/>
          <w:sz w:val="22"/>
        </w:rPr>
        <w:t>supported / used for band n96 (5.925-7.125 GHz) in the US (due to local FCC regulation</w:t>
      </w:r>
      <w:r w:rsidRPr="001633D5">
        <w:rPr>
          <w:rFonts w:ascii="Calibri" w:hAnsi="Calibri" w:cs="Calibri"/>
          <w:color w:val="00B050"/>
          <w:sz w:val="22"/>
        </w:rPr>
        <w:t>), Canada (ISED RSS-428</w:t>
      </w:r>
      <w:r>
        <w:rPr>
          <w:rFonts w:ascii="Calibri" w:hAnsi="Calibri" w:cs="Calibri"/>
          <w:color w:val="000000" w:themeColor="text1"/>
          <w:sz w:val="22"/>
        </w:rPr>
        <w:t>)</w:t>
      </w:r>
    </w:p>
    <w:p w14:paraId="6A8446FD" w14:textId="77777777" w:rsidR="00767E79" w:rsidRDefault="00767E79">
      <w:pPr>
        <w:autoSpaceDE w:val="0"/>
        <w:autoSpaceDN w:val="0"/>
        <w:spacing w:after="0" w:line="240" w:lineRule="auto"/>
        <w:jc w:val="both"/>
        <w:rPr>
          <w:rFonts w:ascii="Calibri" w:hAnsi="Calibri" w:cs="Calibri"/>
          <w:color w:val="FF0000"/>
          <w:sz w:val="22"/>
        </w:rPr>
      </w:pPr>
    </w:p>
    <w:bookmarkEnd w:id="7"/>
    <w:bookmarkEnd w:id="8"/>
    <w:p w14:paraId="41D12996" w14:textId="77777777" w:rsidR="003E5303" w:rsidRDefault="00340847">
      <w:pPr>
        <w:pStyle w:val="3GPPH1"/>
        <w:spacing w:line="240" w:lineRule="auto"/>
      </w:pPr>
      <w:r>
        <w:t>Contribution summary for channel access mechanism</w:t>
      </w:r>
    </w:p>
    <w:p w14:paraId="41D12997" w14:textId="77777777" w:rsidR="003E5303" w:rsidRDefault="00340847">
      <w:pPr>
        <w:pStyle w:val="Heading2"/>
      </w:pPr>
      <w:r>
        <w:t>Regulation aspects</w:t>
      </w:r>
    </w:p>
    <w:p w14:paraId="41D1299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Occupied channel bandwidth (OCB) requirement</w:t>
      </w:r>
    </w:p>
    <w:p w14:paraId="41D1299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[1/Nokia, NSB]: For Europe, ETSI harmonized standards have explicit requirements on the occupied channel BW (OCB). It is required that the occupied channel BW shall be at least 80% of Nominal Channel BW for 5 GHz bands, respectively. However, it should be also noted that on the 5 GHz bands the transmission BW may </w:t>
      </w:r>
      <w:r>
        <w:rPr>
          <w:rFonts w:asciiTheme="minorHAnsi" w:hAnsiTheme="minorHAnsi" w:cstheme="minorHAnsi"/>
          <w:sz w:val="22"/>
          <w:szCs w:val="28"/>
          <w:u w:val="single"/>
        </w:rPr>
        <w:t>temporarily</w:t>
      </w:r>
      <w:r>
        <w:rPr>
          <w:rFonts w:asciiTheme="minorHAnsi" w:hAnsiTheme="minorHAnsi" w:cstheme="minorHAnsi"/>
          <w:sz w:val="22"/>
          <w:szCs w:val="28"/>
        </w:rPr>
        <w:t xml:space="preserve"> be less than 80% of the Nominal Channel BW during a channel occupancy time, with a minimum BW being 2 </w:t>
      </w:r>
      <w:proofErr w:type="spellStart"/>
      <w:r>
        <w:rPr>
          <w:rFonts w:asciiTheme="minorHAnsi" w:hAnsiTheme="minorHAnsi" w:cstheme="minorHAnsi"/>
          <w:sz w:val="22"/>
          <w:szCs w:val="28"/>
        </w:rPr>
        <w:t>MHz.</w:t>
      </w:r>
      <w:proofErr w:type="spellEnd"/>
    </w:p>
    <w:p w14:paraId="41D1299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In the US, FCC prohibits direct connection of a client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STA or UE) to another client for U-NII 5, 6, 7, 8, based on FCC Title 47 CFR 15.407(a)3V and (d)5.</w:t>
      </w:r>
    </w:p>
    <w:p w14:paraId="41D1299B"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(5) In the 5.925-7.125 GHz band, client devices, except fixed client devices, must operate under the control of a standard power access point, indoor access point or subordinate devices; Subordinate devices must operate under the control of an indoor access point.</w:t>
      </w:r>
    </w:p>
    <w:p w14:paraId="41D1299C"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Client devices are prohibited from connecting directly to another client device.</w:t>
      </w:r>
    </w:p>
    <w:p w14:paraId="41D1299D"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Accordingly, SL-U operation is not supported in US 5.925-7.125GHz (U-NII 5, 6, 7, 8) bands.</w:t>
      </w:r>
    </w:p>
    <w:p w14:paraId="41D1299E"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U-NII 6 and 8 bands do not support outdoor operation (e.g., vehicular applications).</w:t>
      </w:r>
    </w:p>
    <w:p w14:paraId="41D1299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in the United States, the Federal Communications Commission (FCC) requires that, “In the 5.925–7.125 GHz band, client devices, except fixed client devices, must operate under the control of a standard power access point, indoor access point or </w:t>
      </w:r>
      <w:r>
        <w:rPr>
          <w:rFonts w:asciiTheme="minorHAnsi" w:hAnsiTheme="minorHAnsi" w:cstheme="minorHAnsi"/>
          <w:sz w:val="22"/>
          <w:szCs w:val="28"/>
        </w:rPr>
        <w:lastRenderedPageBreak/>
        <w:t>subordinate devices,” and “Client devices are prohibited from connecting directly to another client device”. These regulations are for the n96 band of 3GPP. Since the sidelink is used for direct communication between the UEs, these FCC regulations appear to prohibit sidelink operations in this band. The European Union does not require the use of access points but limits the frequency of operation to 5.945 to 6.425 GHz (band n102). Devices operating in the n46 band must comply with the Dynamic Frequency Selection (DFS) requirements established to limit interference to radar systems. These requirements are applicable to UEs operating in sidelink modes 1 and 2.</w:t>
      </w:r>
    </w:p>
    <w:p w14:paraId="41D129A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Power spectral density (PSD) limits</w:t>
      </w:r>
    </w:p>
    <w:p w14:paraId="41D129A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The regulatory limit on 5GHz band may be as low as 10 dBm/MHz meaning that transmission power is severely limited for transmissions with narrow bandwidth.</w:t>
      </w:r>
    </w:p>
    <w:p w14:paraId="41D129A2" w14:textId="77777777" w:rsidR="003E5303" w:rsidRDefault="00340847">
      <w:pPr>
        <w:pStyle w:val="ListParagraph"/>
        <w:numPr>
          <w:ilvl w:val="0"/>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w:t>
      </w:r>
      <w:proofErr w:type="spellStart"/>
      <w:r>
        <w:rPr>
          <w:rFonts w:asciiTheme="minorHAnsi" w:hAnsiTheme="minorHAnsi" w:cstheme="minorHAnsi"/>
          <w:b/>
          <w:bCs/>
          <w:sz w:val="22"/>
          <w:szCs w:val="28"/>
          <w:u w:val="single"/>
        </w:rPr>
        <w:t>SCSt</w:t>
      </w:r>
      <w:proofErr w:type="spellEnd"/>
      <w:r>
        <w:rPr>
          <w:rFonts w:asciiTheme="minorHAnsi" w:hAnsiTheme="minorHAnsi" w:cstheme="minorHAnsi"/>
          <w:b/>
          <w:bCs/>
          <w:sz w:val="22"/>
          <w:szCs w:val="28"/>
          <w:u w:val="single"/>
        </w:rPr>
        <w:t>)</w:t>
      </w:r>
    </w:p>
    <w:p w14:paraId="41D129A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41D129A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9A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9A6" w14:textId="77777777" w:rsidR="003E5303" w:rsidRDefault="00340847">
      <w:pPr>
        <w:pStyle w:val="Heading2"/>
      </w:pPr>
      <w:r>
        <w:t>Evaluation methodology</w:t>
      </w:r>
    </w:p>
    <w:p w14:paraId="41D129A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Purpose of updating SL evaluation methodology and target use cases</w:t>
      </w:r>
    </w:p>
    <w:p w14:paraId="41D129A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Evaluate the impact of channel access mechanism, various new features and signal/channel designs on SL performance in unlicensed spectrum</w:t>
      </w:r>
    </w:p>
    <w:p w14:paraId="41D129A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[16/OPPO]</w:t>
      </w:r>
    </w:p>
    <w:p w14:paraId="41D129A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Use cases: </w:t>
      </w:r>
    </w:p>
    <w:p w14:paraId="41D129A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Advanced V2X: [1/Nokia, NSB]</w:t>
      </w:r>
    </w:p>
    <w:p w14:paraId="41D129A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Public Safety: [1/Nokia, NSB]</w:t>
      </w:r>
    </w:p>
    <w:p w14:paraId="41D129A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Commercial: [2/HW, HiSi], [10/LGE], [4/ZTE], [6/vivo], [11/LGE], [16/OPPO]</w:t>
      </w:r>
    </w:p>
    <w:p w14:paraId="41D129A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Baseline evaluation methodology</w:t>
      </w:r>
    </w:p>
    <w:p w14:paraId="41D129AF" w14:textId="77777777" w:rsidR="003E5303" w:rsidRDefault="00340847">
      <w:pPr>
        <w:pStyle w:val="ListParagraph"/>
        <w:numPr>
          <w:ilvl w:val="1"/>
          <w:numId w:val="63"/>
        </w:numPr>
        <w:spacing w:after="0" w:line="240" w:lineRule="auto"/>
        <w:ind w:leftChars="0"/>
        <w:rPr>
          <w:rFonts w:asciiTheme="minorHAnsi" w:hAnsiTheme="minorHAnsi" w:cstheme="minorHAnsi"/>
          <w:b/>
          <w:bCs/>
          <w:sz w:val="24"/>
          <w:szCs w:val="32"/>
          <w:u w:val="single"/>
        </w:rPr>
      </w:pPr>
      <w:r>
        <w:rPr>
          <w:rFonts w:asciiTheme="minorHAnsi" w:hAnsiTheme="minorHAnsi" w:cstheme="minorHAnsi"/>
          <w:sz w:val="22"/>
          <w:szCs w:val="28"/>
          <w:lang w:val="en-US"/>
        </w:rPr>
        <w:t xml:space="preserve">V2X TR 37.885: </w:t>
      </w:r>
      <w:r>
        <w:rPr>
          <w:rFonts w:asciiTheme="minorHAnsi" w:hAnsiTheme="minorHAnsi" w:cstheme="minorHAnsi"/>
          <w:sz w:val="22"/>
          <w:szCs w:val="28"/>
        </w:rPr>
        <w:t xml:space="preserve">[1/Nokia, NSB], </w:t>
      </w:r>
    </w:p>
    <w:p w14:paraId="41D129B0"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NR-U TR 38.889: [2/HW, HiSi], [5/CATT, GH], [8/China Telecom], [11/LGE], </w:t>
      </w:r>
      <w:r>
        <w:rPr>
          <w:rFonts w:asciiTheme="minorHAnsi" w:hAnsiTheme="minorHAnsi" w:cstheme="minorHAnsi"/>
          <w:color w:val="000000" w:themeColor="text1"/>
          <w:sz w:val="22"/>
          <w:szCs w:val="28"/>
          <w:lang w:val="it-IT"/>
        </w:rPr>
        <w:t>[16/OPPO],</w:t>
      </w:r>
      <w:r>
        <w:rPr>
          <w:rFonts w:asciiTheme="minorHAnsi" w:hAnsiTheme="minorHAnsi" w:cstheme="minorHAnsi"/>
          <w:sz w:val="22"/>
          <w:szCs w:val="28"/>
          <w:lang w:val="it-IT"/>
        </w:rPr>
        <w:t xml:space="preserve"> [28/Ericsson],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9B1"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R</w:t>
      </w:r>
      <w:r>
        <w:rPr>
          <w:rFonts w:asciiTheme="minorHAnsi" w:eastAsiaTheme="minorEastAsia" w:hAnsiTheme="minorHAnsi" w:cstheme="minorHAnsi"/>
          <w:sz w:val="22"/>
          <w:szCs w:val="28"/>
          <w:lang w:eastAsia="zh-CN"/>
        </w:rPr>
        <w:t xml:space="preserve">17 commercial use case: [4/ZTE], </w:t>
      </w:r>
      <w:r>
        <w:rPr>
          <w:rFonts w:asciiTheme="minorHAnsi" w:hAnsiTheme="minorHAnsi" w:cstheme="minorHAnsi"/>
          <w:color w:val="000000" w:themeColor="text1"/>
          <w:sz w:val="22"/>
          <w:szCs w:val="28"/>
        </w:rPr>
        <w:t>[16/OPPO]</w:t>
      </w:r>
    </w:p>
    <w:p w14:paraId="41D129B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Evaluation scenarios and layout</w:t>
      </w:r>
    </w:p>
    <w:p w14:paraId="41D129B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B4" w14:textId="77777777" w:rsidR="003E5303" w:rsidRDefault="00340847">
      <w:pPr>
        <w:ind w:left="1418"/>
        <w:rPr>
          <w:rFonts w:asciiTheme="minorHAnsi" w:hAnsiTheme="minorHAnsi" w:cstheme="minorHAnsi"/>
          <w:color w:val="000000" w:themeColor="text1"/>
          <w:sz w:val="22"/>
          <w:szCs w:val="28"/>
        </w:rPr>
      </w:pPr>
      <w:r>
        <w:rPr>
          <w:noProof/>
          <w:lang w:val="en-US" w:eastAsia="zh-CN"/>
        </w:rPr>
        <w:drawing>
          <wp:inline distT="0" distB="0" distL="0" distR="0" wp14:anchorId="41D12B15" wp14:editId="41D12B16">
            <wp:extent cx="4592320" cy="2394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2" cstate="print"/>
                    <a:stretch>
                      <a:fillRect/>
                    </a:stretch>
                  </pic:blipFill>
                  <pic:spPr>
                    <a:xfrm>
                      <a:off x="0" y="0"/>
                      <a:ext cx="4628387" cy="2413299"/>
                    </a:xfrm>
                    <a:prstGeom prst="rect">
                      <a:avLst/>
                    </a:prstGeom>
                  </pic:spPr>
                </pic:pic>
              </a:graphicData>
            </a:graphic>
          </wp:inline>
        </w:drawing>
      </w:r>
    </w:p>
    <w:p w14:paraId="41D129B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29B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29B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29B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4/ZTE]</w:t>
      </w:r>
    </w:p>
    <w:p w14:paraId="41D129B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Deployment scenarios agreed for commercial use case is the baseline</w:t>
      </w:r>
    </w:p>
    <w:p w14:paraId="41D129B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I</w:t>
      </w:r>
      <w:r>
        <w:rPr>
          <w:rFonts w:asciiTheme="minorHAnsi" w:eastAsiaTheme="minorEastAsia" w:hAnsiTheme="minorHAnsi" w:cstheme="minorHAnsi"/>
          <w:color w:val="000000" w:themeColor="text1"/>
          <w:sz w:val="22"/>
          <w:szCs w:val="28"/>
          <w:lang w:eastAsia="zh-CN"/>
        </w:rPr>
        <w:t>ndoor scenario is used as baseline and outdoor scenario only is optional</w:t>
      </w:r>
    </w:p>
    <w:p w14:paraId="41D129B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option 1 (Urban macro (500m ISD) + 1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in TR 36.843 is used as baseline, option 4 (Urban macro (500m ISD) + 3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is optional</w:t>
      </w:r>
    </w:p>
    <w:p w14:paraId="41D129B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outdoor scenario, the dropping method of outdoor scenario in tr 38.889 is reused</w:t>
      </w:r>
    </w:p>
    <w:p w14:paraId="41D129B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 GH]</w:t>
      </w:r>
    </w:p>
    <w:p w14:paraId="41D129B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NR indoor hotspot for indoor scenario and NR dense urban (ISD = 200m) for outdoor scenario</w:t>
      </w:r>
    </w:p>
    <w:p w14:paraId="41D129BF"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All the UEs are randomly and uniformly dropped into the simulation area</w:t>
      </w:r>
    </w:p>
    <w:p w14:paraId="41D129C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C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Manhattan model in TR 37.885 is used</w:t>
      </w:r>
    </w:p>
    <w:p w14:paraId="41D129C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indoor scenario, office indoor scenario in TR 38.901 is used</w:t>
      </w:r>
    </w:p>
    <w:p w14:paraId="41D129C3" w14:textId="77777777" w:rsidR="003E5303" w:rsidRDefault="00340847">
      <w:pPr>
        <w:pStyle w:val="ListParagraph"/>
        <w:numPr>
          <w:ilvl w:val="3"/>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artial BS can be regarded as Wi-Fi node, the UE is randomly deployed and selected as Wi-Fi UE or SL-U UE</w:t>
      </w:r>
    </w:p>
    <w:p w14:paraId="41D129C4" w14:textId="77777777" w:rsidR="003E5303" w:rsidRDefault="00340847">
      <w:pPr>
        <w:ind w:left="1800"/>
        <w:rPr>
          <w:rFonts w:asciiTheme="minorHAnsi" w:hAnsiTheme="minorHAnsi" w:cstheme="minorHAnsi"/>
          <w:color w:val="000000" w:themeColor="text1"/>
          <w:sz w:val="22"/>
          <w:szCs w:val="28"/>
        </w:rPr>
      </w:pPr>
      <w:r>
        <w:rPr>
          <w:rFonts w:eastAsia="Malgun Gothic"/>
          <w:noProof/>
          <w:szCs w:val="20"/>
          <w:lang w:val="en-US" w:eastAsia="zh-CN"/>
        </w:rPr>
        <w:drawing>
          <wp:inline distT="0" distB="0" distL="0" distR="0" wp14:anchorId="41D12B17" wp14:editId="41D12B18">
            <wp:extent cx="3811905" cy="18465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836836" cy="1858912"/>
                    </a:xfrm>
                    <a:prstGeom prst="rect">
                      <a:avLst/>
                    </a:prstGeom>
                    <a:noFill/>
                    <a:ln>
                      <a:noFill/>
                    </a:ln>
                  </pic:spPr>
                </pic:pic>
              </a:graphicData>
            </a:graphic>
          </wp:inline>
        </w:drawing>
      </w:r>
    </w:p>
    <w:p w14:paraId="41D129C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7/InterDigital]</w:t>
      </w:r>
    </w:p>
    <w:p w14:paraId="41D129C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Option A in TR 37.885 for evaluation of SL-U and Wi-Fi</w:t>
      </w:r>
    </w:p>
    <w:p w14:paraId="41D129C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Urban Option A and highway Option A for evaluation of SL-U and NR-U</w:t>
      </w:r>
    </w:p>
    <w:p w14:paraId="41D129C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16/OPPO]</w:t>
      </w:r>
    </w:p>
    <w:p w14:paraId="41D129C9" w14:textId="77777777" w:rsidR="003E5303" w:rsidRDefault="00340847">
      <w:pPr>
        <w:ind w:left="1800"/>
        <w:rPr>
          <w:rFonts w:asciiTheme="minorHAnsi" w:hAnsiTheme="minorHAnsi" w:cstheme="minorHAnsi"/>
          <w:color w:val="000000" w:themeColor="text1"/>
          <w:sz w:val="22"/>
          <w:szCs w:val="28"/>
        </w:rPr>
      </w:pPr>
      <w:r>
        <w:rPr>
          <w:rFonts w:ascii="Arial" w:hAnsi="Arial" w:cs="Arial"/>
          <w:noProof/>
          <w:kern w:val="2"/>
          <w:sz w:val="21"/>
          <w:szCs w:val="22"/>
          <w:lang w:val="en-US" w:eastAsia="zh-CN"/>
        </w:rPr>
        <w:drawing>
          <wp:inline distT="0" distB="0" distL="0" distR="0" wp14:anchorId="41D12B19" wp14:editId="41D12B1A">
            <wp:extent cx="3105150" cy="1476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65" r:link="rId66" cstate="print">
                      <a:extLst>
                        <a:ext uri="{28A0092B-C50C-407E-A947-70E740481C1C}">
                          <a14:useLocalDpi xmlns:a14="http://schemas.microsoft.com/office/drawing/2010/main" val="0"/>
                        </a:ext>
                      </a:extLst>
                    </a:blip>
                    <a:srcRect l="4929" t="10875" r="6067" b="11491"/>
                    <a:stretch>
                      <a:fillRect/>
                    </a:stretch>
                  </pic:blipFill>
                  <pic:spPr>
                    <a:xfrm>
                      <a:off x="0" y="0"/>
                      <a:ext cx="3105150" cy="1476375"/>
                    </a:xfrm>
                    <a:prstGeom prst="rect">
                      <a:avLst/>
                    </a:prstGeom>
                    <a:noFill/>
                    <a:ln>
                      <a:noFill/>
                    </a:ln>
                  </pic:spPr>
                </pic:pic>
              </a:graphicData>
            </a:graphic>
          </wp:inline>
        </w:drawing>
      </w:r>
    </w:p>
    <w:p w14:paraId="41D129CA" w14:textId="77777777" w:rsidR="003E5303" w:rsidRDefault="008250C1">
      <w:pPr>
        <w:ind w:left="1800"/>
        <w:rPr>
          <w:rFonts w:asciiTheme="minorHAnsi" w:hAnsiTheme="minorHAnsi" w:cstheme="minorHAnsi"/>
          <w:color w:val="000000" w:themeColor="text1"/>
          <w:sz w:val="22"/>
          <w:szCs w:val="28"/>
        </w:rPr>
      </w:pPr>
      <w:r w:rsidRPr="00C46910">
        <w:rPr>
          <w:rFonts w:ascii="Times New Roman" w:hAnsi="Times New Roman"/>
          <w:noProof/>
          <w:kern w:val="2"/>
          <w:lang w:eastAsia="en-GB"/>
        </w:rPr>
        <w:object w:dxaOrig="5276" w:dyaOrig="2753" w14:anchorId="41D1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45pt;height:138.8pt;mso-width-percent:0;mso-height-percent:0;mso-width-percent:0;mso-height-percent:0" o:ole="">
            <v:imagedata r:id="rId67" o:title=""/>
          </v:shape>
          <o:OLEObject Type="Embed" ProgID="Visio.Drawing.15" ShapeID="_x0000_i1025" DrawAspect="Content" ObjectID="_1714553511" r:id="rId68"/>
        </w:object>
      </w:r>
    </w:p>
    <w:p w14:paraId="41D129CB" w14:textId="77777777" w:rsidR="003E5303" w:rsidRDefault="003E5303">
      <w:pPr>
        <w:ind w:left="1800"/>
        <w:rPr>
          <w:rFonts w:asciiTheme="minorHAnsi" w:hAnsiTheme="minorHAnsi" w:cstheme="minorHAnsi"/>
          <w:color w:val="000000" w:themeColor="text1"/>
          <w:sz w:val="22"/>
          <w:szCs w:val="28"/>
        </w:rPr>
      </w:pPr>
    </w:p>
    <w:p w14:paraId="41D129C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Reuse the indoor scenario for NR-U evaluation for TR 38.889</w:t>
      </w:r>
    </w:p>
    <w:p w14:paraId="41D129C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macro (ISD = 500m) for outdoor scenario</w:t>
      </w:r>
    </w:p>
    <w:p w14:paraId="41D129C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Arial" w:hAnsi="Arial" w:cs="Arial"/>
          <w:kern w:val="2"/>
          <w:szCs w:val="22"/>
        </w:rPr>
        <w:t>5 UEs/STAs associated with each gNB/AP per 20MHz</w:t>
      </w:r>
    </w:p>
    <w:p w14:paraId="41D129C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w:t>
      </w:r>
    </w:p>
    <w:p w14:paraId="41D129D0" w14:textId="77777777" w:rsidR="003E5303" w:rsidRDefault="00340847">
      <w:pPr>
        <w:ind w:left="2160"/>
        <w:rPr>
          <w:rFonts w:asciiTheme="minorHAnsi" w:hAnsiTheme="minorHAnsi" w:cstheme="minorHAnsi"/>
          <w:color w:val="000000" w:themeColor="text1"/>
          <w:sz w:val="22"/>
          <w:szCs w:val="28"/>
        </w:rPr>
      </w:pPr>
      <w:r>
        <w:rPr>
          <w:noProof/>
          <w:lang w:val="en-US" w:eastAsia="zh-CN"/>
        </w:rPr>
        <w:drawing>
          <wp:inline distT="0" distB="0" distL="0" distR="0" wp14:anchorId="41D12B1C" wp14:editId="41D12B1D">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3114040" cy="1485900"/>
                    </a:xfrm>
                    <a:prstGeom prst="rect">
                      <a:avLst/>
                    </a:prstGeom>
                    <a:noFill/>
                  </pic:spPr>
                </pic:pic>
              </a:graphicData>
            </a:graphic>
          </wp:inline>
        </w:drawing>
      </w:r>
    </w:p>
    <w:p w14:paraId="41D129D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 xml:space="preserve">euse the indoor sub-7GHz indoor scenario from TR 38.889 without </w:t>
      </w:r>
      <w:proofErr w:type="spellStart"/>
      <w:r>
        <w:rPr>
          <w:rFonts w:asciiTheme="minorHAnsi" w:eastAsiaTheme="minorEastAsia" w:hAnsiTheme="minorHAnsi" w:cstheme="minorHAnsi"/>
          <w:color w:val="000000" w:themeColor="text1"/>
          <w:sz w:val="22"/>
          <w:szCs w:val="28"/>
          <w:lang w:eastAsia="zh-CN"/>
        </w:rPr>
        <w:t>gNBs</w:t>
      </w:r>
      <w:proofErr w:type="spellEnd"/>
    </w:p>
    <w:p w14:paraId="41D129D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5</w:t>
      </w:r>
      <w:r>
        <w:rPr>
          <w:rFonts w:asciiTheme="minorHAnsi" w:eastAsiaTheme="minorEastAsia" w:hAnsiTheme="minorHAnsi" w:cstheme="minorHAnsi"/>
          <w:color w:val="000000" w:themeColor="text1"/>
          <w:sz w:val="22"/>
          <w:szCs w:val="28"/>
          <w:lang w:eastAsia="zh-CN"/>
        </w:rPr>
        <w:t xml:space="preserve"> SL-U UE pairs (10 UEs in total) in the scenario. Each pair is separated by uniform [10, 25]m</w:t>
      </w:r>
    </w:p>
    <w:p w14:paraId="41D129D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 interfering devices, randomly distributed Uniform in x and y ranges of the scenario</w:t>
      </w:r>
    </w:p>
    <w:p w14:paraId="41D129D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 Qualcomm</w:t>
      </w:r>
      <w:r>
        <w:rPr>
          <w:rFonts w:asciiTheme="minorHAnsi" w:eastAsiaTheme="minorEastAsia" w:hAnsiTheme="minorHAnsi" w:cstheme="minorHAnsi"/>
          <w:color w:val="000000" w:themeColor="text1"/>
          <w:sz w:val="22"/>
          <w:szCs w:val="28"/>
          <w:lang w:eastAsia="zh-CN"/>
        </w:rPr>
        <w:t>]</w:t>
      </w:r>
    </w:p>
    <w:p w14:paraId="41D129D5" w14:textId="77777777" w:rsidR="003E5303" w:rsidRDefault="00340847">
      <w:pPr>
        <w:rPr>
          <w:rFonts w:asciiTheme="minorHAnsi" w:hAnsiTheme="minorHAnsi" w:cstheme="minorHAnsi"/>
          <w:color w:val="000000" w:themeColor="text1"/>
          <w:sz w:val="22"/>
          <w:szCs w:val="28"/>
        </w:rPr>
      </w:pPr>
      <w:r>
        <w:rPr>
          <w:noProof/>
          <w:lang w:val="en-US" w:eastAsia="zh-CN"/>
        </w:rPr>
        <w:drawing>
          <wp:inline distT="0" distB="0" distL="0" distR="0" wp14:anchorId="41D12B1E" wp14:editId="41D12B1F">
            <wp:extent cx="6122035" cy="1721485"/>
            <wp:effectExtent l="0" t="0" r="0" b="0"/>
            <wp:docPr id="14" name="Picture 1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light, dark, device, meter&#10;&#10;Description automatically generated"/>
                    <pic:cNvPicPr>
                      <a:picLocks noChangeAspect="1"/>
                    </pic:cNvPicPr>
                  </pic:nvPicPr>
                  <pic:blipFill>
                    <a:blip r:embed="rId70" cstate="print">
                      <a:extLst>
                        <a:ext uri="{28A0092B-C50C-407E-A947-70E740481C1C}">
                          <a14:useLocalDpi xmlns:a14="http://schemas.microsoft.com/office/drawing/2010/main" val="0"/>
                        </a:ext>
                      </a:extLst>
                    </a:blip>
                    <a:stretch>
                      <a:fillRect/>
                    </a:stretch>
                  </pic:blipFill>
                  <pic:spPr>
                    <a:xfrm>
                      <a:off x="0" y="0"/>
                      <a:ext cx="6122035" cy="1722053"/>
                    </a:xfrm>
                    <a:prstGeom prst="rect">
                      <a:avLst/>
                    </a:prstGeom>
                  </pic:spPr>
                </pic:pic>
              </a:graphicData>
            </a:graphic>
          </wp:inline>
        </w:drawing>
      </w:r>
    </w:p>
    <w:p w14:paraId="41D129D6" w14:textId="77777777" w:rsidR="003E5303" w:rsidRDefault="00340847">
      <w:pPr>
        <w:rPr>
          <w:rFonts w:asciiTheme="minorHAnsi" w:hAnsiTheme="minorHAnsi" w:cstheme="minorHAnsi"/>
          <w:color w:val="000000" w:themeColor="text1"/>
          <w:sz w:val="22"/>
          <w:szCs w:val="28"/>
        </w:rPr>
      </w:pPr>
      <w:r>
        <w:rPr>
          <w:noProof/>
          <w:lang w:val="en-US" w:eastAsia="zh-CN"/>
        </w:rPr>
        <w:lastRenderedPageBreak/>
        <w:drawing>
          <wp:inline distT="0" distB="0" distL="0" distR="0" wp14:anchorId="41D12B20" wp14:editId="41D12B21">
            <wp:extent cx="6122035" cy="2155825"/>
            <wp:effectExtent l="0" t="0" r="0" b="0"/>
            <wp:docPr id="18" name="Picture 18"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ight&#10;&#10;Description automatically generated"/>
                    <pic:cNvPicPr>
                      <a:picLocks noChangeAspect="1"/>
                    </pic:cNvPicPr>
                  </pic:nvPicPr>
                  <pic:blipFill>
                    <a:blip r:embed="rId71" cstate="print">
                      <a:extLst>
                        <a:ext uri="{28A0092B-C50C-407E-A947-70E740481C1C}">
                          <a14:useLocalDpi xmlns:a14="http://schemas.microsoft.com/office/drawing/2010/main" val="0"/>
                        </a:ext>
                      </a:extLst>
                    </a:blip>
                    <a:stretch>
                      <a:fillRect/>
                    </a:stretch>
                  </pic:blipFill>
                  <pic:spPr>
                    <a:xfrm>
                      <a:off x="0" y="0"/>
                      <a:ext cx="6122035" cy="2156096"/>
                    </a:xfrm>
                    <a:prstGeom prst="rect">
                      <a:avLst/>
                    </a:prstGeom>
                  </pic:spPr>
                </pic:pic>
              </a:graphicData>
            </a:graphic>
          </wp:inline>
        </w:drawing>
      </w:r>
    </w:p>
    <w:p w14:paraId="41D129D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layouts for indoor and outdoor from the Rel-16 NR-U study</w:t>
      </w:r>
    </w:p>
    <w:p w14:paraId="41D129D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one is SLU, the other one can be NR-U, Wi-Fi or SL-U</w:t>
      </w:r>
    </w:p>
    <w:p w14:paraId="41D129D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NR-U and Wi-Fi is the same as in TR 38.889</w:t>
      </w:r>
    </w:p>
    <w:p w14:paraId="41D129D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or star topology (optional) and the SLU operators are deployed uniformly at random in the area</w:t>
      </w:r>
    </w:p>
    <w:p w14:paraId="41D129D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29D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29D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29DE" w14:textId="77777777" w:rsidR="003E5303" w:rsidRDefault="003E5303">
      <w:pPr>
        <w:rPr>
          <w:rFonts w:asciiTheme="minorHAnsi" w:hAnsiTheme="minorHAnsi" w:cstheme="minorHAnsi"/>
          <w:color w:val="000000" w:themeColor="text1"/>
          <w:sz w:val="22"/>
          <w:szCs w:val="28"/>
        </w:rPr>
      </w:pPr>
    </w:p>
    <w:p w14:paraId="41D129DF"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model</w:t>
      </w:r>
    </w:p>
    <w:p w14:paraId="41D129E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model and pathloss model in TR 38.901</w:t>
      </w:r>
    </w:p>
    <w:p w14:paraId="41D129E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[16/OPPO],</w:t>
      </w:r>
      <w:r>
        <w:rPr>
          <w:rFonts w:asciiTheme="minorHAnsi" w:eastAsiaTheme="minorEastAsia" w:hAnsiTheme="minorHAnsi" w:cstheme="minorHAnsi"/>
          <w:color w:val="000000" w:themeColor="text1"/>
          <w:sz w:val="22"/>
          <w:szCs w:val="28"/>
          <w:lang w:val="fr-FR" w:eastAsia="zh-CN"/>
        </w:rPr>
        <w:t xml:space="preserve"> [28/Ericsson], </w:t>
      </w:r>
      <w:r>
        <w:rPr>
          <w:rFonts w:asciiTheme="minorHAnsi" w:eastAsiaTheme="minorEastAsia" w:hAnsiTheme="minorHAnsi" w:cstheme="minorHAnsi" w:hint="eastAsia"/>
          <w:sz w:val="22"/>
          <w:szCs w:val="28"/>
          <w:lang w:val="fr-FR" w:eastAsia="zh-CN"/>
        </w:rPr>
        <w:t>[</w:t>
      </w:r>
      <w:r>
        <w:rPr>
          <w:rFonts w:asciiTheme="minorHAnsi" w:eastAsiaTheme="minorEastAsia" w:hAnsiTheme="minorHAnsi" w:cstheme="minorHAnsi"/>
          <w:sz w:val="22"/>
          <w:szCs w:val="28"/>
          <w:lang w:val="fr-FR" w:eastAsia="zh-CN"/>
        </w:rPr>
        <w:t>32/</w:t>
      </w:r>
      <w:r>
        <w:rPr>
          <w:lang w:val="fr-FR"/>
        </w:rPr>
        <w:t xml:space="preserve"> </w:t>
      </w:r>
      <w:r>
        <w:rPr>
          <w:rFonts w:asciiTheme="minorHAnsi" w:hAnsiTheme="minorHAnsi" w:cstheme="minorHAnsi"/>
          <w:sz w:val="22"/>
          <w:szCs w:val="28"/>
          <w:lang w:val="fr-FR"/>
        </w:rPr>
        <w:t>Qualcomm</w:t>
      </w:r>
      <w:r>
        <w:rPr>
          <w:rFonts w:asciiTheme="minorHAnsi" w:eastAsiaTheme="minorEastAsia" w:hAnsiTheme="minorHAnsi" w:cstheme="minorHAnsi"/>
          <w:sz w:val="22"/>
          <w:szCs w:val="28"/>
          <w:lang w:val="fr-FR" w:eastAsia="zh-CN"/>
        </w:rPr>
        <w:t>]</w:t>
      </w:r>
    </w:p>
    <w:p w14:paraId="41D129E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Channel model for R17 commercial use case with necessary modifications: [4/ZTE]</w:t>
      </w:r>
    </w:p>
    <w:p w14:paraId="41D129E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w:t>
      </w:r>
    </w:p>
    <w:p w14:paraId="41D129E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channel model defined in TR38.901 (NR </w:t>
      </w:r>
      <w:proofErr w:type="spellStart"/>
      <w:r>
        <w:rPr>
          <w:rFonts w:asciiTheme="minorHAnsi" w:eastAsiaTheme="minorEastAsia" w:hAnsiTheme="minorHAnsi" w:cstheme="minorHAnsi"/>
          <w:color w:val="000000" w:themeColor="text1"/>
          <w:sz w:val="22"/>
          <w:szCs w:val="28"/>
          <w:lang w:eastAsia="zh-CN"/>
        </w:rPr>
        <w:t>InH</w:t>
      </w:r>
      <w:proofErr w:type="spellEnd"/>
      <w:r>
        <w:rPr>
          <w:rFonts w:asciiTheme="minorHAnsi" w:eastAsiaTheme="minorEastAsia" w:hAnsiTheme="minorHAnsi" w:cstheme="minorHAnsi"/>
          <w:color w:val="000000" w:themeColor="text1"/>
          <w:sz w:val="22"/>
          <w:szCs w:val="28"/>
          <w:lang w:eastAsia="zh-CN"/>
        </w:rPr>
        <w:t xml:space="preserve"> mixed Office model) is used</w:t>
      </w:r>
    </w:p>
    <w:p w14:paraId="41D129E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the outdoor-to-outdoor channel in TR 36.843 (R17 commercial use case) could be a starting point</w:t>
      </w:r>
    </w:p>
    <w:p w14:paraId="41D129E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E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channel model defined in TR 37.885 is reused.</w:t>
      </w:r>
    </w:p>
    <w:p w14:paraId="41D129E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is used.</w:t>
      </w:r>
    </w:p>
    <w:p w14:paraId="41D129E9" w14:textId="77777777" w:rsidR="003E5303" w:rsidRDefault="003E5303">
      <w:pPr>
        <w:ind w:left="1080"/>
        <w:rPr>
          <w:rFonts w:asciiTheme="minorHAnsi" w:hAnsiTheme="minorHAnsi" w:cstheme="minorHAnsi"/>
          <w:color w:val="000000" w:themeColor="text1"/>
          <w:sz w:val="22"/>
          <w:szCs w:val="28"/>
        </w:rPr>
      </w:pPr>
    </w:p>
    <w:p w14:paraId="41D129E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Traffic model</w:t>
      </w:r>
    </w:p>
    <w:p w14:paraId="41D129E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Periodic and aperiodic traffic types with different traffic intensity as defined for V2X</w:t>
      </w:r>
    </w:p>
    <w:p w14:paraId="41D129E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[5/vivo], [16/OPPO],</w:t>
      </w:r>
      <w:r>
        <w:rPr>
          <w:rFonts w:asciiTheme="minorHAnsi" w:eastAsiaTheme="minorEastAsia" w:hAnsiTheme="minorHAnsi" w:cstheme="minorHAnsi" w:hint="eastAsia"/>
          <w:color w:val="000000" w:themeColor="text1"/>
          <w:sz w:val="22"/>
          <w:szCs w:val="28"/>
          <w:lang w:val="it-IT" w:eastAsia="zh-CN"/>
        </w:rPr>
        <w:t xml:space="preserve"> [</w:t>
      </w:r>
      <w:r>
        <w:rPr>
          <w:rFonts w:asciiTheme="minorHAnsi" w:eastAsiaTheme="minorEastAsia" w:hAnsiTheme="minorHAnsi" w:cstheme="minorHAnsi"/>
          <w:color w:val="000000" w:themeColor="text1"/>
          <w:sz w:val="22"/>
          <w:szCs w:val="28"/>
          <w:lang w:val="it-IT" w:eastAsia="zh-CN"/>
        </w:rPr>
        <w:t>28/Ericsson]</w:t>
      </w:r>
    </w:p>
    <w:p w14:paraId="41D129E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3 and aperiodic 2 model: [28/Ericsson]</w:t>
      </w:r>
    </w:p>
    <w:p w14:paraId="41D129E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FTP model 3 (TR36.889):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 [16/OPPO],</w:t>
      </w:r>
      <w:r>
        <w:rPr>
          <w:rFonts w:asciiTheme="minorHAnsi" w:eastAsiaTheme="minorEastAsia" w:hAnsiTheme="minorHAnsi" w:cstheme="minorHAnsi" w:hint="eastAsia"/>
          <w:sz w:val="22"/>
          <w:szCs w:val="28"/>
          <w:lang w:eastAsia="zh-CN"/>
        </w:rPr>
        <w:t xml:space="preserve"> </w:t>
      </w:r>
    </w:p>
    <w:p w14:paraId="41D129EF" w14:textId="77777777" w:rsidR="003E5303" w:rsidRDefault="00340847">
      <w:pPr>
        <w:pStyle w:val="ListParagraph"/>
        <w:ind w:leftChars="0" w:left="144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9F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XR cloud gaming traffic model in TR 38.838: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w:t>
      </w:r>
    </w:p>
    <w:p w14:paraId="41D129F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FTP model 2 (TR36.843): [4/ZTE]</w:t>
      </w:r>
    </w:p>
    <w:p w14:paraId="41D129F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traffic (TR37.885): [4/ZTE]</w:t>
      </w:r>
    </w:p>
    <w:p w14:paraId="41D129F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TP model 1/3 for Wi-Fi: [6/vivo]</w:t>
      </w:r>
    </w:p>
    <w:p w14:paraId="41D129F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Antenna model</w:t>
      </w:r>
    </w:p>
    <w:p w14:paraId="41D129F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 xml:space="preserve">Baseline Tx/Rx: (M, N, P, Mg, Ng) = (1, 1,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[6/vivo], [16/OPPO],</w:t>
      </w:r>
      <w:r>
        <w:rPr>
          <w:rFonts w:asciiTheme="minorHAnsi" w:eastAsiaTheme="minorEastAsia" w:hAnsiTheme="minorHAnsi" w:cstheme="minorHAnsi"/>
          <w:color w:val="000000" w:themeColor="text1"/>
          <w:sz w:val="22"/>
          <w:szCs w:val="28"/>
          <w:lang w:val="fr-FR" w:eastAsia="zh-CN"/>
        </w:rPr>
        <w:t xml:space="preserve"> [28/Ericsson], [32/</w:t>
      </w:r>
      <w:r>
        <w:rPr>
          <w:rFonts w:asciiTheme="minorHAnsi" w:hAnsiTheme="minorHAnsi" w:cstheme="minorHAnsi"/>
          <w:sz w:val="22"/>
          <w:szCs w:val="28"/>
          <w:lang w:val="fr-FR"/>
        </w:rPr>
        <w:t>Qualcomm]</w:t>
      </w:r>
    </w:p>
    <w:p w14:paraId="41D129F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O</w:t>
      </w:r>
      <w:r>
        <w:rPr>
          <w:rFonts w:asciiTheme="minorHAnsi" w:eastAsiaTheme="minorEastAsia" w:hAnsiTheme="minorHAnsi" w:cstheme="minorHAnsi"/>
          <w:color w:val="000000" w:themeColor="text1"/>
          <w:sz w:val="22"/>
          <w:szCs w:val="28"/>
          <w:lang w:eastAsia="zh-CN"/>
        </w:rPr>
        <w:t xml:space="preserve">ptional </w:t>
      </w:r>
      <w:r>
        <w:rPr>
          <w:rFonts w:asciiTheme="minorHAnsi" w:hAnsiTheme="minorHAnsi" w:cstheme="minorHAnsi"/>
          <w:iCs/>
          <w:color w:val="000000" w:themeColor="text1"/>
          <w:sz w:val="22"/>
          <w:szCs w:val="22"/>
        </w:rPr>
        <w:t xml:space="preserve">Tx/Rx: (M, N, P, Mg, Ng) = (1, 2,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 [32/</w:t>
      </w:r>
      <w:r>
        <w:rPr>
          <w:rFonts w:asciiTheme="minorHAnsi" w:hAnsiTheme="minorHAnsi" w:cstheme="minorHAnsi"/>
          <w:sz w:val="22"/>
          <w:szCs w:val="28"/>
        </w:rPr>
        <w:t>Qualcomm]</w:t>
      </w:r>
    </w:p>
    <w:p w14:paraId="41D129F9" w14:textId="77777777" w:rsidR="003E5303" w:rsidRDefault="00340847">
      <w:pPr>
        <w:pStyle w:val="ListParagraph"/>
        <w:numPr>
          <w:ilvl w:val="0"/>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b/>
          <w:color w:val="000000" w:themeColor="text1"/>
          <w:sz w:val="22"/>
          <w:szCs w:val="28"/>
          <w:u w:val="single"/>
          <w:lang w:eastAsia="zh-CN"/>
        </w:rPr>
        <w:lastRenderedPageBreak/>
        <w:t>Carrier frequency</w:t>
      </w:r>
    </w:p>
    <w:p w14:paraId="41D129FA"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 xml:space="preserve">5 GHz: </w:t>
      </w: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r>
        <w:rPr>
          <w:rFonts w:asciiTheme="minorHAnsi" w:eastAsiaTheme="minorEastAsia" w:hAnsiTheme="minorHAnsi" w:cstheme="minorHAnsi"/>
          <w:color w:val="000000" w:themeColor="text1"/>
          <w:sz w:val="22"/>
          <w:szCs w:val="28"/>
          <w:lang w:eastAsia="zh-CN"/>
        </w:rPr>
        <w:t>, [4/ZTE], [5/CATT, GH], [6/InterDigital], [28/Ericsson], [32/</w:t>
      </w:r>
      <w:r>
        <w:rPr>
          <w:rFonts w:asciiTheme="minorHAnsi" w:hAnsiTheme="minorHAnsi" w:cstheme="minorHAnsi"/>
          <w:sz w:val="22"/>
          <w:szCs w:val="28"/>
        </w:rPr>
        <w:t>Qualcomm]</w:t>
      </w:r>
    </w:p>
    <w:p w14:paraId="41D129FB"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6 GHz: [6/InterDigital], [28/Ericsson], [32/</w:t>
      </w:r>
      <w:r>
        <w:rPr>
          <w:rFonts w:asciiTheme="minorHAnsi" w:hAnsiTheme="minorHAnsi" w:cstheme="minorHAnsi"/>
          <w:sz w:val="22"/>
          <w:szCs w:val="28"/>
        </w:rPr>
        <w:t>Qualcomm]</w:t>
      </w:r>
    </w:p>
    <w:p w14:paraId="41D129F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bandwidth</w:t>
      </w:r>
    </w:p>
    <w:p w14:paraId="41D129F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20MHz: [4/ZTE], [5/CATT, GH], [7/InterDigital], </w:t>
      </w: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[28/Ericsson], [32/</w:t>
      </w:r>
      <w:r>
        <w:rPr>
          <w:rFonts w:asciiTheme="minorHAnsi" w:hAnsiTheme="minorHAnsi" w:cstheme="minorHAnsi"/>
          <w:sz w:val="22"/>
          <w:szCs w:val="28"/>
        </w:rPr>
        <w:t>Qualcomm]</w:t>
      </w:r>
    </w:p>
    <w:p w14:paraId="41D129FE"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40MHz:</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FF"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sz w:val="22"/>
          <w:szCs w:val="28"/>
          <w:lang w:val="it-IT"/>
        </w:rPr>
        <w:t xml:space="preserve">80MHz: </w:t>
      </w:r>
      <w:r>
        <w:rPr>
          <w:rFonts w:asciiTheme="minorHAnsi" w:hAnsiTheme="minorHAnsi" w:cstheme="minorHAnsi"/>
          <w:color w:val="000000" w:themeColor="text1"/>
          <w:sz w:val="22"/>
          <w:szCs w:val="28"/>
          <w:lang w:val="it-IT"/>
        </w:rPr>
        <w:t xml:space="preserve">[2/HW, HiSi], [4/ZTE], [5/CATT, GH], </w:t>
      </w:r>
      <w:r>
        <w:rPr>
          <w:rFonts w:asciiTheme="minorHAnsi" w:eastAsiaTheme="minorEastAsia" w:hAnsiTheme="minorHAnsi" w:cstheme="minorHAnsi"/>
          <w:color w:val="000000" w:themeColor="text1"/>
          <w:sz w:val="22"/>
          <w:szCs w:val="28"/>
          <w:lang w:val="it-IT" w:eastAsia="zh-CN"/>
        </w:rPr>
        <w:t>[32/</w:t>
      </w:r>
      <w:r>
        <w:rPr>
          <w:rFonts w:asciiTheme="minorHAnsi" w:hAnsiTheme="minorHAnsi" w:cstheme="minorHAnsi"/>
          <w:sz w:val="22"/>
          <w:szCs w:val="28"/>
          <w:lang w:val="it-IT"/>
        </w:rPr>
        <w:t>Qualcomm]</w:t>
      </w:r>
    </w:p>
    <w:p w14:paraId="41D12A00" w14:textId="77777777" w:rsidR="003E5303" w:rsidRDefault="00340847">
      <w:pPr>
        <w:pStyle w:val="ListParagraph"/>
        <w:numPr>
          <w:ilvl w:val="0"/>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S</w:t>
      </w:r>
      <w:r>
        <w:rPr>
          <w:rFonts w:asciiTheme="minorHAnsi" w:eastAsiaTheme="minorEastAsia" w:hAnsiTheme="minorHAnsi" w:cstheme="minorHAnsi"/>
          <w:b/>
          <w:bCs/>
          <w:sz w:val="22"/>
          <w:szCs w:val="28"/>
          <w:u w:val="single"/>
          <w:lang w:eastAsia="zh-CN"/>
        </w:rPr>
        <w:t>CS</w:t>
      </w:r>
    </w:p>
    <w:p w14:paraId="41D12A01"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15KHz: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41D12A02"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30KHz :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Qualcomm], </w:t>
      </w:r>
      <w:r>
        <w:rPr>
          <w:rFonts w:asciiTheme="minorHAnsi" w:hAnsiTheme="minorHAnsi" w:cstheme="minorHAnsi"/>
          <w:color w:val="000000" w:themeColor="text1"/>
          <w:sz w:val="22"/>
          <w:szCs w:val="28"/>
        </w:rPr>
        <w:t>[16/OPPO]</w:t>
      </w:r>
    </w:p>
    <w:p w14:paraId="41D12A03"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Interference model</w:t>
      </w:r>
    </w:p>
    <w:p w14:paraId="41D12A04"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Statistical model: [5/CATT, GH]</w:t>
      </w:r>
    </w:p>
    <w:p w14:paraId="41D12A05"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eastAsiaTheme="minorEastAsia" w:hAnsiTheme="minorHAnsi" w:cstheme="minorHAnsi" w:hint="eastAsia"/>
          <w:sz w:val="22"/>
          <w:szCs w:val="28"/>
          <w:lang w:val="it-IT" w:eastAsia="zh-CN"/>
        </w:rPr>
        <w:t>Wi</w:t>
      </w:r>
      <w:r>
        <w:rPr>
          <w:rFonts w:asciiTheme="minorHAnsi" w:eastAsiaTheme="minorEastAsia" w:hAnsiTheme="minorHAnsi" w:cstheme="minorHAnsi"/>
          <w:sz w:val="22"/>
          <w:szCs w:val="28"/>
          <w:lang w:val="it-IT" w:eastAsia="zh-CN"/>
        </w:rPr>
        <w:t>-F</w:t>
      </w:r>
      <w:r>
        <w:rPr>
          <w:rFonts w:asciiTheme="minorHAnsi" w:eastAsiaTheme="minorEastAsia" w:hAnsiTheme="minorHAnsi" w:cstheme="minorHAnsi" w:hint="eastAsia"/>
          <w:sz w:val="22"/>
          <w:szCs w:val="28"/>
          <w:lang w:val="it-IT" w:eastAsia="zh-CN"/>
        </w:rPr>
        <w:t>i</w:t>
      </w:r>
      <w:r>
        <w:rPr>
          <w:rFonts w:asciiTheme="minorHAnsi" w:eastAsiaTheme="minorEastAsia" w:hAnsiTheme="minorHAnsi" w:cstheme="minorHAnsi"/>
          <w:sz w:val="22"/>
          <w:szCs w:val="28"/>
          <w:lang w:val="it-IT" w:eastAsia="zh-CN"/>
        </w:rPr>
        <w:t xml:space="preserve"> </w:t>
      </w:r>
      <w:r>
        <w:rPr>
          <w:rFonts w:asciiTheme="minorHAnsi" w:eastAsiaTheme="minorEastAsia" w:hAnsiTheme="minorHAnsi" w:cstheme="minorHAnsi" w:hint="eastAsia"/>
          <w:sz w:val="22"/>
          <w:szCs w:val="28"/>
          <w:lang w:val="it-IT" w:eastAsia="zh-CN"/>
        </w:rPr>
        <w:t>model</w:t>
      </w:r>
      <w:r>
        <w:rPr>
          <w:rFonts w:asciiTheme="minorHAnsi" w:eastAsiaTheme="minorEastAsia" w:hAnsiTheme="minorHAnsi" w:cstheme="minorHAnsi"/>
          <w:sz w:val="22"/>
          <w:szCs w:val="28"/>
          <w:lang w:val="it-IT" w:eastAsia="zh-CN"/>
        </w:rPr>
        <w:t xml:space="preserve"> in TR 38.889: [4/ZTE], [6/vivo], </w:t>
      </w:r>
      <w:r>
        <w:rPr>
          <w:rFonts w:asciiTheme="minorHAnsi" w:hAnsiTheme="minorHAnsi" w:cstheme="minorHAnsi"/>
          <w:color w:val="000000" w:themeColor="text1"/>
          <w:sz w:val="22"/>
          <w:szCs w:val="28"/>
          <w:lang w:val="it-IT"/>
        </w:rPr>
        <w:t xml:space="preserve">[16/OPPO], [10/LGE],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A0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N</w:t>
      </w:r>
      <w:r>
        <w:rPr>
          <w:rFonts w:asciiTheme="minorHAnsi" w:eastAsiaTheme="minorEastAsia" w:hAnsiTheme="minorHAnsi" w:cstheme="minorHAnsi"/>
          <w:sz w:val="22"/>
          <w:szCs w:val="28"/>
          <w:lang w:eastAsia="zh-CN"/>
        </w:rPr>
        <w:t xml:space="preserve">R-U: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 xml:space="preserve">7/InterDigital],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0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sz w:val="22"/>
          <w:szCs w:val="28"/>
          <w:lang w:eastAsia="zh-CN"/>
        </w:rPr>
        <w:t>No need: [27/MTK]</w:t>
      </w:r>
    </w:p>
    <w:p w14:paraId="41D12A0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A</w:t>
      </w:r>
      <w:r>
        <w:rPr>
          <w:rFonts w:asciiTheme="minorHAnsi" w:eastAsiaTheme="minorEastAsia" w:hAnsiTheme="minorHAnsi" w:cstheme="minorHAnsi"/>
          <w:sz w:val="22"/>
          <w:szCs w:val="28"/>
          <w:lang w:eastAsia="zh-CN"/>
        </w:rPr>
        <w:t>synchronous interference model: [28/Ericsson]</w:t>
      </w:r>
    </w:p>
    <w:p w14:paraId="41D12A09"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choice of technology is up to each company</w:t>
      </w:r>
    </w:p>
    <w:p w14:paraId="41D12A0A"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traffic for SL-U UEs is the same as or 5 times bigger than the interfering devices</w:t>
      </w:r>
    </w:p>
    <w:p w14:paraId="41D12A0B"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number of SL-U devices equals that of interfering devices</w:t>
      </w:r>
    </w:p>
    <w:p w14:paraId="41D12A0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I</w:t>
      </w:r>
      <w:r>
        <w:rPr>
          <w:rFonts w:asciiTheme="minorHAnsi" w:eastAsiaTheme="minorEastAsia" w:hAnsiTheme="minorHAnsi" w:cstheme="minorHAnsi"/>
          <w:b/>
          <w:bCs/>
          <w:sz w:val="22"/>
          <w:szCs w:val="28"/>
          <w:u w:val="single"/>
          <w:lang w:eastAsia="zh-CN"/>
        </w:rPr>
        <w:t>BE model</w:t>
      </w:r>
    </w:p>
    <w:p w14:paraId="41D12A0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IBE model for NR V2X: [5/CATT, GH], </w:t>
      </w:r>
      <w:r>
        <w:rPr>
          <w:rFonts w:asciiTheme="minorHAnsi" w:hAnsiTheme="minorHAnsi" w:cstheme="minorHAnsi"/>
          <w:color w:val="000000" w:themeColor="text1"/>
          <w:sz w:val="22"/>
          <w:szCs w:val="28"/>
        </w:rPr>
        <w:t>[16/OPPO]</w:t>
      </w:r>
    </w:p>
    <w:p w14:paraId="41D12A0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metric</w:t>
      </w:r>
    </w:p>
    <w:p w14:paraId="41D12A0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PRR and PIR in TR 37.885 for periodic and aperiodic traffic</w:t>
      </w:r>
    </w:p>
    <w:p w14:paraId="41D12A10"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[2/HW, HiSi], [6/vivo], [7/InterDigital], [16/OPPO]</w:t>
      </w:r>
    </w:p>
    <w:p w14:paraId="41D12A1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User perceived throughput (UPT) and latency used NR-U (TR36.889) for FTP model</w:t>
      </w:r>
    </w:p>
    <w:p w14:paraId="41D12A1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lang w:val="it-IT"/>
        </w:rPr>
        <w:t>[2/HW, HiSi], [5/ CATT, GH], [16/OPPO], [27/MTK]</w:t>
      </w:r>
    </w:p>
    <w:p w14:paraId="41D12A1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 xml:space="preserve">ser perceived throughput (UPT): </w:t>
      </w:r>
      <w:r>
        <w:rPr>
          <w:rFonts w:asciiTheme="minorHAnsi" w:hAnsiTheme="minorHAnsi" w:cstheme="minorHAnsi"/>
          <w:color w:val="000000" w:themeColor="text1"/>
          <w:sz w:val="22"/>
          <w:szCs w:val="28"/>
        </w:rPr>
        <w:t>[6/vivo], [7/InterDigital],</w:t>
      </w:r>
      <w:r>
        <w:rPr>
          <w:rFonts w:asciiTheme="minorHAnsi" w:eastAsiaTheme="minorEastAsia" w:hAnsiTheme="minorHAnsi" w:cstheme="minorHAnsi" w:hint="eastAsia"/>
          <w:sz w:val="22"/>
          <w:szCs w:val="28"/>
          <w:lang w:eastAsia="zh-CN"/>
        </w:rPr>
        <w:t xml:space="preserve"> [</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1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Successful UE ratio for XR traffic: [5/CATT, GH]</w:t>
      </w:r>
    </w:p>
    <w:p w14:paraId="41D12A15" w14:textId="77777777" w:rsidR="003E5303" w:rsidRDefault="00340847">
      <w:pPr>
        <w:pStyle w:val="Heading2"/>
      </w:pPr>
      <w:r>
        <w:t>Channel access mechanisms</w:t>
      </w:r>
    </w:p>
    <w:p w14:paraId="41D12A1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LBE-based dynamic channel access</w:t>
      </w:r>
    </w:p>
    <w:p w14:paraId="41D12A1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[15/SS], [16/OPPO], [18/FW], [19/ASUSTeK], [20/Apple], [21/CMCC], [22/DCM], [23/Sharp], [24/WILUS], [28/E///], [29/Intel], [30/BOSCH] (DG), [32/Fujitsu]</w:t>
      </w:r>
    </w:p>
    <w:p w14:paraId="41D12A1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p>
    <w:p w14:paraId="41D12A1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41D12A1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[6/vivo], [7/IDC], [10/Lenovo], [16/OPPO], [19/ASUSTeK], [21/CMCC], [23/Sharp], [29/Intel], [30/BOSCH] (CG), [32/Fujitsu]</w:t>
      </w:r>
    </w:p>
    <w:p w14:paraId="41D12A1B"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[9/NEC], [15/SS], [20/Apple],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[28/E///] (benefits of energy saving and low complexity are not prominent)</w:t>
      </w:r>
    </w:p>
    <w:p w14:paraId="41D12A1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LBT bandwidth per channel</w:t>
      </w:r>
    </w:p>
    <w:p w14:paraId="41D12A1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LBT bandwidth per unlicensed channel is 20MHz: [4/ZTE, SC], [10/Lenovo], </w:t>
      </w: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w:t>
      </w:r>
    </w:p>
    <w:p w14:paraId="41D12A1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from NR-U (long LBT)</w:t>
      </w:r>
    </w:p>
    <w:p w14:paraId="41D12A1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(PSCCH/PSSCH/PSFCH),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[8/China Telecom], [9/NEC], [10/Lenovo],</w:t>
      </w:r>
      <w:r>
        <w:rPr>
          <w:rFonts w:asciiTheme="minorHAnsi" w:hAnsiTheme="minorHAnsi" w:cstheme="minorHAnsi"/>
          <w:color w:val="000000" w:themeColor="text1"/>
          <w:sz w:val="22"/>
          <w:szCs w:val="28"/>
        </w:rPr>
        <w:t xml:space="preserve"> [6/vivo], [11/LGE], </w:t>
      </w:r>
      <w:r>
        <w:rPr>
          <w:rFonts w:asciiTheme="minorHAnsi" w:hAnsiTheme="minorHAnsi" w:cstheme="minorHAnsi"/>
          <w:sz w:val="22"/>
          <w:szCs w:val="28"/>
        </w:rPr>
        <w:t>[12/Sony],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w:t>
      </w:r>
      <w:r>
        <w:rPr>
          <w:rFonts w:asciiTheme="minorHAnsi" w:hAnsiTheme="minorHAnsi" w:cstheme="minorHAnsi"/>
          <w:sz w:val="22"/>
          <w:szCs w:val="28"/>
        </w:rPr>
        <w:t>, [17/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[18/FW], [19/ASUSTeK], [20/Apple], [21/CMCC], [23/Sharp], [24/WILUS], [28/E///]</w:t>
      </w:r>
    </w:p>
    <w:p w14:paraId="41D12A2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[5/CATT, GH]: </w:t>
      </w:r>
    </w:p>
    <w:p w14:paraId="41D12A2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Introduce a </w:t>
      </w:r>
      <w:r>
        <w:rPr>
          <w:rFonts w:asciiTheme="minorHAnsi" w:hAnsiTheme="minorHAnsi" w:cstheme="minorHAnsi"/>
          <w:i/>
          <w:iCs/>
          <w:color w:val="000000" w:themeColor="text1"/>
          <w:sz w:val="22"/>
          <w:szCs w:val="28"/>
          <w:u w:val="single"/>
        </w:rPr>
        <w:t>channel occupancy extension</w:t>
      </w:r>
      <w:r>
        <w:rPr>
          <w:rFonts w:asciiTheme="minorHAnsi" w:hAnsiTheme="minorHAnsi" w:cstheme="minorHAnsi"/>
          <w:color w:val="000000" w:themeColor="text1"/>
          <w:sz w:val="22"/>
          <w:szCs w:val="28"/>
        </w:rPr>
        <w:t xml:space="preserve"> transmission after Type 1 LBT success and before the starting time of the selected transmission resource. The maximum duration of the channel occupancy extension needs to be further studied to avoid unfairness to other RAT access and insufficient resource usage.</w:t>
      </w:r>
    </w:p>
    <w:p w14:paraId="41D12A2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LBT from NR-U (short LBT for Tx gap = 25µs)</w:t>
      </w:r>
    </w:p>
    <w:p w14:paraId="41D12A2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(also S-SSB, PSFCH), [6/vivo] (all SL CHs/signals),</w:t>
      </w:r>
      <w:r>
        <w:rPr>
          <w:rFonts w:asciiTheme="minorHAnsi" w:hAnsiTheme="minorHAnsi" w:cstheme="minorHAnsi"/>
          <w:color w:val="000000" w:themeColor="text1"/>
          <w:sz w:val="22"/>
          <w:szCs w:val="28"/>
        </w:rPr>
        <w:t xml:space="preserve"> [7/IDC] (at least S-SSB),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(at least S-SSB), [13/Panasonic] (at least S-SSB),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(at least for S-SSB),</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(at least S-SSB),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 (at least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[24/WILUS] (at least S-SSB),</w:t>
      </w:r>
      <w:r>
        <w:rPr>
          <w:rFonts w:asciiTheme="minorHAnsi" w:hAnsiTheme="minorHAnsi" w:cstheme="minorHAnsi"/>
          <w:color w:val="000000" w:themeColor="text1"/>
          <w:sz w:val="22"/>
          <w:szCs w:val="28"/>
        </w:rPr>
        <w:t xml:space="preserve"> [28/E///] (PSFCH, S-SSB only)</w:t>
      </w:r>
    </w:p>
    <w:p w14:paraId="41D12A2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LBT from NR-U (short LBT for 25µs &gt; Tx gap ≥ 16µs)</w:t>
      </w:r>
    </w:p>
    <w:p w14:paraId="41D12A2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w:t>
      </w:r>
      <w:r>
        <w:rPr>
          <w:rFonts w:asciiTheme="minorHAnsi" w:hAnsiTheme="minorHAnsi" w:cstheme="minorHAnsi"/>
          <w:color w:val="000000" w:themeColor="text1"/>
          <w:sz w:val="22"/>
          <w:szCs w:val="28"/>
        </w:rPr>
        <w:t xml:space="preserve"> [28/E///] (PSFCH only)</w:t>
      </w:r>
    </w:p>
    <w:p w14:paraId="41D12A2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LBT from NR-U (no LBT for Tx gap &lt; 16 µs)</w:t>
      </w:r>
    </w:p>
    <w:p w14:paraId="41D12A2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 [19/ASUSTeK], [20/Apple], [21/CMCC], [23/Sharp]</w:t>
      </w:r>
    </w:p>
    <w:p w14:paraId="41D12A2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D12A29"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 At least the default maximum energy detection threshold is supported.</w:t>
      </w:r>
    </w:p>
    <w:p w14:paraId="41D12A2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NR-U UL energy detection threshold adaptation procedure is used as baseline when in-coverage; Pre-configure based on target TX power when out-of-coverage.</w:t>
      </w:r>
    </w:p>
    <w:p w14:paraId="41D12A2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41D12A2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41D12A2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[11/LGE], [16/OPPO]</w:t>
      </w:r>
    </w:p>
    <w:p w14:paraId="41D12A2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adjustment is based on counting number of NACKs for multiple groupcast PSSCH (under NACK-only / groupcast option 1): [11/LGE]</w:t>
      </w:r>
    </w:p>
    <w:p w14:paraId="41D12A2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[11/LGE], [16/OPPO]</w:t>
      </w:r>
    </w:p>
    <w:p w14:paraId="41D12A3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[3/Spreadtrum] When sidelink HARQ feedback is enabled, contention window can be adjusted according to SL HARQ feedback. When sidelink HARQ feedback is disabled, the SL CBR can be considered for contention window adjustment.</w:t>
      </w:r>
    </w:p>
    <w:p w14:paraId="41D12A3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3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sidelink transmission with ACK/NACK enabled, it is suggested to reuse the CW adjustment mechanism in NR-U.</w:t>
      </w:r>
    </w:p>
    <w:p w14:paraId="41D12A3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transmission with ACK/NACK disabled, the adjustment mechanism of CW window needs to be further optimized.</w:t>
      </w:r>
    </w:p>
    <w:p w14:paraId="41D12A3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with type 1/2 HARQ feedback, the adjustment mechanism of CW window needs to be further studied.</w:t>
      </w:r>
    </w:p>
    <w:p w14:paraId="41D12A3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contention window length selection on transmission characteristics such as the SL priority, PDB and HARQ feedback.</w:t>
      </w:r>
    </w:p>
    <w:p w14:paraId="41D12A3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The contention windows size adjustment for channel access type 1 needs to be enhanced.</w:t>
      </w:r>
    </w:p>
    <w:p w14:paraId="41D12A3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1D12A3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NR-U CAPC table for UL is used for SL-U: [4/ZTE, SC], [9/NEC], [10/Lenovo],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[20/Apple]</w:t>
      </w:r>
    </w:p>
    <w:p w14:paraId="41D12A39"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[12/Sony]: Channel access priority class p=1 is used for at least PSFCH transmission.</w:t>
      </w:r>
    </w:p>
    <w:p w14:paraId="41D12A3A"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lastRenderedPageBreak/>
        <w:t>[29/Intel]: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41D12A3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1D12A3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[29/Intel]: RAN1 should discuss whether to support sub-channelization and in case should study mechanisms to mitigate mutual blocking across frequency multiplexed transmissions. RAN1 should investigate mechanisms to mitigate interference across UEs transmitting in a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1D12A3D"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41D12A3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1D12A3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41D12A4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41D12A4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41D12A4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[6/vivo]: In mode 1, UE still has to perform LBT for the scheduled resources, only after it successfully accesses to the channel, can it transmit on the scheduled resources.</w:t>
      </w:r>
    </w:p>
    <w:p w14:paraId="41D12A4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[7/IDC]: For Mode 1 scheduling, a COT can be initiated by the UE and the outcome can be reported to the gNB as discussed above. The gNB can then coordinate the COT sharing in that case by allowing a COT sharing and assigning the resources to be shared.</w:t>
      </w:r>
    </w:p>
    <w:p w14:paraId="41D12A4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[9/NEC]: In mode 1, LBT failure may lead to invalid scheduling of the sidelink resource in unlicensed spectrum. To discuss whether and how to improve the invalid scheduling caused by LBT failure in mode 1 for SL-U.</w:t>
      </w:r>
    </w:p>
    <w:p w14:paraId="41D12A4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If the channel sensing operation parameters is controlled by gNB, it’s beneficial to have new Mode 1 reporting related to LBT failure. If consecutive LBT failures is observed, UE reports to the gNB for changing SL resources to different RB sets or change energy detection threshold.</w:t>
      </w:r>
    </w:p>
    <w:p w14:paraId="41D12A4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L3 RSSI measurement and channel occupancy reporting from sidelink UE should be supported in sidelink unlicensed access system.</w:t>
      </w:r>
    </w:p>
    <w:p w14:paraId="41D12A4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impact on the timeline for Mode 1 resource allocation due to the additional time for LBT operation at UE.</w:t>
      </w:r>
    </w:p>
    <w:p w14:paraId="41D12A48" w14:textId="77777777" w:rsidR="003E5303" w:rsidRDefault="003E5303">
      <w:pPr>
        <w:rPr>
          <w:rFonts w:asciiTheme="minorHAnsi" w:hAnsiTheme="minorHAnsi" w:cstheme="minorHAnsi"/>
          <w:color w:val="000000" w:themeColor="text1"/>
          <w:sz w:val="22"/>
          <w:szCs w:val="28"/>
        </w:rPr>
      </w:pPr>
    </w:p>
    <w:p w14:paraId="41D12A4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41D12A4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using flexible slot structures to incorporate LBT before transmitting in a time slot with the current sensing and resource allocation procedures.</w:t>
      </w:r>
    </w:p>
    <w:p w14:paraId="41D12A4B"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41D12A4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4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41D12A4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41D12A4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[5/CATT, GH] Only HARQ ACK/NACK-based feedback can be supported, i.e., NACK-only based feedback is not supported in SL-U.</w:t>
      </w:r>
    </w:p>
    <w:p w14:paraId="41D12A5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[10/Lenovo]</w:t>
      </w:r>
    </w:p>
    <w:p w14:paraId="41D12A5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RAN1 to study the benefit of introducing the one-shot HARQ feedback, non-numerical HARQ feedback timing indicator features for sidelink unlicensed operation.</w:t>
      </w:r>
    </w:p>
    <w:p w14:paraId="41D12A5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41D12A5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41D12A5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 For PSFCH, channel access priority class is p=1.</w:t>
      </w:r>
    </w:p>
    <w:p w14:paraId="41D12A5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[20/Apple]: For S-SSB, channel access priority class is p=1.</w:t>
      </w:r>
    </w:p>
    <w:p w14:paraId="41D12A5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Channel bandwidth for sidelink unlicensed access system can be {10, 20, 30, 40, 60, 80} </w:t>
      </w:r>
      <w:proofErr w:type="spellStart"/>
      <w:r>
        <w:rPr>
          <w:rFonts w:asciiTheme="minorHAnsi" w:hAnsiTheme="minorHAnsi" w:cstheme="minorHAnsi"/>
          <w:color w:val="000000" w:themeColor="text1"/>
          <w:sz w:val="22"/>
          <w:szCs w:val="28"/>
        </w:rPr>
        <w:t>MHz.</w:t>
      </w:r>
      <w:proofErr w:type="spellEnd"/>
    </w:p>
    <w:p w14:paraId="41D12A57" w14:textId="77777777" w:rsidR="003E5303" w:rsidRDefault="003E5303">
      <w:pPr>
        <w:rPr>
          <w:lang w:eastAsia="zh-CN"/>
        </w:rPr>
      </w:pPr>
    </w:p>
    <w:p w14:paraId="41D12A58" w14:textId="77777777" w:rsidR="003E5303" w:rsidRDefault="00340847">
      <w:pPr>
        <w:pStyle w:val="Heading2"/>
      </w:pPr>
      <w:r>
        <w:t>COT (channel occupancy time) sharing</w:t>
      </w:r>
    </w:p>
    <w:p w14:paraId="41D12A5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p>
    <w:p w14:paraId="41D12A5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[16/OPPO], [19/ASUSTeK], [20/Apple], [21/CMCC], [22/DCM], [23/Sharp], [24/WILUS] (FFS how),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[29/Intel], [31/QC], [32/Fujitsu]</w:t>
      </w:r>
    </w:p>
    <w:p w14:paraId="41D12A5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[17/</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Charter], [28/E///] (not for PSCCH/PSSCH only)</w:t>
      </w:r>
    </w:p>
    <w:p w14:paraId="41D12A5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41D12A5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[11/LGE]:</w:t>
      </w:r>
    </w:p>
    <w:p w14:paraId="41D12A5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41D12A5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41D12A6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41D12A6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41D12A6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Questions that should be addressed</w:t>
      </w:r>
    </w:p>
    <w:p w14:paraId="41D12A6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Under which condition(s) or scenario(s) that allow a sidelink RX UE to take the role of a responding device and make use of a shared COT from a sidelink TX UE (which is a COT initiating UE), e.g.,</w:t>
      </w:r>
    </w:p>
    <w:p w14:paraId="41D12A6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is a target/intended receiver UE of the TX UE</w:t>
      </w:r>
    </w:p>
    <w:p w14:paraId="41D12A6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performs</w:t>
      </w:r>
    </w:p>
    <w:p w14:paraId="41D12A66"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the TX UE</w:t>
      </w:r>
    </w:p>
    <w:p w14:paraId="41D12A67"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a group member</w:t>
      </w:r>
    </w:p>
    <w:p w14:paraId="41D12A68"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broadcast transmission where the TX UE is part of the SL broadcast</w:t>
      </w:r>
    </w:p>
    <w:p w14:paraId="41D12A69"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another UE</w:t>
      </w:r>
    </w:p>
    <w:p w14:paraId="41D12A6A"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not a group member</w:t>
      </w:r>
    </w:p>
    <w:p w14:paraId="41D12A6B" w14:textId="77777777" w:rsidR="003E5303" w:rsidRDefault="00340847">
      <w:pPr>
        <w:pStyle w:val="ListParagraph"/>
        <w:numPr>
          <w:ilvl w:val="2"/>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How to handle receiving multiple COT sharing information</w:t>
      </w:r>
    </w:p>
    <w:p w14:paraId="41D12A6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gNB to SL-U UE</w:t>
      </w:r>
    </w:p>
    <w:p w14:paraId="41D12A6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at least for SL scheduling (e.g., DCI format 3_0): [11/LGE], </w:t>
      </w:r>
      <w:r>
        <w:rPr>
          <w:rFonts w:asciiTheme="minorHAnsi" w:hAnsiTheme="minorHAnsi" w:cstheme="minorHAnsi"/>
          <w:sz w:val="22"/>
          <w:szCs w:val="28"/>
        </w:rPr>
        <w:t>[18/FW]</w:t>
      </w:r>
    </w:p>
    <w:p w14:paraId="41D12A6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FFS whether COT information from gNB can be obtained in group-common DCI (e.g., DCI format 2_0) and/or UL grant DCI (e.g., DCI format 0_0/0_1/0_2/1_0/1_1/1_2)</w:t>
      </w:r>
    </w:p>
    <w:p w14:paraId="41D12A6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RAN1 should study a unified procedure for both mode 1 and mode 2 to allow a UE to share its COT with other UE(s).</w:t>
      </w:r>
    </w:p>
    <w:p w14:paraId="41D12A7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 UE to UE COT sharing</w:t>
      </w:r>
    </w:p>
    <w:p w14:paraId="41D12A7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Supported at least in SL unicast: </w:t>
      </w:r>
      <w:r>
        <w:rPr>
          <w:rFonts w:asciiTheme="minorHAnsi" w:hAnsiTheme="minorHAnsi" w:cstheme="minorHAnsi"/>
          <w:sz w:val="22"/>
          <w:szCs w:val="28"/>
        </w:rPr>
        <w:t>[1/Nokia, NSB],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(also groupcast), [16/OPPO], [18/FW], [21/CMCC], [31/QC], [32/Fujitsu]</w:t>
      </w:r>
    </w:p>
    <w:p w14:paraId="41D12A7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[31/QC]:</w:t>
      </w:r>
    </w:p>
    <w:p w14:paraId="41D12A7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that obtains a COT could signal the TDRA and FDRA (potentially different FDRA in different slots) within the COT duration/bandwidth. This way other UEs could exploit this information to select the resources for transmission accordingly and try to access the channel via COT sharing. The UEs may need also a COT structure information (COT-SI) in order to understand the composition of the set of resources that are up for sharing.</w:t>
      </w:r>
    </w:p>
    <w:p w14:paraId="41D12A7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sz w:val="22"/>
          <w:szCs w:val="28"/>
        </w:rPr>
        <w:t xml:space="preserve">Study methods to enable for initiating UE to resume transmissions in its COT after a gap longer than 25 </w:t>
      </w:r>
      <m:oMath>
        <m:r>
          <w:rPr>
            <w:rFonts w:ascii="Cambria Math" w:hAnsi="Cambria Math" w:cstheme="minorHAnsi"/>
            <w:sz w:val="22"/>
            <w:szCs w:val="28"/>
          </w:rPr>
          <m:t>μs.</m:t>
        </m:r>
      </m:oMath>
    </w:p>
    <w:p w14:paraId="41D12A75" w14:textId="77777777" w:rsidR="003E5303" w:rsidRDefault="003E5303">
      <w:pPr>
        <w:rPr>
          <w:lang w:eastAsia="zh-CN"/>
        </w:rPr>
      </w:pPr>
    </w:p>
    <w:p w14:paraId="41D12A76" w14:textId="77777777" w:rsidR="003E5303" w:rsidRDefault="00340847">
      <w:pPr>
        <w:pStyle w:val="Heading2"/>
      </w:pPr>
      <w:r>
        <w:t>Short Control Signalling transmission (</w:t>
      </w:r>
      <w:proofErr w:type="spellStart"/>
      <w:r>
        <w:t>SCSt</w:t>
      </w:r>
      <w:proofErr w:type="spellEnd"/>
      <w:r>
        <w:t>)</w:t>
      </w:r>
    </w:p>
    <w:p w14:paraId="41D12A7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41D12A7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A7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A7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[1/Nokia, NSB], [16/OPPO], [10/Lenovo], [29/Intel]</w:t>
      </w:r>
    </w:p>
    <w:p w14:paraId="41D12A7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41D12A7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41D12A7D"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Further study on whether to support </w:t>
      </w:r>
      <w:proofErr w:type="spellStart"/>
      <w:r>
        <w:rPr>
          <w:rFonts w:asciiTheme="minorHAnsi" w:hAnsiTheme="minorHAnsi" w:cstheme="minorHAnsi"/>
          <w:b/>
          <w:bCs/>
          <w:color w:val="000000" w:themeColor="text1"/>
          <w:sz w:val="22"/>
          <w:szCs w:val="28"/>
          <w:u w:val="single"/>
        </w:rPr>
        <w:t>SCSt</w:t>
      </w:r>
      <w:proofErr w:type="spellEnd"/>
      <w:r>
        <w:rPr>
          <w:rFonts w:asciiTheme="minorHAnsi" w:hAnsiTheme="minorHAnsi" w:cstheme="minorHAnsi"/>
          <w:b/>
          <w:bCs/>
          <w:color w:val="000000" w:themeColor="text1"/>
          <w:sz w:val="22"/>
          <w:szCs w:val="28"/>
          <w:u w:val="single"/>
        </w:rPr>
        <w:t xml:space="preserve"> for PSFCH and S-SSB:</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[4/ZTE, SC],</w:t>
      </w:r>
      <w:r>
        <w:rPr>
          <w:rFonts w:asciiTheme="minorHAnsi" w:hAnsiTheme="minorHAnsi" w:cstheme="minorHAnsi"/>
          <w:color w:val="000000" w:themeColor="text1"/>
          <w:sz w:val="22"/>
          <w:szCs w:val="28"/>
        </w:rPr>
        <w:t xml:space="preserve"> [5/CATT, GH], [16/OPPO], [22/DCM], [29/Intel]</w:t>
      </w:r>
    </w:p>
    <w:p w14:paraId="41D12A7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Including feasibility, reliability and benefits</w:t>
      </w:r>
    </w:p>
    <w:p w14:paraId="41D12A7F" w14:textId="77777777" w:rsidR="003E5303" w:rsidRDefault="003E5303">
      <w:pPr>
        <w:rPr>
          <w:lang w:eastAsia="zh-CN"/>
        </w:rPr>
      </w:pPr>
    </w:p>
    <w:p w14:paraId="41D12A80" w14:textId="77777777" w:rsidR="003E5303" w:rsidRDefault="00340847">
      <w:pPr>
        <w:pStyle w:val="Heading2"/>
      </w:pPr>
      <w:r>
        <w:t>Multi-channel access</w:t>
      </w:r>
    </w:p>
    <w:p w14:paraId="41D12A8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p>
    <w:p w14:paraId="41D12A8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[4/ZTE, SC], [16/OPPO], [23/Sharp], [28/E///]</w:t>
      </w:r>
    </w:p>
    <w:p w14:paraId="41D12A83" w14:textId="77777777" w:rsidR="003E5303" w:rsidRDefault="003E5303">
      <w:pPr>
        <w:rPr>
          <w:lang w:eastAsia="zh-CN"/>
        </w:rPr>
      </w:pPr>
    </w:p>
    <w:p w14:paraId="41D12A84" w14:textId="77777777" w:rsidR="003E5303" w:rsidRDefault="00340847">
      <w:pPr>
        <w:pStyle w:val="Heading2"/>
      </w:pPr>
      <w:r>
        <w:t>CP extension (CPE)</w:t>
      </w:r>
    </w:p>
    <w:p w14:paraId="41D12A85"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 from NR-U design</w:t>
      </w:r>
    </w:p>
    <w:p w14:paraId="41D12A86"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[9/NEC], [16/OPPO], [22/DCM],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[31/QC]</w:t>
      </w:r>
    </w:p>
    <w:p w14:paraId="41D12A8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to apply CPE (additional transmission)</w:t>
      </w:r>
    </w:p>
    <w:p w14:paraId="41D12A8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Always applied in the gap symbol regardless the existing of COT sharing to avoid inter-UE blocking (when some UE applies Type 2 LBT and some applies Type 1 LBT at the same time).</w:t>
      </w:r>
    </w:p>
    <w:p w14:paraId="41D12A89" w14:textId="77777777" w:rsidR="003E5303" w:rsidRDefault="003E5303">
      <w:pPr>
        <w:rPr>
          <w:lang w:eastAsia="zh-CN"/>
        </w:rPr>
      </w:pPr>
    </w:p>
    <w:p w14:paraId="41D12A8A" w14:textId="77777777" w:rsidR="003E5303" w:rsidRDefault="00340847">
      <w:pPr>
        <w:pStyle w:val="Heading2"/>
      </w:pPr>
      <w:r>
        <w:t>Resource allocation enhancements (mode 1 and mode 2) in SL-U</w:t>
      </w:r>
    </w:p>
    <w:p w14:paraId="41D12A8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41D12A8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should be supported for in-coverage and out-of-coverage UEs, therefore both mode1 and mode2 should be supported.</w:t>
      </w:r>
    </w:p>
    <w:p w14:paraId="41D12A8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both mode 1 and mode 2, further study the LBT blocking issue among SL TX UEs.</w:t>
      </w:r>
    </w:p>
    <w:p w14:paraId="41D12A8E"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scheduling UE is not supported in sidelink unlicensed operation, since it is out of the scope of Rel-18 SL evolution.</w:t>
      </w:r>
    </w:p>
    <w:p w14:paraId="41D12A8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 xml:space="preserve">[7/IDC] </w:t>
      </w:r>
    </w:p>
    <w:p w14:paraId="41D12A9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Prioritize slot based PSSCH/PSCCH design in SL U as in SL licensed spectrum.</w:t>
      </w:r>
    </w:p>
    <w:p w14:paraId="41D12A9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Reservation of a periodic time window for periodic type of traffic in SL unlicensed spectrum.</w:t>
      </w:r>
    </w:p>
    <w:p w14:paraId="41D12A9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Pr>
          <w:rFonts w:asciiTheme="minorHAnsi" w:eastAsia="DengXian" w:hAnsiTheme="minorHAnsi" w:cstheme="minorHAnsi"/>
          <w:sz w:val="22"/>
          <w:szCs w:val="22"/>
          <w:lang w:eastAsia="zh-CN"/>
        </w:rPr>
        <w:t>If a TX resource includes resources from multiple RB set, a candidate resource including resource of a single RB set would be more preferred compared with a candidate resource including resource of multiple RB sets, because UE may need to perform LBT in multiple RB sets if it transmits in candidate resource including resource from multiple RB sets.</w:t>
      </w:r>
    </w:p>
    <w:p w14:paraId="41D12A9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Burst / back-to-back transmissions (for same TB or different TBs): [4/ZTE, SC], [5/CATT, GH], [6/vivo], [10/Lenovo], [11/LGE], [15/Samsung], [21/CMCC], [22/DCM], [28/E///], [30/BOSCH], [31/QC], [33/JHU]</w:t>
      </w:r>
    </w:p>
    <w:p w14:paraId="41D12A9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A9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A96"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Enhancements to resource reservation to enable the overbooking of multiple consecutive slots</w:t>
      </w:r>
    </w:p>
    <w:p w14:paraId="41D12A9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Mini-slots / multiple starting positions within a slot: [31/QC]</w:t>
      </w:r>
    </w:p>
    <w:p w14:paraId="41D12A98"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Increased channel access opportunities for SL (synchronous frame-based system)</w:t>
      </w:r>
    </w:p>
    <w:p w14:paraId="41D12A99"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Improving channel access reliability and retaining COT (at symbol level) after Type-1 LBT </w:t>
      </w:r>
    </w:p>
    <w:p w14:paraId="41D12A9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[6/vivo]: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41D12A9B"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[20/Apple] Separate starting position can be used for resource allocation with full BW or partial BW, similar to CG PUSCH in Uu link.</w:t>
      </w:r>
    </w:p>
    <w:p w14:paraId="41D12A9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[30/BOSCH] Due to LBT variable contention window, a fixed slot boundary may not be guaranteed. For SL-U with, at least, LBT Cat-4 study whether flexible slot starting is possible and/or configurable.</w:t>
      </w:r>
    </w:p>
    <w:p w14:paraId="41D12A9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bookmarkStart w:id="165" w:name="_Hlk102898055"/>
      <w:r>
        <w:rPr>
          <w:rFonts w:asciiTheme="minorHAnsi" w:hAnsiTheme="minorHAnsi" w:cstheme="minorHAnsi"/>
          <w:sz w:val="22"/>
          <w:szCs w:val="28"/>
        </w:rPr>
        <w:t xml:space="preserve">[34/Continental] Adapting the </w:t>
      </w:r>
      <w:bookmarkEnd w:id="165"/>
      <w:r>
        <w:rPr>
          <w:rFonts w:asciiTheme="minorHAnsi" w:hAnsiTheme="minorHAnsi" w:cstheme="minorHAnsi"/>
          <w:sz w:val="22"/>
          <w:szCs w:val="28"/>
        </w:rPr>
        <w:t>channel access schemes of NR-U, in particular LBT, to the existing NR-SL physical layer (sensing and resource allocation, mode 2), such that channel access time can be made at symbol-level time scales</w:t>
      </w:r>
    </w:p>
    <w:p w14:paraId="41D12A9E"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1D12A9F"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SL SR/BSR, DCI and RRC are not affected by unlicensed channel access, but SL control and data channels (including SL SSB, PSCCH, PSSCH, PSFCH) should follow unlicensed channel access procedures and are subject to the effect of LBT failure.</w:t>
      </w:r>
    </w:p>
    <w:p w14:paraId="41D12AA0"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[7/IDC]: Support configuring Mode 1 UE with time window and set of frequency resources to initiate a COT in SL-U to reduce the impact of LBT failure.</w:t>
      </w:r>
    </w:p>
    <w:p w14:paraId="41D12AA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Study LBT-related mechanism in mode 1 resource allocation, in consideration of PDCCH misdetection/LBT failure. For example,</w:t>
      </w:r>
    </w:p>
    <w:p w14:paraId="41D12AA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gNB indicates LBT type in SL scheduling DCI</w:t>
      </w:r>
    </w:p>
    <w:p w14:paraId="41D12AA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gNB indicates additional TX to make a gap with a certain duration</w:t>
      </w:r>
    </w:p>
    <w:p w14:paraId="41D12AA4"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[26/Fraunhofer]: In Mode 1, the gNB should be capable of providing grants after carrying out the required channel access procedures to ensure the availability of the channel, along with the relevant information such as the slot structure to be used and the COT duration.</w:t>
      </w:r>
    </w:p>
    <w:p w14:paraId="41D12AA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[27/MediaTek] For the transmission on the reserved resources, gNB may need to consider the sufficient time gap between the reserved resources during the resource selection for the potential LBT operation. Or gNB may have to overbook some contiguous resources addressing LBT failure. Thus, it may also require some LBT related information to be known at gNB for the proper resource selection to avoid invalid resource allocation.</w:t>
      </w:r>
    </w:p>
    <w:p w14:paraId="41D12AA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lastRenderedPageBreak/>
        <w:t>[29/Intel]: To clarify in RAN1 as a first step the intended deployment for mode 1, since multiple interpretations may exist:</w:t>
      </w:r>
    </w:p>
    <w:p w14:paraId="41D12AA7"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Mode-1-a</w:t>
      </w:r>
      <w:r>
        <w:rPr>
          <w:rFonts w:asciiTheme="minorHAnsi" w:hAnsiTheme="minorHAnsi" w:cstheme="minorHAnsi"/>
          <w:sz w:val="22"/>
          <w:szCs w:val="28"/>
        </w:rPr>
        <w:t>: a gNB sends scheduling DCI on the licensed carrier, and can perform sensing on SL unlicensed carrier, but it is not allowed to transmit on the SL unlicensed carrier. This implies that a gNB can sense the SL channel but cannot occupy by its own COT.</w:t>
      </w:r>
    </w:p>
    <w:p w14:paraId="41D12AA8"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Mode-1-b</w:t>
      </w:r>
      <w:r>
        <w:rPr>
          <w:rFonts w:asciiTheme="minorHAnsi" w:hAnsiTheme="minorHAnsi" w:cstheme="minorHAnsi"/>
          <w:sz w:val="22"/>
          <w:szCs w:val="28"/>
        </w:rPr>
        <w:t>: a gNB sends scheduling DCI on the licensed carrier and cannot either perform sensing or transmit on SL unlicensed carrier.</w:t>
      </w:r>
    </w:p>
    <w:p w14:paraId="41D12AA9"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41D12AAA"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While the LBT type of channel access procedures are designed for collision avoidance and fair coexistence with other RATs which use asynchronous channel access, the SL Mode 2 sensing-based procedures are designed for coordinating the resource allocation in a distributed way among SL UEs transmitting in a frame-based structure. This means that these mechanisms may not fully replace each other, on the contrary, they should operate together.</w:t>
      </w:r>
    </w:p>
    <w:p w14:paraId="41D12AA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should perform resource selection procedure to determine the corresponding PSCCH/PSSCH transmission resources and then perform LBT procedure, the reasons are provided as following:</w:t>
      </w:r>
    </w:p>
    <w:p w14:paraId="41D12AAC"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41D12AAD"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Secondly, the sensing processing time (T</w:t>
      </w:r>
      <w:r>
        <w:rPr>
          <w:rFonts w:asciiTheme="minorHAnsi" w:eastAsiaTheme="minorEastAsia" w:hAnsiTheme="minorHAnsi" w:cstheme="minorHAnsi"/>
          <w:sz w:val="22"/>
          <w:szCs w:val="28"/>
          <w:vertAlign w:val="subscript"/>
          <w:lang w:eastAsia="zh-CN"/>
        </w:rPr>
        <w:t>proc,0</w:t>
      </w:r>
      <w:r>
        <w:rPr>
          <w:rFonts w:asciiTheme="minorHAnsi" w:eastAsiaTheme="minorEastAsia" w:hAnsiTheme="minorHAnsi" w:cstheme="minorHAnsi"/>
          <w:sz w:val="22"/>
          <w:szCs w:val="28"/>
          <w:lang w:eastAsia="zh-CN"/>
        </w:rPr>
        <w:t>) and Tx processing time (T</w:t>
      </w:r>
      <w:r>
        <w:rPr>
          <w:rFonts w:asciiTheme="minorHAnsi" w:eastAsiaTheme="minorEastAsia" w:hAnsiTheme="minorHAnsi" w:cstheme="minorHAnsi"/>
          <w:sz w:val="22"/>
          <w:szCs w:val="28"/>
          <w:vertAlign w:val="subscript"/>
          <w:lang w:eastAsia="zh-CN"/>
        </w:rPr>
        <w:t>proc,1</w:t>
      </w:r>
      <w:r>
        <w:rPr>
          <w:rFonts w:asciiTheme="minorHAnsi" w:eastAsiaTheme="minorEastAsia" w:hAnsiTheme="minorHAnsi" w:cstheme="minorHAnsi"/>
          <w:sz w:val="22"/>
          <w:szCs w:val="28"/>
          <w:lang w:eastAsia="zh-CN"/>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41D12AAE" w14:textId="77777777" w:rsidR="003E5303" w:rsidRDefault="00340847">
      <w:pPr>
        <w:pStyle w:val="BodyText"/>
        <w:numPr>
          <w:ilvl w:val="1"/>
          <w:numId w:val="65"/>
        </w:numPr>
        <w:spacing w:after="0" w:line="240" w:lineRule="auto"/>
        <w:rPr>
          <w:rFonts w:asciiTheme="minorHAnsi" w:eastAsiaTheme="minorEastAsia" w:hAnsiTheme="minorHAnsi" w:cstheme="minorHAnsi"/>
          <w:sz w:val="22"/>
          <w:szCs w:val="28"/>
          <w:lang w:eastAsia="zh-CN"/>
        </w:rPr>
      </w:pPr>
      <w:r>
        <w:rPr>
          <w:rFonts w:asciiTheme="minorHAnsi" w:hAnsiTheme="minorHAnsi" w:cstheme="minorHAnsi"/>
          <w:sz w:val="22"/>
          <w:szCs w:val="28"/>
        </w:rPr>
        <w:t>[5/CATT, GH] (enhancement)</w:t>
      </w:r>
    </w:p>
    <w:p w14:paraId="41D12AAF"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Considering that the unavailable resources caused by Type 1 channel access and </w:t>
      </w:r>
      <w:r>
        <w:rPr>
          <w:rFonts w:asciiTheme="minorHAnsi" w:eastAsiaTheme="minorEastAsia" w:hAnsiTheme="minorHAnsi" w:cstheme="minorHAnsi"/>
          <w:i/>
          <w:iCs/>
          <w:sz w:val="22"/>
          <w:szCs w:val="28"/>
          <w:u w:val="single"/>
          <w:lang w:eastAsia="zh-CN"/>
        </w:rPr>
        <w:t>additional selected candidate resources</w:t>
      </w:r>
      <w:r>
        <w:rPr>
          <w:rFonts w:asciiTheme="minorHAnsi" w:eastAsiaTheme="minorEastAsia" w:hAnsiTheme="minorHAnsi" w:cstheme="minorHAnsi"/>
          <w:sz w:val="22"/>
          <w:szCs w:val="28"/>
          <w:lang w:eastAsia="zh-CN"/>
        </w:rPr>
        <w:t xml:space="preserve"> which are not really used will not indicated in SCI, so it will not affect the sensing and resource exclusion operations for other UEs.</w:t>
      </w:r>
    </w:p>
    <w:p w14:paraId="41D12AB0"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[32/Fujitsu]</w:t>
      </w:r>
    </w:p>
    <w:p w14:paraId="41D12AB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[11/LGE]: </w:t>
      </w:r>
    </w:p>
    <w:p w14:paraId="41D12AB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first performs channel access procedure (Type 1 LBT) and initiates a COT, then selects resources for its own SL transmissions within the remaining COT (which requires a short or no LBT). SL Tproc,0 and Tproc,1 can be part of / overlap with the defer time until SL transmission is ready.</w:t>
      </w:r>
    </w:p>
    <w:p w14:paraId="41D12AB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During resource selection (e.g., MAC layer), similar to HARQ RTT time (z=</w:t>
      </w:r>
      <w:proofErr w:type="spellStart"/>
      <w:r>
        <w:rPr>
          <w:rFonts w:asciiTheme="minorHAnsi" w:hAnsiTheme="minorHAnsi" w:cstheme="minorHAnsi"/>
          <w:sz w:val="22"/>
          <w:szCs w:val="28"/>
        </w:rPr>
        <w:t>a+b</w:t>
      </w:r>
      <w:proofErr w:type="spellEnd"/>
      <w:r>
        <w:rPr>
          <w:rFonts w:asciiTheme="minorHAnsi" w:hAnsiTheme="minorHAnsi" w:cstheme="minorHAnsi"/>
          <w:sz w:val="22"/>
          <w:szCs w:val="28"/>
        </w:rPr>
        <w:t xml:space="preserve"> slots in R’16), it is necessary to guarantee the channel sensing interval (Type 1 LBT) right before each TX resource.</w:t>
      </w:r>
    </w:p>
    <w:p w14:paraId="41D12AB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1D12AB5"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determines that the channel where other UE’s SCI is transmitted is busy, the UE can expect that the channel sensing result for the reserved resource indicated by the SCI will be busy as well.</w:t>
      </w:r>
    </w:p>
    <w:p w14:paraId="41D12AB6"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When UE performs SL resource (re)selection, if there is COT duration available for the UE, the UE should first select resources inside the COT duration as much as </w:t>
      </w:r>
      <w:r>
        <w:rPr>
          <w:rFonts w:asciiTheme="minorHAnsi" w:hAnsiTheme="minorHAnsi" w:cstheme="minorHAnsi"/>
          <w:sz w:val="22"/>
          <w:szCs w:val="28"/>
        </w:rPr>
        <w:lastRenderedPageBreak/>
        <w:t>possible. If the COT is not available for the UE to transmit SL, the UE should select resource outside the COT to avoid Type 1 LBT failure.</w:t>
      </w:r>
    </w:p>
    <w:p w14:paraId="41D12AB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[15/Samsung]: To compensate throughput and latency performance degradation in the existing resource allocation mechanism due to frequent LBT failure, </w:t>
      </w:r>
    </w:p>
    <w:p w14:paraId="41D12AB8"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41D12AB9"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41D12AB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[2] for details), then LBT procedure only happens at the beginning of first transmission.</w:t>
      </w:r>
    </w:p>
    <w:p w14:paraId="41D12AB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[27/MediaTek]</w:t>
      </w:r>
    </w:p>
    <w:p w14:paraId="41D12AB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Determination of the starting point of the selection window according to the LBT success occasion can avoid the invalid resource selection. Alternatively, the UE may perform resource selection at first and then perform LBT. In this case, the starting point of the resource selection window should take into account the LBT operation time in addition to the processing time T1.</w:t>
      </w:r>
    </w:p>
    <w:p w14:paraId="41D12AB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transmission on the reserved resources, the UE may have to determine the time for LBT operation according to the occasion of the reserved resource for transmission. That is, LBT operation is performed up to the reserved resource (i.e., performed some time earlier than the reserved resource for transmission) taking into account LBT counter and potential LBT failure.</w:t>
      </w:r>
    </w:p>
    <w:p w14:paraId="41D12AB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[28/E///]: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41D12ABF"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41D12AC0"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41D12AC1"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41D12AC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41D12AC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1D12AC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41D12AC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[29/Intel]: RAN1 should discuss how to combine the LBT procedure with the SL sensing and resource selection procedure.</w:t>
      </w:r>
    </w:p>
    <w:p w14:paraId="41D12AC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[31/QC]: Study enhancements to the exclusion step in resource selection to limit the system throughput losses due to the issue of unused reserved resources due to LBT failures.</w:t>
      </w:r>
    </w:p>
    <w:p w14:paraId="41D12AC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w:t>
      </w:r>
      <w:r>
        <w:rPr>
          <w:rFonts w:asciiTheme="minorHAnsi" w:hAnsiTheme="minorHAnsi" w:cstheme="minorHAnsi"/>
          <w:color w:val="000000" w:themeColor="text1"/>
          <w:sz w:val="22"/>
          <w:szCs w:val="28"/>
        </w:rPr>
        <w:t xml:space="preserve">In the US, the FCC requires that, “In the </w:t>
      </w:r>
      <w:r>
        <w:rPr>
          <w:rFonts w:asciiTheme="minorHAnsi" w:hAnsiTheme="minorHAnsi" w:cstheme="minorHAnsi"/>
          <w:color w:val="000000" w:themeColor="text1"/>
          <w:sz w:val="22"/>
          <w:szCs w:val="28"/>
          <w:u w:val="single"/>
        </w:rPr>
        <w:t>5.925–7.125 GHz</w:t>
      </w:r>
      <w:r>
        <w:rPr>
          <w:rFonts w:asciiTheme="minorHAnsi" w:hAnsiTheme="minorHAnsi" w:cstheme="minorHAnsi"/>
          <w:color w:val="000000" w:themeColor="text1"/>
          <w:sz w:val="22"/>
          <w:szCs w:val="28"/>
        </w:rPr>
        <w:t xml:space="preserve"> band, client devices, except fixed client devices, must operate under the control of a standard power access point, indoor access point or subordinate devices,” and “Client devices are prohibited from connecting directly to another client device”. These regulations are for the </w:t>
      </w:r>
      <w:r>
        <w:rPr>
          <w:rFonts w:asciiTheme="minorHAnsi" w:hAnsiTheme="minorHAnsi" w:cstheme="minorHAnsi"/>
          <w:color w:val="000000" w:themeColor="text1"/>
          <w:sz w:val="22"/>
          <w:szCs w:val="28"/>
          <w:u w:val="single"/>
        </w:rPr>
        <w:t>n96 band</w:t>
      </w:r>
      <w:r>
        <w:rPr>
          <w:rFonts w:asciiTheme="minorHAnsi" w:hAnsiTheme="minorHAnsi" w:cstheme="minorHAnsi"/>
          <w:color w:val="000000" w:themeColor="text1"/>
          <w:sz w:val="22"/>
          <w:szCs w:val="28"/>
        </w:rPr>
        <w:t xml:space="preserve"> of 3GPP. Since the sidelink is used for direct communication between the UEs, these FCC regulations appear to prohibit sidelink mode 2 operations in this band. The European Union does not require the use of access points but limits the frequency of operation to </w:t>
      </w:r>
      <w:r>
        <w:rPr>
          <w:rFonts w:asciiTheme="minorHAnsi" w:hAnsiTheme="minorHAnsi" w:cstheme="minorHAnsi"/>
          <w:color w:val="000000" w:themeColor="text1"/>
          <w:sz w:val="22"/>
          <w:szCs w:val="28"/>
          <w:u w:val="single"/>
        </w:rPr>
        <w:t>5.945 to 6.425 GHz (band n102)</w:t>
      </w:r>
      <w:r>
        <w:rPr>
          <w:rFonts w:asciiTheme="minorHAnsi" w:hAnsiTheme="minorHAnsi" w:cstheme="minorHAnsi"/>
          <w:color w:val="000000" w:themeColor="text1"/>
          <w:sz w:val="22"/>
          <w:szCs w:val="28"/>
        </w:rPr>
        <w:t>.</w:t>
      </w:r>
    </w:p>
    <w:p w14:paraId="41D12AC8" w14:textId="77777777" w:rsidR="003E5303" w:rsidRDefault="003E5303">
      <w:pPr>
        <w:rPr>
          <w:lang w:eastAsia="zh-CN"/>
        </w:rPr>
      </w:pPr>
    </w:p>
    <w:p w14:paraId="41D12AC9" w14:textId="77777777" w:rsidR="003E5303" w:rsidRDefault="00340847">
      <w:pPr>
        <w:pStyle w:val="Heading2"/>
        <w:rPr>
          <w:color w:val="000000" w:themeColor="text1"/>
        </w:rPr>
      </w:pPr>
      <w:r>
        <w:rPr>
          <w:color w:val="000000" w:themeColor="text1"/>
        </w:rPr>
        <w:t>Others</w:t>
      </w:r>
    </w:p>
    <w:p w14:paraId="41D12ACA"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[5/CATT, GH] (slot structure)</w:t>
      </w:r>
    </w:p>
    <w:p w14:paraId="41D12AC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slot structure in NR sidelink should be reused in SL-U</w:t>
      </w:r>
    </w:p>
    <w:p w14:paraId="41D12ACC"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[18/FW] (congestion control)</w:t>
      </w:r>
    </w:p>
    <w:p w14:paraId="41D12ACD"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Modify the definition of CBR measurement in SL unlicensed access by taking into account the transmissions from other RATs.</w:t>
      </w:r>
    </w:p>
    <w:p w14:paraId="41D12AC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Update CR definition for SL unlicensed transmissions by taking into account the transmissions from other RATs.</w:t>
      </w:r>
    </w:p>
    <w:p w14:paraId="41D12ACF"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support of very low power (VLP) operation for SL-U.</w:t>
      </w:r>
    </w:p>
    <w:p w14:paraId="41D12AD0"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[34/Continental] Adapting the resource allocation of NR-U, in particular the interlace option, to the existing SL resource pool structure.</w:t>
      </w:r>
    </w:p>
    <w:p w14:paraId="41D12AD1" w14:textId="77777777" w:rsidR="003E5303" w:rsidRDefault="003E5303">
      <w:pPr>
        <w:rPr>
          <w:color w:val="000000" w:themeColor="text1"/>
          <w:lang w:eastAsia="zh-CN"/>
        </w:rPr>
      </w:pPr>
    </w:p>
    <w:p w14:paraId="41D12AD2" w14:textId="77777777" w:rsidR="003E5303" w:rsidRDefault="00340847">
      <w:pPr>
        <w:pStyle w:val="3GPPH1"/>
        <w:numPr>
          <w:ilvl w:val="0"/>
          <w:numId w:val="0"/>
        </w:numPr>
        <w:ind w:left="432" w:hanging="432"/>
      </w:pPr>
      <w:r>
        <w:t>References</w:t>
      </w:r>
    </w:p>
    <w:p w14:paraId="41D12AD3" w14:textId="77777777" w:rsidR="003E5303" w:rsidRDefault="00DD10E6">
      <w:pPr>
        <w:pStyle w:val="ListParagraph"/>
        <w:numPr>
          <w:ilvl w:val="0"/>
          <w:numId w:val="66"/>
        </w:numPr>
        <w:tabs>
          <w:tab w:val="left" w:pos="1560"/>
        </w:tabs>
        <w:spacing w:after="0" w:line="240" w:lineRule="auto"/>
        <w:ind w:leftChars="0"/>
      </w:pPr>
      <w:hyperlink r:id="rId72" w:history="1">
        <w:r w:rsidR="00340847">
          <w:rPr>
            <w:rStyle w:val="Hyperlink"/>
          </w:rPr>
          <w:t>R1-2203122</w:t>
        </w:r>
      </w:hyperlink>
      <w:r w:rsidR="00340847">
        <w:tab/>
        <w:t>On Channel Access Mechanism and Evaluation Methodology for SL-U</w:t>
      </w:r>
      <w:r w:rsidR="00340847">
        <w:tab/>
        <w:t>Nokia, Nokia Shanghai Bell</w:t>
      </w:r>
    </w:p>
    <w:p w14:paraId="41D12AD4" w14:textId="77777777" w:rsidR="003E5303" w:rsidRDefault="00DD10E6">
      <w:pPr>
        <w:pStyle w:val="ListParagraph"/>
        <w:numPr>
          <w:ilvl w:val="0"/>
          <w:numId w:val="66"/>
        </w:numPr>
        <w:tabs>
          <w:tab w:val="left" w:pos="1560"/>
        </w:tabs>
        <w:spacing w:after="0" w:line="240" w:lineRule="auto"/>
        <w:ind w:leftChars="0"/>
      </w:pPr>
      <w:hyperlink r:id="rId73" w:history="1">
        <w:r w:rsidR="00340847">
          <w:rPr>
            <w:rStyle w:val="Hyperlink"/>
          </w:rPr>
          <w:t>R1-2203146</w:t>
        </w:r>
      </w:hyperlink>
      <w:r w:rsidR="00340847">
        <w:tab/>
        <w:t>Channel access mechanism and resource allocation for sidelink operation over unlicensed spectrum</w:t>
      </w:r>
      <w:r w:rsidR="00340847">
        <w:tab/>
        <w:t>Huawei, HiSilicon</w:t>
      </w:r>
    </w:p>
    <w:p w14:paraId="41D12AD5" w14:textId="77777777" w:rsidR="003E5303" w:rsidRDefault="00DD10E6">
      <w:pPr>
        <w:pStyle w:val="ListParagraph"/>
        <w:numPr>
          <w:ilvl w:val="0"/>
          <w:numId w:val="66"/>
        </w:numPr>
        <w:tabs>
          <w:tab w:val="left" w:pos="1560"/>
        </w:tabs>
        <w:spacing w:after="0" w:line="240" w:lineRule="auto"/>
        <w:ind w:leftChars="0"/>
      </w:pPr>
      <w:hyperlink r:id="rId74" w:history="1">
        <w:r w:rsidR="00340847">
          <w:rPr>
            <w:rStyle w:val="Hyperlink"/>
          </w:rPr>
          <w:t>R1-2203331</w:t>
        </w:r>
      </w:hyperlink>
      <w:r w:rsidR="00340847">
        <w:tab/>
        <w:t>Discussion on channel access mechanism for sidelink on unlicensed spectrum</w:t>
      </w:r>
      <w:r w:rsidR="00340847">
        <w:tab/>
        <w:t>Spreadtrum Communications</w:t>
      </w:r>
    </w:p>
    <w:p w14:paraId="41D12AD6" w14:textId="77777777" w:rsidR="003E5303" w:rsidRDefault="00DD10E6">
      <w:pPr>
        <w:pStyle w:val="ListParagraph"/>
        <w:numPr>
          <w:ilvl w:val="0"/>
          <w:numId w:val="66"/>
        </w:numPr>
        <w:tabs>
          <w:tab w:val="left" w:pos="1560"/>
        </w:tabs>
        <w:spacing w:after="0" w:line="240" w:lineRule="auto"/>
        <w:ind w:leftChars="0"/>
      </w:pPr>
      <w:hyperlink r:id="rId75" w:history="1">
        <w:r w:rsidR="00340847">
          <w:rPr>
            <w:rStyle w:val="Hyperlink"/>
          </w:rPr>
          <w:t>R1-2203365</w:t>
        </w:r>
      </w:hyperlink>
      <w:r w:rsidR="00340847">
        <w:tab/>
        <w:t>Discussion on channel access mechanism for SL-U</w:t>
      </w:r>
      <w:r w:rsidR="00340847">
        <w:tab/>
        <w:t>ZTE, Sanechips</w:t>
      </w:r>
    </w:p>
    <w:p w14:paraId="41D12AD7" w14:textId="77777777" w:rsidR="003E5303" w:rsidRDefault="00DD10E6">
      <w:pPr>
        <w:pStyle w:val="ListParagraph"/>
        <w:numPr>
          <w:ilvl w:val="0"/>
          <w:numId w:val="66"/>
        </w:numPr>
        <w:tabs>
          <w:tab w:val="left" w:pos="1560"/>
        </w:tabs>
        <w:spacing w:after="0" w:line="240" w:lineRule="auto"/>
        <w:ind w:leftChars="0"/>
      </w:pPr>
      <w:hyperlink r:id="rId76" w:history="1">
        <w:r w:rsidR="00340847">
          <w:rPr>
            <w:rStyle w:val="Hyperlink"/>
          </w:rPr>
          <w:t>R1-2203461</w:t>
        </w:r>
      </w:hyperlink>
      <w:r w:rsidR="00340847">
        <w:tab/>
        <w:t>Discussion on channel access mechanism for sidelink on unlicensed spectrum</w:t>
      </w:r>
      <w:r w:rsidR="00340847">
        <w:tab/>
        <w:t>CATT, GOHIGH 5</w:t>
      </w:r>
    </w:p>
    <w:p w14:paraId="41D12AD8" w14:textId="77777777" w:rsidR="003E5303" w:rsidRDefault="00DD10E6">
      <w:pPr>
        <w:pStyle w:val="ListParagraph"/>
        <w:numPr>
          <w:ilvl w:val="0"/>
          <w:numId w:val="66"/>
        </w:numPr>
        <w:tabs>
          <w:tab w:val="left" w:pos="1560"/>
        </w:tabs>
        <w:spacing w:after="0" w:line="240" w:lineRule="auto"/>
        <w:ind w:leftChars="0"/>
      </w:pPr>
      <w:hyperlink r:id="rId77" w:history="1">
        <w:r w:rsidR="00340847">
          <w:rPr>
            <w:rStyle w:val="Hyperlink"/>
          </w:rPr>
          <w:t>R1-2203561</w:t>
        </w:r>
      </w:hyperlink>
      <w:r w:rsidR="00340847">
        <w:tab/>
        <w:t>Channel access mechanism for sidelink on unlicensed spectrum</w:t>
      </w:r>
      <w:r w:rsidR="00340847">
        <w:tab/>
        <w:t>vivo</w:t>
      </w:r>
    </w:p>
    <w:p w14:paraId="41D12AD9" w14:textId="77777777" w:rsidR="003E5303" w:rsidRDefault="00DD10E6">
      <w:pPr>
        <w:pStyle w:val="ListParagraph"/>
        <w:numPr>
          <w:ilvl w:val="0"/>
          <w:numId w:val="66"/>
        </w:numPr>
        <w:tabs>
          <w:tab w:val="left" w:pos="1560"/>
        </w:tabs>
        <w:spacing w:after="0" w:line="240" w:lineRule="auto"/>
        <w:ind w:leftChars="0"/>
      </w:pPr>
      <w:hyperlink r:id="rId78" w:history="1">
        <w:r w:rsidR="00340847">
          <w:rPr>
            <w:rStyle w:val="Hyperlink"/>
          </w:rPr>
          <w:t>R1-2203645</w:t>
        </w:r>
      </w:hyperlink>
      <w:r w:rsidR="00340847">
        <w:tab/>
        <w:t>SL Channel access in unlicensed spectrum</w:t>
      </w:r>
      <w:r w:rsidR="00340847">
        <w:tab/>
        <w:t>InterDigital, Inc.</w:t>
      </w:r>
    </w:p>
    <w:p w14:paraId="41D12ADA" w14:textId="77777777" w:rsidR="003E5303" w:rsidRDefault="00DD10E6">
      <w:pPr>
        <w:pStyle w:val="ListParagraph"/>
        <w:numPr>
          <w:ilvl w:val="0"/>
          <w:numId w:val="66"/>
        </w:numPr>
        <w:tabs>
          <w:tab w:val="left" w:pos="1560"/>
        </w:tabs>
        <w:spacing w:after="0" w:line="240" w:lineRule="auto"/>
        <w:ind w:leftChars="0"/>
      </w:pPr>
      <w:hyperlink r:id="rId79" w:history="1">
        <w:r w:rsidR="00340847">
          <w:rPr>
            <w:rStyle w:val="Hyperlink"/>
          </w:rPr>
          <w:t>R1-2203657</w:t>
        </w:r>
      </w:hyperlink>
      <w:r w:rsidR="00340847">
        <w:tab/>
      </w:r>
      <w:proofErr w:type="spellStart"/>
      <w:r w:rsidR="00340847">
        <w:t>Discusson</w:t>
      </w:r>
      <w:proofErr w:type="spellEnd"/>
      <w:r w:rsidR="00340847">
        <w:t xml:space="preserve"> on channel access mechanism for sidelink on unlicensed spectrum</w:t>
      </w:r>
      <w:r w:rsidR="00340847">
        <w:tab/>
        <w:t>China Telecom</w:t>
      </w:r>
    </w:p>
    <w:p w14:paraId="41D12ADB" w14:textId="77777777" w:rsidR="003E5303" w:rsidRDefault="00DD10E6">
      <w:pPr>
        <w:pStyle w:val="ListParagraph"/>
        <w:numPr>
          <w:ilvl w:val="0"/>
          <w:numId w:val="66"/>
        </w:numPr>
        <w:tabs>
          <w:tab w:val="left" w:pos="1560"/>
        </w:tabs>
        <w:spacing w:after="0" w:line="240" w:lineRule="auto"/>
        <w:ind w:leftChars="0"/>
      </w:pPr>
      <w:hyperlink r:id="rId80" w:history="1">
        <w:r w:rsidR="00340847">
          <w:rPr>
            <w:rStyle w:val="Hyperlink"/>
          </w:rPr>
          <w:t>R1-2203693</w:t>
        </w:r>
      </w:hyperlink>
      <w:r w:rsidR="00340847">
        <w:tab/>
        <w:t xml:space="preserve">Channel Access of Sidelink on Unlicensed </w:t>
      </w:r>
      <w:proofErr w:type="spellStart"/>
      <w:r w:rsidR="00340847">
        <w:t>Spetrum</w:t>
      </w:r>
      <w:proofErr w:type="spellEnd"/>
      <w:r w:rsidR="00340847">
        <w:tab/>
        <w:t>NEC</w:t>
      </w:r>
    </w:p>
    <w:p w14:paraId="41D12ADC" w14:textId="77777777" w:rsidR="003E5303" w:rsidRDefault="00DD10E6">
      <w:pPr>
        <w:pStyle w:val="ListParagraph"/>
        <w:numPr>
          <w:ilvl w:val="0"/>
          <w:numId w:val="66"/>
        </w:numPr>
        <w:tabs>
          <w:tab w:val="left" w:pos="1560"/>
        </w:tabs>
        <w:spacing w:after="0" w:line="240" w:lineRule="auto"/>
        <w:ind w:leftChars="0"/>
      </w:pPr>
      <w:hyperlink r:id="rId81" w:history="1">
        <w:r w:rsidR="00340847">
          <w:rPr>
            <w:rStyle w:val="Hyperlink"/>
          </w:rPr>
          <w:t>R1-2203703</w:t>
        </w:r>
      </w:hyperlink>
      <w:r w:rsidR="00340847">
        <w:tab/>
        <w:t>Channel access mechanism for sidelink on FR1 unlicensed spectrum</w:t>
      </w:r>
      <w:r w:rsidR="00340847">
        <w:tab/>
        <w:t>Lenovo 8</w:t>
      </w:r>
    </w:p>
    <w:p w14:paraId="41D12ADD" w14:textId="77777777" w:rsidR="003E5303" w:rsidRDefault="00DD10E6">
      <w:pPr>
        <w:pStyle w:val="ListParagraph"/>
        <w:numPr>
          <w:ilvl w:val="0"/>
          <w:numId w:val="66"/>
        </w:numPr>
        <w:tabs>
          <w:tab w:val="left" w:pos="1560"/>
        </w:tabs>
        <w:spacing w:after="0" w:line="240" w:lineRule="auto"/>
        <w:ind w:leftChars="0"/>
      </w:pPr>
      <w:hyperlink r:id="rId82" w:history="1">
        <w:r w:rsidR="00340847">
          <w:rPr>
            <w:rStyle w:val="Hyperlink"/>
          </w:rPr>
          <w:t>R1-2203713</w:t>
        </w:r>
      </w:hyperlink>
      <w:r w:rsidR="00340847">
        <w:tab/>
        <w:t>Discussion on channel access mechanism for sidelink on unlicensed spectrum</w:t>
      </w:r>
      <w:r w:rsidR="00340847">
        <w:tab/>
        <w:t>LG Electronics</w:t>
      </w:r>
    </w:p>
    <w:p w14:paraId="41D12ADE" w14:textId="77777777" w:rsidR="003E5303" w:rsidRDefault="00DD10E6">
      <w:pPr>
        <w:pStyle w:val="ListParagraph"/>
        <w:numPr>
          <w:ilvl w:val="0"/>
          <w:numId w:val="66"/>
        </w:numPr>
        <w:tabs>
          <w:tab w:val="left" w:pos="1560"/>
        </w:tabs>
        <w:spacing w:after="0" w:line="240" w:lineRule="auto"/>
        <w:ind w:leftChars="0"/>
      </w:pPr>
      <w:hyperlink r:id="rId83" w:history="1">
        <w:r w:rsidR="00340847">
          <w:rPr>
            <w:rStyle w:val="Hyperlink"/>
          </w:rPr>
          <w:t>R1-2203734</w:t>
        </w:r>
      </w:hyperlink>
      <w:r w:rsidR="00340847">
        <w:tab/>
        <w:t>Discussion on channel access mechanism for SL-unlicensed</w:t>
      </w:r>
      <w:r w:rsidR="00340847">
        <w:tab/>
        <w:t>Sony</w:t>
      </w:r>
    </w:p>
    <w:p w14:paraId="41D12ADF" w14:textId="77777777" w:rsidR="003E5303" w:rsidRDefault="00DD10E6">
      <w:pPr>
        <w:pStyle w:val="ListParagraph"/>
        <w:numPr>
          <w:ilvl w:val="0"/>
          <w:numId w:val="66"/>
        </w:numPr>
        <w:tabs>
          <w:tab w:val="left" w:pos="1560"/>
        </w:tabs>
        <w:spacing w:after="0" w:line="240" w:lineRule="auto"/>
        <w:ind w:leftChars="0"/>
      </w:pPr>
      <w:hyperlink r:id="rId84" w:history="1">
        <w:r w:rsidR="00340847">
          <w:rPr>
            <w:rStyle w:val="Hyperlink"/>
          </w:rPr>
          <w:t>R1-2203749</w:t>
        </w:r>
      </w:hyperlink>
      <w:r w:rsidR="00340847">
        <w:tab/>
        <w:t>Sidelink channel access on unlicensed spectrum</w:t>
      </w:r>
      <w:r w:rsidR="00340847">
        <w:tab/>
        <w:t>Panasonic</w:t>
      </w:r>
    </w:p>
    <w:p w14:paraId="41D12AE0" w14:textId="77777777" w:rsidR="003E5303" w:rsidRDefault="00DD10E6">
      <w:pPr>
        <w:pStyle w:val="ListParagraph"/>
        <w:numPr>
          <w:ilvl w:val="0"/>
          <w:numId w:val="66"/>
        </w:numPr>
        <w:tabs>
          <w:tab w:val="left" w:pos="1560"/>
        </w:tabs>
        <w:spacing w:after="0" w:line="240" w:lineRule="auto"/>
        <w:ind w:leftChars="0"/>
      </w:pPr>
      <w:hyperlink r:id="rId85" w:history="1">
        <w:r w:rsidR="00340847">
          <w:rPr>
            <w:rStyle w:val="Hyperlink"/>
          </w:rPr>
          <w:t>R1-2203818</w:t>
        </w:r>
      </w:hyperlink>
      <w:r w:rsidR="00340847">
        <w:tab/>
        <w:t>Channel access mechanism for sidelink-unlicensed</w:t>
      </w:r>
      <w:r w:rsidR="00340847">
        <w:tab/>
      </w:r>
      <w:proofErr w:type="spellStart"/>
      <w:r w:rsidR="00340847">
        <w:t>xiaomi</w:t>
      </w:r>
      <w:proofErr w:type="spellEnd"/>
      <w:r w:rsidR="00340847">
        <w:t xml:space="preserve"> 4</w:t>
      </w:r>
    </w:p>
    <w:p w14:paraId="41D12AE1" w14:textId="77777777" w:rsidR="003E5303" w:rsidRDefault="00DD10E6">
      <w:pPr>
        <w:pStyle w:val="ListParagraph"/>
        <w:numPr>
          <w:ilvl w:val="0"/>
          <w:numId w:val="66"/>
        </w:numPr>
        <w:tabs>
          <w:tab w:val="left" w:pos="1560"/>
        </w:tabs>
        <w:spacing w:after="0" w:line="240" w:lineRule="auto"/>
        <w:ind w:leftChars="0"/>
      </w:pPr>
      <w:hyperlink r:id="rId86" w:history="1">
        <w:r w:rsidR="00340847">
          <w:rPr>
            <w:rStyle w:val="Hyperlink"/>
          </w:rPr>
          <w:t>R1-2203906</w:t>
        </w:r>
      </w:hyperlink>
      <w:r w:rsidR="00340847">
        <w:tab/>
        <w:t xml:space="preserve">On channel access </w:t>
      </w:r>
      <w:proofErr w:type="spellStart"/>
      <w:r w:rsidR="00340847">
        <w:t>mehanism</w:t>
      </w:r>
      <w:proofErr w:type="spellEnd"/>
      <w:r w:rsidR="00340847">
        <w:t xml:space="preserve"> for sidelink on FR1 unlicensed spectrum</w:t>
      </w:r>
      <w:r w:rsidR="00340847">
        <w:tab/>
        <w:t>Samsung</w:t>
      </w:r>
    </w:p>
    <w:p w14:paraId="41D12AE2" w14:textId="77777777" w:rsidR="003E5303" w:rsidRDefault="00DD10E6">
      <w:pPr>
        <w:pStyle w:val="ListParagraph"/>
        <w:numPr>
          <w:ilvl w:val="0"/>
          <w:numId w:val="66"/>
        </w:numPr>
        <w:tabs>
          <w:tab w:val="left" w:pos="1560"/>
        </w:tabs>
        <w:spacing w:after="0" w:line="240" w:lineRule="auto"/>
        <w:ind w:leftChars="0"/>
      </w:pPr>
      <w:hyperlink r:id="rId87" w:history="1">
        <w:r w:rsidR="00340847">
          <w:rPr>
            <w:rStyle w:val="Hyperlink"/>
          </w:rPr>
          <w:t>R1-2203982</w:t>
        </w:r>
      </w:hyperlink>
      <w:r w:rsidR="00340847">
        <w:tab/>
        <w:t>Access mechanisms of NR sidelink in unlicensed channel</w:t>
      </w:r>
      <w:r w:rsidR="00340847">
        <w:tab/>
        <w:t>OPPO</w:t>
      </w:r>
    </w:p>
    <w:p w14:paraId="41D12AE3" w14:textId="77777777" w:rsidR="003E5303" w:rsidRDefault="00DD10E6">
      <w:pPr>
        <w:pStyle w:val="ListParagraph"/>
        <w:numPr>
          <w:ilvl w:val="0"/>
          <w:numId w:val="66"/>
        </w:numPr>
        <w:tabs>
          <w:tab w:val="left" w:pos="1560"/>
        </w:tabs>
        <w:spacing w:after="0" w:line="240" w:lineRule="auto"/>
        <w:ind w:leftChars="0"/>
      </w:pPr>
      <w:hyperlink r:id="rId88" w:history="1">
        <w:r w:rsidR="00340847">
          <w:rPr>
            <w:rStyle w:val="Hyperlink"/>
          </w:rPr>
          <w:t>R1-2204084</w:t>
        </w:r>
      </w:hyperlink>
      <w:r w:rsidR="00340847">
        <w:tab/>
        <w:t>SL-U General Access Considerations</w:t>
      </w:r>
      <w:r w:rsidR="00340847">
        <w:tab/>
      </w:r>
      <w:proofErr w:type="spellStart"/>
      <w:r w:rsidR="00340847">
        <w:t>CableLabs</w:t>
      </w:r>
      <w:proofErr w:type="spellEnd"/>
    </w:p>
    <w:p w14:paraId="41D12AE4" w14:textId="77777777" w:rsidR="003E5303" w:rsidRDefault="00DD10E6">
      <w:pPr>
        <w:pStyle w:val="ListParagraph"/>
        <w:numPr>
          <w:ilvl w:val="0"/>
          <w:numId w:val="66"/>
        </w:numPr>
        <w:tabs>
          <w:tab w:val="left" w:pos="1560"/>
        </w:tabs>
        <w:spacing w:after="0" w:line="240" w:lineRule="auto"/>
        <w:ind w:leftChars="0"/>
      </w:pPr>
      <w:hyperlink r:id="rId89" w:history="1">
        <w:r w:rsidR="00340847">
          <w:rPr>
            <w:rStyle w:val="Hyperlink"/>
          </w:rPr>
          <w:t>R1-2204097</w:t>
        </w:r>
      </w:hyperlink>
      <w:r w:rsidR="00340847">
        <w:tab/>
        <w:t>Discussion of channel access mechanism for sidelink transmission in unlicensed spectrum</w:t>
      </w:r>
      <w:r w:rsidR="00340847">
        <w:tab/>
        <w:t>FUTUREWEI</w:t>
      </w:r>
    </w:p>
    <w:p w14:paraId="41D12AE5" w14:textId="77777777" w:rsidR="003E5303" w:rsidRDefault="00DD10E6">
      <w:pPr>
        <w:pStyle w:val="ListParagraph"/>
        <w:numPr>
          <w:ilvl w:val="0"/>
          <w:numId w:val="66"/>
        </w:numPr>
        <w:tabs>
          <w:tab w:val="left" w:pos="1560"/>
        </w:tabs>
        <w:spacing w:after="0" w:line="240" w:lineRule="auto"/>
        <w:ind w:leftChars="0"/>
      </w:pPr>
      <w:hyperlink r:id="rId90" w:history="1">
        <w:r w:rsidR="00340847">
          <w:rPr>
            <w:rStyle w:val="Hyperlink"/>
          </w:rPr>
          <w:t>R1-2204194</w:t>
        </w:r>
      </w:hyperlink>
      <w:r w:rsidR="00340847">
        <w:tab/>
        <w:t>Discussion on sidelink on unlicensed spectrum</w:t>
      </w:r>
      <w:r w:rsidR="00340847">
        <w:tab/>
        <w:t>ASUSTeK</w:t>
      </w:r>
    </w:p>
    <w:p w14:paraId="41D12AE6" w14:textId="77777777" w:rsidR="003E5303" w:rsidRDefault="00DD10E6">
      <w:pPr>
        <w:pStyle w:val="ListParagraph"/>
        <w:numPr>
          <w:ilvl w:val="0"/>
          <w:numId w:val="66"/>
        </w:numPr>
        <w:tabs>
          <w:tab w:val="left" w:pos="1560"/>
        </w:tabs>
        <w:spacing w:after="0" w:line="240" w:lineRule="auto"/>
        <w:ind w:leftChars="0"/>
      </w:pPr>
      <w:hyperlink r:id="rId91" w:history="1">
        <w:r w:rsidR="00340847">
          <w:rPr>
            <w:rStyle w:val="Hyperlink"/>
          </w:rPr>
          <w:t>R1-2204247</w:t>
        </w:r>
      </w:hyperlink>
      <w:r w:rsidR="00340847">
        <w:tab/>
        <w:t>On channel access mechanism for sidelink on FR1 unlicensed spectrum</w:t>
      </w:r>
      <w:r w:rsidR="00340847">
        <w:tab/>
        <w:t>Apple</w:t>
      </w:r>
    </w:p>
    <w:p w14:paraId="41D12AE7" w14:textId="77777777" w:rsidR="003E5303" w:rsidRDefault="00DD10E6">
      <w:pPr>
        <w:pStyle w:val="ListParagraph"/>
        <w:numPr>
          <w:ilvl w:val="0"/>
          <w:numId w:val="66"/>
        </w:numPr>
        <w:tabs>
          <w:tab w:val="left" w:pos="1560"/>
        </w:tabs>
        <w:spacing w:after="0" w:line="240" w:lineRule="auto"/>
        <w:ind w:leftChars="0"/>
      </w:pPr>
      <w:hyperlink r:id="rId92" w:history="1">
        <w:r w:rsidR="00340847">
          <w:rPr>
            <w:rStyle w:val="Hyperlink"/>
          </w:rPr>
          <w:t>R1-2204306</w:t>
        </w:r>
      </w:hyperlink>
      <w:r w:rsidR="00340847">
        <w:tab/>
        <w:t>Discussion on channel access mechanism for sidelink on unlicensed spectrum</w:t>
      </w:r>
      <w:r w:rsidR="00340847">
        <w:tab/>
        <w:t>CMCC</w:t>
      </w:r>
    </w:p>
    <w:p w14:paraId="41D12AE8" w14:textId="77777777" w:rsidR="003E5303" w:rsidRDefault="00DD10E6">
      <w:pPr>
        <w:pStyle w:val="ListParagraph"/>
        <w:numPr>
          <w:ilvl w:val="0"/>
          <w:numId w:val="66"/>
        </w:numPr>
        <w:tabs>
          <w:tab w:val="left" w:pos="1560"/>
        </w:tabs>
        <w:spacing w:after="0" w:line="240" w:lineRule="auto"/>
        <w:ind w:leftChars="0"/>
      </w:pPr>
      <w:hyperlink r:id="rId93" w:history="1">
        <w:r w:rsidR="00340847">
          <w:rPr>
            <w:rStyle w:val="Hyperlink"/>
          </w:rPr>
          <w:t>R1-2204382</w:t>
        </w:r>
      </w:hyperlink>
      <w:r w:rsidR="00340847">
        <w:tab/>
        <w:t>Discussions on channel access mechanism in SL-U</w:t>
      </w:r>
      <w:r w:rsidR="00340847">
        <w:tab/>
        <w:t>NTT DOCOMO, INC.</w:t>
      </w:r>
    </w:p>
    <w:p w14:paraId="41D12AE9" w14:textId="77777777" w:rsidR="003E5303" w:rsidRDefault="00DD10E6">
      <w:pPr>
        <w:pStyle w:val="ListParagraph"/>
        <w:numPr>
          <w:ilvl w:val="0"/>
          <w:numId w:val="66"/>
        </w:numPr>
        <w:tabs>
          <w:tab w:val="left" w:pos="1560"/>
        </w:tabs>
        <w:spacing w:after="0" w:line="240" w:lineRule="auto"/>
        <w:ind w:leftChars="0"/>
      </w:pPr>
      <w:hyperlink r:id="rId94" w:history="1">
        <w:r w:rsidR="00340847">
          <w:rPr>
            <w:rStyle w:val="Hyperlink"/>
          </w:rPr>
          <w:t>R1-2204427</w:t>
        </w:r>
      </w:hyperlink>
      <w:r w:rsidR="00340847">
        <w:tab/>
        <w:t>Discussions on Channel access mechanism for NR sidelink evolution</w:t>
      </w:r>
      <w:r w:rsidR="00340847">
        <w:tab/>
        <w:t>Sharp</w:t>
      </w:r>
    </w:p>
    <w:p w14:paraId="41D12AEA" w14:textId="77777777" w:rsidR="003E5303" w:rsidRDefault="00DD10E6">
      <w:pPr>
        <w:pStyle w:val="ListParagraph"/>
        <w:numPr>
          <w:ilvl w:val="0"/>
          <w:numId w:val="66"/>
        </w:numPr>
        <w:tabs>
          <w:tab w:val="left" w:pos="1560"/>
        </w:tabs>
        <w:spacing w:after="0" w:line="240" w:lineRule="auto"/>
        <w:ind w:leftChars="0"/>
      </w:pPr>
      <w:hyperlink r:id="rId95" w:history="1">
        <w:r w:rsidR="00340847">
          <w:rPr>
            <w:rStyle w:val="Hyperlink"/>
          </w:rPr>
          <w:t>R1-2204552</w:t>
        </w:r>
      </w:hyperlink>
      <w:r w:rsidR="00340847">
        <w:tab/>
        <w:t>Discussion on channel access mechanism for SL on unlicensed spectrum</w:t>
      </w:r>
      <w:r w:rsidR="00340847">
        <w:tab/>
        <w:t>WILUS Inc.</w:t>
      </w:r>
    </w:p>
    <w:p w14:paraId="41D12AEB" w14:textId="77777777" w:rsidR="003E5303" w:rsidRDefault="00DD10E6">
      <w:pPr>
        <w:pStyle w:val="ListParagraph"/>
        <w:numPr>
          <w:ilvl w:val="0"/>
          <w:numId w:val="66"/>
        </w:numPr>
        <w:tabs>
          <w:tab w:val="left" w:pos="1560"/>
        </w:tabs>
        <w:spacing w:after="0" w:line="240" w:lineRule="auto"/>
        <w:ind w:leftChars="0"/>
      </w:pPr>
      <w:hyperlink r:id="rId96" w:history="1">
        <w:r w:rsidR="00340847">
          <w:rPr>
            <w:rStyle w:val="Hyperlink"/>
          </w:rPr>
          <w:t>R1-2204580</w:t>
        </w:r>
      </w:hyperlink>
      <w:r w:rsidR="00340847">
        <w:tab/>
      </w:r>
      <w:proofErr w:type="spellStart"/>
      <w:r w:rsidR="00340847">
        <w:t>Disscusion</w:t>
      </w:r>
      <w:proofErr w:type="spellEnd"/>
      <w:r w:rsidR="00340847">
        <w:t xml:space="preserve"> of channel access mechanism for sidelink in unlicensed spectrum</w:t>
      </w:r>
      <w:r w:rsidR="00340847">
        <w:tab/>
      </w:r>
      <w:proofErr w:type="spellStart"/>
      <w:r w:rsidR="00340847">
        <w:t>Transsion</w:t>
      </w:r>
      <w:proofErr w:type="spellEnd"/>
      <w:r w:rsidR="00340847">
        <w:t xml:space="preserve"> Holdings</w:t>
      </w:r>
    </w:p>
    <w:p w14:paraId="41D12AEC" w14:textId="77777777" w:rsidR="003E5303" w:rsidRDefault="00DD10E6">
      <w:pPr>
        <w:pStyle w:val="ListParagraph"/>
        <w:numPr>
          <w:ilvl w:val="0"/>
          <w:numId w:val="66"/>
        </w:numPr>
        <w:tabs>
          <w:tab w:val="left" w:pos="1560"/>
        </w:tabs>
        <w:spacing w:after="0" w:line="240" w:lineRule="auto"/>
        <w:ind w:leftChars="0"/>
      </w:pPr>
      <w:hyperlink r:id="rId97" w:history="1">
        <w:r w:rsidR="00340847">
          <w:rPr>
            <w:rStyle w:val="Hyperlink"/>
          </w:rPr>
          <w:t>R1-2204607</w:t>
        </w:r>
      </w:hyperlink>
      <w:r w:rsidR="00340847">
        <w:tab/>
        <w:t>NR Sidelink Unlicensed Channel Access Mechanisms</w:t>
      </w:r>
      <w:r w:rsidR="00340847">
        <w:tab/>
        <w:t>Fraunhofer HHI, Fraunhofer IIS</w:t>
      </w:r>
    </w:p>
    <w:p w14:paraId="41D12AED" w14:textId="77777777" w:rsidR="003E5303" w:rsidRDefault="00DD10E6">
      <w:pPr>
        <w:pStyle w:val="ListParagraph"/>
        <w:numPr>
          <w:ilvl w:val="0"/>
          <w:numId w:val="66"/>
        </w:numPr>
        <w:tabs>
          <w:tab w:val="left" w:pos="1560"/>
        </w:tabs>
        <w:spacing w:after="0" w:line="240" w:lineRule="auto"/>
        <w:ind w:leftChars="0"/>
      </w:pPr>
      <w:hyperlink r:id="rId98" w:history="1">
        <w:r w:rsidR="00340847">
          <w:rPr>
            <w:rStyle w:val="Hyperlink"/>
          </w:rPr>
          <w:t>R1-2204730</w:t>
        </w:r>
      </w:hyperlink>
      <w:r w:rsidR="00340847">
        <w:tab/>
        <w:t>Discussion on Channel access mechanism</w:t>
      </w:r>
      <w:r w:rsidR="00340847">
        <w:tab/>
        <w:t>MediaTek Inc.</w:t>
      </w:r>
    </w:p>
    <w:p w14:paraId="41D12AEE" w14:textId="77777777" w:rsidR="003E5303" w:rsidRDefault="00DD10E6">
      <w:pPr>
        <w:pStyle w:val="ListParagraph"/>
        <w:numPr>
          <w:ilvl w:val="0"/>
          <w:numId w:val="66"/>
        </w:numPr>
        <w:tabs>
          <w:tab w:val="left" w:pos="1560"/>
        </w:tabs>
        <w:spacing w:after="0" w:line="240" w:lineRule="auto"/>
        <w:ind w:leftChars="0"/>
      </w:pPr>
      <w:hyperlink r:id="rId99" w:history="1">
        <w:r w:rsidR="00340847">
          <w:rPr>
            <w:rStyle w:val="Hyperlink"/>
          </w:rPr>
          <w:t>R1-2204741</w:t>
        </w:r>
      </w:hyperlink>
      <w:r w:rsidR="00340847">
        <w:tab/>
        <w:t>Channel access mechanism for SL-U</w:t>
      </w:r>
      <w:r w:rsidR="00340847">
        <w:tab/>
        <w:t>Ericsson</w:t>
      </w:r>
    </w:p>
    <w:p w14:paraId="41D12AEF" w14:textId="77777777" w:rsidR="003E5303" w:rsidRDefault="00DD10E6">
      <w:pPr>
        <w:pStyle w:val="ListParagraph"/>
        <w:numPr>
          <w:ilvl w:val="0"/>
          <w:numId w:val="66"/>
        </w:numPr>
        <w:tabs>
          <w:tab w:val="left" w:pos="1560"/>
        </w:tabs>
        <w:spacing w:after="0" w:line="240" w:lineRule="auto"/>
        <w:ind w:leftChars="0"/>
      </w:pPr>
      <w:hyperlink r:id="rId100" w:history="1">
        <w:r w:rsidR="00340847">
          <w:rPr>
            <w:rStyle w:val="Hyperlink"/>
          </w:rPr>
          <w:t>R1-2204802</w:t>
        </w:r>
      </w:hyperlink>
      <w:r w:rsidR="00340847">
        <w:tab/>
        <w:t>On the Channel Access Mechanisms for SL Operating in Unlicensed Spectrum</w:t>
      </w:r>
      <w:r w:rsidR="00340847">
        <w:tab/>
        <w:t>Intel Corporation</w:t>
      </w:r>
    </w:p>
    <w:p w14:paraId="41D12AF0" w14:textId="77777777" w:rsidR="003E5303" w:rsidRDefault="00DD10E6">
      <w:pPr>
        <w:pStyle w:val="ListParagraph"/>
        <w:numPr>
          <w:ilvl w:val="0"/>
          <w:numId w:val="66"/>
        </w:numPr>
        <w:tabs>
          <w:tab w:val="left" w:pos="1560"/>
        </w:tabs>
        <w:spacing w:after="0" w:line="240" w:lineRule="auto"/>
        <w:ind w:leftChars="0"/>
      </w:pPr>
      <w:hyperlink r:id="rId101" w:history="1">
        <w:r w:rsidR="00340847">
          <w:rPr>
            <w:rStyle w:val="Hyperlink"/>
          </w:rPr>
          <w:t>R1-2204868</w:t>
        </w:r>
      </w:hyperlink>
      <w:r w:rsidR="00340847">
        <w:tab/>
        <w:t>Discussion on channel access mechanism for sidelink on unlicensed spectrum</w:t>
      </w:r>
      <w:r w:rsidR="00340847">
        <w:tab/>
        <w:t>ROBERT BOSCH GmbH 5</w:t>
      </w:r>
    </w:p>
    <w:p w14:paraId="41D12AF1" w14:textId="77777777" w:rsidR="003E5303" w:rsidRDefault="00DD10E6">
      <w:pPr>
        <w:pStyle w:val="ListParagraph"/>
        <w:numPr>
          <w:ilvl w:val="0"/>
          <w:numId w:val="66"/>
        </w:numPr>
        <w:tabs>
          <w:tab w:val="left" w:pos="1560"/>
        </w:tabs>
        <w:spacing w:after="0" w:line="240" w:lineRule="auto"/>
        <w:ind w:leftChars="0"/>
      </w:pPr>
      <w:hyperlink r:id="rId102" w:history="1">
        <w:r w:rsidR="00340847">
          <w:rPr>
            <w:rStyle w:val="Hyperlink"/>
          </w:rPr>
          <w:t>R1-2205033</w:t>
        </w:r>
      </w:hyperlink>
      <w:r w:rsidR="00340847">
        <w:tab/>
        <w:t>Channel Access Mechanism for Sidelink on Unlicensed Spectrum</w:t>
      </w:r>
      <w:r w:rsidR="00340847">
        <w:tab/>
        <w:t>Qualcomm Incorporated</w:t>
      </w:r>
    </w:p>
    <w:p w14:paraId="41D12AF2" w14:textId="77777777" w:rsidR="003E5303" w:rsidRDefault="00DD10E6">
      <w:pPr>
        <w:pStyle w:val="ListParagraph"/>
        <w:numPr>
          <w:ilvl w:val="0"/>
          <w:numId w:val="66"/>
        </w:numPr>
        <w:tabs>
          <w:tab w:val="left" w:pos="1560"/>
        </w:tabs>
        <w:spacing w:after="0" w:line="240" w:lineRule="auto"/>
        <w:ind w:leftChars="0"/>
      </w:pPr>
      <w:hyperlink r:id="rId103" w:history="1">
        <w:r w:rsidR="00340847">
          <w:rPr>
            <w:rStyle w:val="Hyperlink"/>
          </w:rPr>
          <w:t>R1-2205082</w:t>
        </w:r>
      </w:hyperlink>
      <w:r w:rsidR="00340847">
        <w:tab/>
        <w:t>Considerations on unlicensed channel access for SL-U</w:t>
      </w:r>
      <w:r w:rsidR="00340847">
        <w:tab/>
        <w:t>Fujitsu Limited</w:t>
      </w:r>
    </w:p>
    <w:p w14:paraId="41D12AF3" w14:textId="77777777" w:rsidR="003E5303" w:rsidRDefault="00DD10E6">
      <w:pPr>
        <w:pStyle w:val="ListParagraph"/>
        <w:numPr>
          <w:ilvl w:val="0"/>
          <w:numId w:val="66"/>
        </w:numPr>
        <w:tabs>
          <w:tab w:val="left" w:pos="1560"/>
        </w:tabs>
        <w:spacing w:after="0" w:line="240" w:lineRule="auto"/>
        <w:ind w:leftChars="0"/>
      </w:pPr>
      <w:hyperlink r:id="rId104" w:history="1">
        <w:r w:rsidR="00340847">
          <w:rPr>
            <w:rStyle w:val="Hyperlink"/>
          </w:rPr>
          <w:t>R1-2205113</w:t>
        </w:r>
      </w:hyperlink>
      <w:r w:rsidR="00340847">
        <w:tab/>
        <w:t>Contention-Based Sidelink Burst Transmissions</w:t>
      </w:r>
      <w:r w:rsidR="00340847">
        <w:tab/>
        <w:t>Johns Hopkins University</w:t>
      </w:r>
    </w:p>
    <w:p w14:paraId="41D12AF4" w14:textId="77777777" w:rsidR="003E5303" w:rsidRDefault="00DD10E6">
      <w:pPr>
        <w:pStyle w:val="ListParagraph"/>
        <w:numPr>
          <w:ilvl w:val="0"/>
          <w:numId w:val="66"/>
        </w:numPr>
        <w:tabs>
          <w:tab w:val="left" w:pos="1560"/>
        </w:tabs>
        <w:spacing w:after="0" w:line="240" w:lineRule="auto"/>
        <w:ind w:leftChars="0"/>
      </w:pPr>
      <w:hyperlink r:id="rId105" w:history="1">
        <w:r w:rsidR="00340847">
          <w:rPr>
            <w:rStyle w:val="Hyperlink"/>
          </w:rPr>
          <w:t>R1-2205118</w:t>
        </w:r>
      </w:hyperlink>
      <w:r w:rsidR="00340847">
        <w:tab/>
        <w:t>General considerations on SL-U</w:t>
      </w:r>
      <w:r w:rsidR="00340847">
        <w:tab/>
      </w:r>
      <w:bookmarkStart w:id="166" w:name="_Hlk102898029"/>
      <w:r w:rsidR="00340847">
        <w:t xml:space="preserve">Continental </w:t>
      </w:r>
      <w:bookmarkEnd w:id="166"/>
      <w:r w:rsidR="00340847">
        <w:t>Automotive GmbH</w:t>
      </w:r>
    </w:p>
    <w:p w14:paraId="41D12AF5" w14:textId="77777777" w:rsidR="003E5303" w:rsidRDefault="00DD10E6">
      <w:pPr>
        <w:pStyle w:val="ListParagraph"/>
        <w:numPr>
          <w:ilvl w:val="0"/>
          <w:numId w:val="66"/>
        </w:numPr>
        <w:tabs>
          <w:tab w:val="left" w:pos="1560"/>
        </w:tabs>
        <w:spacing w:after="0" w:line="240" w:lineRule="auto"/>
        <w:ind w:leftChars="0"/>
      </w:pPr>
      <w:hyperlink r:id="rId106" w:history="1">
        <w:r w:rsidR="00340847">
          <w:rPr>
            <w:rStyle w:val="Hyperlink"/>
          </w:rPr>
          <w:t>R1-2204093</w:t>
        </w:r>
      </w:hyperlink>
      <w:r w:rsidR="00340847">
        <w:tab/>
        <w:t>Discussion on V2X use cases, scenarios, and requirements for SL-U</w:t>
      </w:r>
      <w:r w:rsidR="00340847">
        <w:tab/>
        <w:t xml:space="preserve">Toyota </w:t>
      </w:r>
      <w:proofErr w:type="spellStart"/>
      <w:r w:rsidR="00340847">
        <w:t>InfoTechnology</w:t>
      </w:r>
      <w:proofErr w:type="spellEnd"/>
      <w:r w:rsidR="00340847">
        <w:t xml:space="preserve"> </w:t>
      </w:r>
      <w:proofErr w:type="spellStart"/>
      <w:r w:rsidR="00340847">
        <w:t>Center</w:t>
      </w:r>
      <w:proofErr w:type="spellEnd"/>
    </w:p>
    <w:p w14:paraId="41D12AF6" w14:textId="77777777" w:rsidR="003E5303" w:rsidRDefault="00DD10E6">
      <w:pPr>
        <w:pStyle w:val="ListParagraph"/>
        <w:numPr>
          <w:ilvl w:val="0"/>
          <w:numId w:val="66"/>
        </w:numPr>
        <w:tabs>
          <w:tab w:val="left" w:pos="1560"/>
        </w:tabs>
        <w:spacing w:after="0" w:line="240" w:lineRule="auto"/>
        <w:ind w:leftChars="0"/>
        <w:rPr>
          <w:rFonts w:ascii="Times New Roman" w:hAnsi="Times New Roman"/>
        </w:rPr>
      </w:pPr>
      <w:hyperlink r:id="rId107" w:history="1">
        <w:r w:rsidR="00340847">
          <w:rPr>
            <w:rStyle w:val="Hyperlink"/>
            <w:rFonts w:ascii="Times New Roman" w:hAnsi="Times New Roman"/>
          </w:rPr>
          <w:t>RP-220300</w:t>
        </w:r>
      </w:hyperlink>
      <w:r w:rsidR="00340847">
        <w:rPr>
          <w:rFonts w:ascii="Times New Roman" w:hAnsi="Times New Roman"/>
        </w:rPr>
        <w:tab/>
        <w:t>WID revision: NR sidelink evolution</w:t>
      </w:r>
      <w:r w:rsidR="00340847">
        <w:rPr>
          <w:rFonts w:ascii="Times New Roman" w:hAnsi="Times New Roman"/>
        </w:rPr>
        <w:tab/>
      </w:r>
      <w:r w:rsidR="00340847">
        <w:rPr>
          <w:rFonts w:ascii="Times New Roman" w:eastAsia="PMingLiU" w:hAnsi="Times New Roman"/>
          <w:lang w:eastAsia="zh-TW"/>
        </w:rPr>
        <w:t>OPPO</w:t>
      </w:r>
    </w:p>
    <w:p w14:paraId="41D12AF7" w14:textId="77777777" w:rsidR="003E5303" w:rsidRDefault="00340847">
      <w:pPr>
        <w:pStyle w:val="3GPPH1"/>
      </w:pPr>
      <w:r>
        <w:t>Appendix (outcomes of past meetings)</w:t>
      </w:r>
    </w:p>
    <w:p w14:paraId="41D12AF8" w14:textId="77777777" w:rsidR="003E5303" w:rsidRDefault="00340847">
      <w:pPr>
        <w:pStyle w:val="Heading2"/>
      </w:pPr>
      <w:r>
        <w:t>RAN1#109-e (09 – 20 May 2022)</w:t>
      </w:r>
    </w:p>
    <w:p w14:paraId="41D12AF9" w14:textId="77777777" w:rsidR="003E5303" w:rsidRDefault="00340847">
      <w:pPr>
        <w:autoSpaceDE w:val="0"/>
        <w:autoSpaceDN w:val="0"/>
        <w:spacing w:after="0"/>
        <w:jc w:val="both"/>
        <w:rPr>
          <w:rFonts w:ascii="Calibri" w:hAnsi="Calibri"/>
          <w:b/>
          <w:bCs/>
          <w:sz w:val="22"/>
          <w:szCs w:val="22"/>
          <w:u w:val="single"/>
          <w:lang w:val="en-AU"/>
        </w:rPr>
      </w:pPr>
      <w:r>
        <w:rPr>
          <w:rFonts w:ascii="Calibri" w:hAnsi="Calibri"/>
          <w:b/>
          <w:bCs/>
          <w:sz w:val="22"/>
          <w:szCs w:val="22"/>
          <w:u w:val="single"/>
          <w:lang w:val="en-AU"/>
        </w:rPr>
        <w:t>To be updated in the next meeting (RAN1#110)</w:t>
      </w:r>
    </w:p>
    <w:p w14:paraId="41D12AFA" w14:textId="77777777" w:rsidR="003E5303" w:rsidRDefault="003E5303">
      <w:pPr>
        <w:autoSpaceDE w:val="0"/>
        <w:autoSpaceDN w:val="0"/>
        <w:spacing w:after="0"/>
        <w:jc w:val="both"/>
        <w:rPr>
          <w:rFonts w:ascii="Calibri" w:hAnsi="Calibri"/>
          <w:b/>
          <w:bCs/>
          <w:sz w:val="22"/>
          <w:szCs w:val="22"/>
          <w:u w:val="single"/>
          <w:lang w:val="en-AU"/>
        </w:rPr>
      </w:pPr>
    </w:p>
    <w:sectPr w:rsidR="003E5303" w:rsidSect="00C469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5843" w14:textId="77777777" w:rsidR="00DD10E6" w:rsidRDefault="00DD10E6" w:rsidP="004A28DC">
      <w:pPr>
        <w:spacing w:after="0" w:line="240" w:lineRule="auto"/>
      </w:pPr>
      <w:r>
        <w:separator/>
      </w:r>
    </w:p>
  </w:endnote>
  <w:endnote w:type="continuationSeparator" w:id="0">
    <w:p w14:paraId="1B4CD312" w14:textId="77777777" w:rsidR="00DD10E6" w:rsidRDefault="00DD10E6" w:rsidP="004A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D082" w14:textId="77777777" w:rsidR="00DD10E6" w:rsidRDefault="00DD10E6" w:rsidP="004A28DC">
      <w:pPr>
        <w:spacing w:after="0" w:line="240" w:lineRule="auto"/>
      </w:pPr>
      <w:r>
        <w:separator/>
      </w:r>
    </w:p>
  </w:footnote>
  <w:footnote w:type="continuationSeparator" w:id="0">
    <w:p w14:paraId="03C2C3CE" w14:textId="77777777" w:rsidR="00DD10E6" w:rsidRDefault="00DD10E6" w:rsidP="004A2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1C78FF"/>
    <w:multiLevelType w:val="multilevel"/>
    <w:tmpl w:val="031C78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226B28"/>
    <w:multiLevelType w:val="multilevel"/>
    <w:tmpl w:val="587AB5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F2B3B"/>
    <w:multiLevelType w:val="hybridMultilevel"/>
    <w:tmpl w:val="62CE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C264B"/>
    <w:multiLevelType w:val="hybridMultilevel"/>
    <w:tmpl w:val="1A627240"/>
    <w:lvl w:ilvl="0" w:tplc="E3082E56">
      <w:start w:val="2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C1500"/>
    <w:multiLevelType w:val="multilevel"/>
    <w:tmpl w:val="05CC15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7E2EE5"/>
    <w:multiLevelType w:val="multilevel"/>
    <w:tmpl w:val="077E2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369E"/>
    <w:multiLevelType w:val="multilevel"/>
    <w:tmpl w:val="07C836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DB2264"/>
    <w:multiLevelType w:val="multilevel"/>
    <w:tmpl w:val="0ADB22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143B1A"/>
    <w:multiLevelType w:val="multilevel"/>
    <w:tmpl w:val="0B143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370B22"/>
    <w:multiLevelType w:val="multilevel"/>
    <w:tmpl w:val="15370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D857F0"/>
    <w:multiLevelType w:val="multilevel"/>
    <w:tmpl w:val="1BD85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C260CC5"/>
    <w:multiLevelType w:val="multilevel"/>
    <w:tmpl w:val="1C260CC5"/>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1D6A1159"/>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6B1758"/>
    <w:multiLevelType w:val="multilevel"/>
    <w:tmpl w:val="1E6B17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8D3139"/>
    <w:multiLevelType w:val="multilevel"/>
    <w:tmpl w:val="1E8D3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5221F"/>
    <w:multiLevelType w:val="multilevel"/>
    <w:tmpl w:val="1F65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226561"/>
    <w:multiLevelType w:val="multilevel"/>
    <w:tmpl w:val="20226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5E7BEB"/>
    <w:multiLevelType w:val="multilevel"/>
    <w:tmpl w:val="205E7BE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0335A2"/>
    <w:multiLevelType w:val="multilevel"/>
    <w:tmpl w:val="210335A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38679DC"/>
    <w:multiLevelType w:val="multilevel"/>
    <w:tmpl w:val="238679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23FA57DD"/>
    <w:multiLevelType w:val="multilevel"/>
    <w:tmpl w:val="23FA57D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5C6C7A"/>
    <w:multiLevelType w:val="hybridMultilevel"/>
    <w:tmpl w:val="AB4C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1E6EA9"/>
    <w:multiLevelType w:val="multilevel"/>
    <w:tmpl w:val="271E6E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BD94ECB"/>
    <w:multiLevelType w:val="multilevel"/>
    <w:tmpl w:val="2BD94EC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9" w15:restartNumberingAfterBreak="0">
    <w:nsid w:val="2FE94BD6"/>
    <w:multiLevelType w:val="multilevel"/>
    <w:tmpl w:val="2FE94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A828D8"/>
    <w:multiLevelType w:val="multilevel"/>
    <w:tmpl w:val="35A82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D74D5F"/>
    <w:multiLevelType w:val="multilevel"/>
    <w:tmpl w:val="3CD74D5F"/>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677F44"/>
    <w:multiLevelType w:val="multilevel"/>
    <w:tmpl w:val="40677F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7"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39581B"/>
    <w:multiLevelType w:val="multilevel"/>
    <w:tmpl w:val="453958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6E4652"/>
    <w:multiLevelType w:val="multilevel"/>
    <w:tmpl w:val="456E4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8262439"/>
    <w:multiLevelType w:val="multilevel"/>
    <w:tmpl w:val="48262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B0713FB"/>
    <w:multiLevelType w:val="multilevel"/>
    <w:tmpl w:val="4B0713F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4C373156"/>
    <w:multiLevelType w:val="multilevel"/>
    <w:tmpl w:val="4C373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A35264"/>
    <w:multiLevelType w:val="multilevel"/>
    <w:tmpl w:val="4CA3526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7553E5"/>
    <w:multiLevelType w:val="hybridMultilevel"/>
    <w:tmpl w:val="1FB2638C"/>
    <w:lvl w:ilvl="0" w:tplc="504837B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D904FE8"/>
    <w:multiLevelType w:val="multilevel"/>
    <w:tmpl w:val="4D90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46007C"/>
    <w:multiLevelType w:val="multilevel"/>
    <w:tmpl w:val="4F4600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1CF4170"/>
    <w:multiLevelType w:val="multilevel"/>
    <w:tmpl w:val="51CF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F01270"/>
    <w:multiLevelType w:val="hybridMultilevel"/>
    <w:tmpl w:val="F7D2E2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6386A4E"/>
    <w:multiLevelType w:val="multilevel"/>
    <w:tmpl w:val="56386A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6E83BF9"/>
    <w:multiLevelType w:val="multilevel"/>
    <w:tmpl w:val="56E83B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7257BFC"/>
    <w:multiLevelType w:val="multilevel"/>
    <w:tmpl w:val="57257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5A151A72"/>
    <w:multiLevelType w:val="multilevel"/>
    <w:tmpl w:val="5A151A7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1C3103"/>
    <w:multiLevelType w:val="multilevel"/>
    <w:tmpl w:val="5A1C3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E1FE2"/>
    <w:multiLevelType w:val="multilevel"/>
    <w:tmpl w:val="5AEE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5B691162"/>
    <w:multiLevelType w:val="multilevel"/>
    <w:tmpl w:val="5B6911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5C4C0A7E"/>
    <w:multiLevelType w:val="multilevel"/>
    <w:tmpl w:val="5C4C0A7E"/>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5C8E0E49"/>
    <w:multiLevelType w:val="multilevel"/>
    <w:tmpl w:val="5C8E0E4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FED45A5"/>
    <w:multiLevelType w:val="multilevel"/>
    <w:tmpl w:val="5FED45A5"/>
    <w:lvl w:ilvl="0">
      <w:start w:val="1"/>
      <w:numFmt w:val="bullet"/>
      <w:lvlText w:val=""/>
      <w:lvlJc w:val="left"/>
      <w:pPr>
        <w:tabs>
          <w:tab w:val="left" w:pos="720"/>
        </w:tabs>
        <w:ind w:left="720" w:hanging="360"/>
      </w:pPr>
      <w:rPr>
        <w:rFonts w:ascii="Symbol" w:hAnsi="Symbol" w:hint="default"/>
        <w:sz w:val="20"/>
      </w:rPr>
    </w:lvl>
    <w:lvl w:ilvl="1">
      <w:start w:val="1"/>
      <w:numFmt w:val="lowerRoman"/>
      <w:lvlText w:val="%2)"/>
      <w:lvlJc w:val="left"/>
      <w:pPr>
        <w:ind w:left="1800" w:hanging="720"/>
      </w:p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02C5286"/>
    <w:multiLevelType w:val="multilevel"/>
    <w:tmpl w:val="602C5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4521A6"/>
    <w:multiLevelType w:val="hybridMultilevel"/>
    <w:tmpl w:val="48F2FA22"/>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63" w15:restartNumberingAfterBreak="0">
    <w:nsid w:val="63D10DC5"/>
    <w:multiLevelType w:val="multilevel"/>
    <w:tmpl w:val="63D10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A752BA"/>
    <w:multiLevelType w:val="multilevel"/>
    <w:tmpl w:val="66A75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9896CAF"/>
    <w:multiLevelType w:val="multilevel"/>
    <w:tmpl w:val="69896C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CC17348"/>
    <w:multiLevelType w:val="hybridMultilevel"/>
    <w:tmpl w:val="AADC3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6D2326E1"/>
    <w:multiLevelType w:val="multilevel"/>
    <w:tmpl w:val="6D2326E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6FDB6AB8"/>
    <w:multiLevelType w:val="multilevel"/>
    <w:tmpl w:val="6FDB6A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56F77C0"/>
    <w:multiLevelType w:val="multilevel"/>
    <w:tmpl w:val="AD32D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7072439"/>
    <w:multiLevelType w:val="multilevel"/>
    <w:tmpl w:val="770724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7D3887"/>
    <w:multiLevelType w:val="multilevel"/>
    <w:tmpl w:val="A19436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5" w15:restartNumberingAfterBreak="0">
    <w:nsid w:val="7F5B2133"/>
    <w:multiLevelType w:val="multilevel"/>
    <w:tmpl w:val="7F5B213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7092469">
    <w:abstractNumId w:val="36"/>
  </w:num>
  <w:num w:numId="2" w16cid:durableId="1939362158">
    <w:abstractNumId w:val="74"/>
  </w:num>
  <w:num w:numId="3" w16cid:durableId="1037393908">
    <w:abstractNumId w:val="1"/>
  </w:num>
  <w:num w:numId="4" w16cid:durableId="1079862913">
    <w:abstractNumId w:val="73"/>
  </w:num>
  <w:num w:numId="5" w16cid:durableId="1209025736">
    <w:abstractNumId w:val="69"/>
  </w:num>
  <w:num w:numId="6" w16cid:durableId="1661736292">
    <w:abstractNumId w:val="35"/>
  </w:num>
  <w:num w:numId="7" w16cid:durableId="1980067690">
    <w:abstractNumId w:val="37"/>
  </w:num>
  <w:num w:numId="8" w16cid:durableId="72315087">
    <w:abstractNumId w:val="9"/>
  </w:num>
  <w:num w:numId="9" w16cid:durableId="1627006460">
    <w:abstractNumId w:val="41"/>
  </w:num>
  <w:num w:numId="10" w16cid:durableId="26950648">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52405">
    <w:abstractNumId w:val="54"/>
  </w:num>
  <w:num w:numId="12" w16cid:durableId="1311442095">
    <w:abstractNumId w:val="64"/>
  </w:num>
  <w:num w:numId="13" w16cid:durableId="1839231241">
    <w:abstractNumId w:val="16"/>
  </w:num>
  <w:num w:numId="14" w16cid:durableId="929315688">
    <w:abstractNumId w:val="20"/>
  </w:num>
  <w:num w:numId="15" w16cid:durableId="1008482759">
    <w:abstractNumId w:val="55"/>
  </w:num>
  <w:num w:numId="16" w16cid:durableId="1273517393">
    <w:abstractNumId w:val="68"/>
  </w:num>
  <w:num w:numId="17" w16cid:durableId="1886217214">
    <w:abstractNumId w:val="29"/>
  </w:num>
  <w:num w:numId="18" w16cid:durableId="923103821">
    <w:abstractNumId w:val="67"/>
  </w:num>
  <w:num w:numId="19" w16cid:durableId="1398866563">
    <w:abstractNumId w:val="10"/>
  </w:num>
  <w:num w:numId="20" w16cid:durableId="1640498165">
    <w:abstractNumId w:val="12"/>
  </w:num>
  <w:num w:numId="21" w16cid:durableId="1944727608">
    <w:abstractNumId w:val="19"/>
  </w:num>
  <w:num w:numId="22" w16cid:durableId="916935659">
    <w:abstractNumId w:val="7"/>
  </w:num>
  <w:num w:numId="23" w16cid:durableId="1838492463">
    <w:abstractNumId w:val="63"/>
  </w:num>
  <w:num w:numId="24" w16cid:durableId="1520267472">
    <w:abstractNumId w:val="34"/>
  </w:num>
  <w:num w:numId="25" w16cid:durableId="1508593923">
    <w:abstractNumId w:val="39"/>
  </w:num>
  <w:num w:numId="26" w16cid:durableId="755632618">
    <w:abstractNumId w:val="71"/>
  </w:num>
  <w:num w:numId="27" w16cid:durableId="1769348865">
    <w:abstractNumId w:val="33"/>
  </w:num>
  <w:num w:numId="28" w16cid:durableId="1826581881">
    <w:abstractNumId w:val="65"/>
  </w:num>
  <w:num w:numId="29" w16cid:durableId="1887794962">
    <w:abstractNumId w:val="18"/>
  </w:num>
  <w:num w:numId="30" w16cid:durableId="303196272">
    <w:abstractNumId w:val="51"/>
  </w:num>
  <w:num w:numId="31" w16cid:durableId="351885131">
    <w:abstractNumId w:val="75"/>
  </w:num>
  <w:num w:numId="32" w16cid:durableId="599069836">
    <w:abstractNumId w:val="8"/>
  </w:num>
  <w:num w:numId="33" w16cid:durableId="291373324">
    <w:abstractNumId w:val="56"/>
  </w:num>
  <w:num w:numId="34" w16cid:durableId="403991423">
    <w:abstractNumId w:val="59"/>
  </w:num>
  <w:num w:numId="35" w16cid:durableId="2139175646">
    <w:abstractNumId w:val="53"/>
  </w:num>
  <w:num w:numId="36" w16cid:durableId="117916779">
    <w:abstractNumId w:val="31"/>
  </w:num>
  <w:num w:numId="37" w16cid:durableId="1660845423">
    <w:abstractNumId w:val="25"/>
  </w:num>
  <w:num w:numId="38" w16cid:durableId="397291095">
    <w:abstractNumId w:val="45"/>
  </w:num>
  <w:num w:numId="39" w16cid:durableId="595134310">
    <w:abstractNumId w:val="13"/>
  </w:num>
  <w:num w:numId="40" w16cid:durableId="2141537089">
    <w:abstractNumId w:val="2"/>
  </w:num>
  <w:num w:numId="41" w16cid:durableId="169877015">
    <w:abstractNumId w:val="42"/>
  </w:num>
  <w:num w:numId="42" w16cid:durableId="921573818">
    <w:abstractNumId w:val="11"/>
  </w:num>
  <w:num w:numId="43" w16cid:durableId="2078741970">
    <w:abstractNumId w:val="6"/>
  </w:num>
  <w:num w:numId="44" w16cid:durableId="792285755">
    <w:abstractNumId w:val="60"/>
  </w:num>
  <w:num w:numId="45" w16cid:durableId="566648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3937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66606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9387113">
    <w:abstractNumId w:val="47"/>
  </w:num>
  <w:num w:numId="49" w16cid:durableId="7447686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9648622">
    <w:abstractNumId w:val="58"/>
  </w:num>
  <w:num w:numId="51" w16cid:durableId="5843881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0149657">
    <w:abstractNumId w:val="43"/>
    <w:lvlOverride w:ilvl="0">
      <w:startOverride w:val="1"/>
    </w:lvlOverride>
  </w:num>
  <w:num w:numId="53" w16cid:durableId="39017796">
    <w:abstractNumId w:val="15"/>
    <w:lvlOverride w:ilvl="0">
      <w:startOverride w:val="3"/>
    </w:lvlOverride>
  </w:num>
  <w:num w:numId="54" w16cid:durableId="438839963">
    <w:abstractNumId w:val="28"/>
  </w:num>
  <w:num w:numId="55" w16cid:durableId="1761640242">
    <w:abstractNumId w:val="14"/>
  </w:num>
  <w:num w:numId="56" w16cid:durableId="1980453594">
    <w:abstractNumId w:val="27"/>
  </w:num>
  <w:num w:numId="57" w16cid:durableId="1355381500">
    <w:abstractNumId w:val="44"/>
  </w:num>
  <w:num w:numId="58" w16cid:durableId="1475836131">
    <w:abstractNumId w:val="48"/>
  </w:num>
  <w:num w:numId="59" w16cid:durableId="1926063262">
    <w:abstractNumId w:val="52"/>
  </w:num>
  <w:num w:numId="60" w16cid:durableId="1957716909">
    <w:abstractNumId w:val="61"/>
  </w:num>
  <w:num w:numId="61" w16cid:durableId="1822692906">
    <w:abstractNumId w:val="38"/>
  </w:num>
  <w:num w:numId="62" w16cid:durableId="932519557">
    <w:abstractNumId w:val="49"/>
  </w:num>
  <w:num w:numId="63" w16cid:durableId="1352219607">
    <w:abstractNumId w:val="0"/>
  </w:num>
  <w:num w:numId="64" w16cid:durableId="1214659102">
    <w:abstractNumId w:val="30"/>
  </w:num>
  <w:num w:numId="65" w16cid:durableId="596447901">
    <w:abstractNumId w:val="32"/>
  </w:num>
  <w:num w:numId="66" w16cid:durableId="1142696147">
    <w:abstractNumId w:val="23"/>
  </w:num>
  <w:num w:numId="67" w16cid:durableId="30227792">
    <w:abstractNumId w:val="70"/>
  </w:num>
  <w:num w:numId="68" w16cid:durableId="1796021449">
    <w:abstractNumId w:val="26"/>
  </w:num>
  <w:num w:numId="69" w16cid:durableId="824081896">
    <w:abstractNumId w:val="4"/>
  </w:num>
  <w:num w:numId="70" w16cid:durableId="357203063">
    <w:abstractNumId w:val="40"/>
  </w:num>
  <w:num w:numId="71" w16cid:durableId="1098065535">
    <w:abstractNumId w:val="66"/>
  </w:num>
  <w:num w:numId="72" w16cid:durableId="1119684103">
    <w:abstractNumId w:val="50"/>
  </w:num>
  <w:num w:numId="73" w16cid:durableId="6574199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0803496">
    <w:abstractNumId w:val="46"/>
    <w:lvlOverride w:ilvl="0"/>
    <w:lvlOverride w:ilvl="1"/>
    <w:lvlOverride w:ilvl="2"/>
    <w:lvlOverride w:ilvl="3"/>
    <w:lvlOverride w:ilvl="4"/>
    <w:lvlOverride w:ilvl="5"/>
    <w:lvlOverride w:ilvl="6"/>
    <w:lvlOverride w:ilvl="7"/>
    <w:lvlOverride w:ilvl="8"/>
  </w:num>
  <w:num w:numId="75" w16cid:durableId="995257280">
    <w:abstractNumId w:val="9"/>
    <w:lvlOverride w:ilvl="0"/>
    <w:lvlOverride w:ilvl="1"/>
    <w:lvlOverride w:ilvl="2"/>
    <w:lvlOverride w:ilvl="3"/>
    <w:lvlOverride w:ilvl="4"/>
    <w:lvlOverride w:ilvl="5"/>
    <w:lvlOverride w:ilvl="6"/>
    <w:lvlOverride w:ilvl="7"/>
    <w:lvlOverride w:ilvl="8"/>
  </w:num>
  <w:num w:numId="76" w16cid:durableId="1866819921">
    <w:abstractNumId w:val="12"/>
    <w:lvlOverride w:ilvl="0"/>
    <w:lvlOverride w:ilvl="1"/>
    <w:lvlOverride w:ilvl="2"/>
    <w:lvlOverride w:ilvl="3"/>
    <w:lvlOverride w:ilvl="4"/>
    <w:lvlOverride w:ilvl="5"/>
    <w:lvlOverride w:ilvl="6"/>
    <w:lvlOverride w:ilvl="7"/>
    <w:lvlOverride w:ilvl="8"/>
  </w:num>
  <w:num w:numId="77" w16cid:durableId="1743287418">
    <w:abstractNumId w:val="5"/>
    <w:lvlOverride w:ilvl="0"/>
    <w:lvlOverride w:ilvl="1"/>
    <w:lvlOverride w:ilvl="2"/>
    <w:lvlOverride w:ilvl="3"/>
    <w:lvlOverride w:ilvl="4"/>
    <w:lvlOverride w:ilvl="5"/>
    <w:lvlOverride w:ilvl="6"/>
    <w:lvlOverride w:ilvl="7"/>
    <w:lvlOverride w:ilvl="8"/>
  </w:num>
  <w:num w:numId="78" w16cid:durableId="775832499">
    <w:abstractNumId w:val="3"/>
    <w:lvlOverride w:ilvl="0"/>
    <w:lvlOverride w:ilvl="1"/>
    <w:lvlOverride w:ilvl="2"/>
    <w:lvlOverride w:ilvl="3"/>
    <w:lvlOverride w:ilvl="4"/>
    <w:lvlOverride w:ilvl="5"/>
    <w:lvlOverride w:ilvl="6"/>
    <w:lvlOverride w:ilvl="7"/>
    <w:lvlOverride w:ilvl="8"/>
  </w:num>
  <w:num w:numId="79" w16cid:durableId="2056343884">
    <w:abstractNumId w:val="72"/>
    <w:lvlOverride w:ilvl="0"/>
    <w:lvlOverride w:ilvl="1"/>
    <w:lvlOverride w:ilvl="2"/>
    <w:lvlOverride w:ilvl="3"/>
    <w:lvlOverride w:ilvl="4"/>
    <w:lvlOverride w:ilvl="5"/>
    <w:lvlOverride w:ilvl="6"/>
    <w:lvlOverride w:ilvl="7"/>
    <w:lvlOverride w:ilvl="8"/>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Broadcom_0">
    <w15:presenceInfo w15:providerId="None" w15:userId="Broadcom_0"/>
  </w15:person>
  <w15:person w15:author="Yangfan (James, Hisilicon)">
    <w15:presenceInfo w15:providerId="AD" w15:userId="S-1-5-21-147214757-305610072-1517763936-4882169"/>
  </w15:person>
  <w15:person w15:author="Kiilerich Pratas, Nuno (Nokia - DK/Aalborg)">
    <w15:presenceInfo w15:providerId="None" w15:userId="Kiilerich Pratas, Nuno (Nokia - DK/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MTA1sDQyNTe0NDFR0lEKTi0uzszPAykwqgUA7u6Ydi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5BD"/>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B20"/>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6DF"/>
    <w:rsid w:val="0002178F"/>
    <w:rsid w:val="000218B3"/>
    <w:rsid w:val="00021920"/>
    <w:rsid w:val="00021975"/>
    <w:rsid w:val="00021A52"/>
    <w:rsid w:val="00022000"/>
    <w:rsid w:val="000220B1"/>
    <w:rsid w:val="00022226"/>
    <w:rsid w:val="00022315"/>
    <w:rsid w:val="000224BA"/>
    <w:rsid w:val="00022819"/>
    <w:rsid w:val="0002284B"/>
    <w:rsid w:val="000228E9"/>
    <w:rsid w:val="000228EB"/>
    <w:rsid w:val="00022A61"/>
    <w:rsid w:val="00022B32"/>
    <w:rsid w:val="00022C64"/>
    <w:rsid w:val="00022CB2"/>
    <w:rsid w:val="00022CC7"/>
    <w:rsid w:val="00022CFD"/>
    <w:rsid w:val="00022DDD"/>
    <w:rsid w:val="00022F21"/>
    <w:rsid w:val="00022F88"/>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8CE"/>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868"/>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6E"/>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7DE"/>
    <w:rsid w:val="000338A6"/>
    <w:rsid w:val="00033923"/>
    <w:rsid w:val="00033945"/>
    <w:rsid w:val="00033A20"/>
    <w:rsid w:val="00033C54"/>
    <w:rsid w:val="00033CCE"/>
    <w:rsid w:val="00033CE1"/>
    <w:rsid w:val="00033CE4"/>
    <w:rsid w:val="00033F03"/>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B"/>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55"/>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0A9"/>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55"/>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35"/>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06"/>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29"/>
    <w:rsid w:val="00054D59"/>
    <w:rsid w:val="00054F2B"/>
    <w:rsid w:val="000552B4"/>
    <w:rsid w:val="00055343"/>
    <w:rsid w:val="00055414"/>
    <w:rsid w:val="00055715"/>
    <w:rsid w:val="00055764"/>
    <w:rsid w:val="00055A0A"/>
    <w:rsid w:val="00055AFF"/>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570"/>
    <w:rsid w:val="0006067F"/>
    <w:rsid w:val="000606B9"/>
    <w:rsid w:val="00060A5A"/>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3FC1"/>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98F"/>
    <w:rsid w:val="00073A62"/>
    <w:rsid w:val="00073ADF"/>
    <w:rsid w:val="00073D2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3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CCA"/>
    <w:rsid w:val="00083D47"/>
    <w:rsid w:val="00083DFE"/>
    <w:rsid w:val="00084000"/>
    <w:rsid w:val="00084275"/>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0BC"/>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89"/>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B7"/>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0EA"/>
    <w:rsid w:val="000952C9"/>
    <w:rsid w:val="000952E9"/>
    <w:rsid w:val="0009543D"/>
    <w:rsid w:val="0009552E"/>
    <w:rsid w:val="000956A3"/>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9"/>
    <w:rsid w:val="000A322E"/>
    <w:rsid w:val="000A33BB"/>
    <w:rsid w:val="000A351A"/>
    <w:rsid w:val="000A354E"/>
    <w:rsid w:val="000A35B2"/>
    <w:rsid w:val="000A396E"/>
    <w:rsid w:val="000A39D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15"/>
    <w:rsid w:val="000A7ED1"/>
    <w:rsid w:val="000A7FD0"/>
    <w:rsid w:val="000A7FE6"/>
    <w:rsid w:val="000B033E"/>
    <w:rsid w:val="000B03B5"/>
    <w:rsid w:val="000B0436"/>
    <w:rsid w:val="000B070F"/>
    <w:rsid w:val="000B0857"/>
    <w:rsid w:val="000B0B07"/>
    <w:rsid w:val="000B0C8A"/>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13"/>
    <w:rsid w:val="000B3627"/>
    <w:rsid w:val="000B36ED"/>
    <w:rsid w:val="000B36F8"/>
    <w:rsid w:val="000B3798"/>
    <w:rsid w:val="000B3828"/>
    <w:rsid w:val="000B3A73"/>
    <w:rsid w:val="000B3D53"/>
    <w:rsid w:val="000B3E2F"/>
    <w:rsid w:val="000B3FC2"/>
    <w:rsid w:val="000B3FEB"/>
    <w:rsid w:val="000B4016"/>
    <w:rsid w:val="000B42A2"/>
    <w:rsid w:val="000B42A7"/>
    <w:rsid w:val="000B4357"/>
    <w:rsid w:val="000B4408"/>
    <w:rsid w:val="000B44E9"/>
    <w:rsid w:val="000B45BC"/>
    <w:rsid w:val="000B4B0E"/>
    <w:rsid w:val="000B4B1F"/>
    <w:rsid w:val="000B4B62"/>
    <w:rsid w:val="000B4B9E"/>
    <w:rsid w:val="000B4C4B"/>
    <w:rsid w:val="000B4C5F"/>
    <w:rsid w:val="000B4C90"/>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86"/>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D75"/>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B7"/>
    <w:rsid w:val="000C260D"/>
    <w:rsid w:val="000C268C"/>
    <w:rsid w:val="000C28BB"/>
    <w:rsid w:val="000C295A"/>
    <w:rsid w:val="000C2A35"/>
    <w:rsid w:val="000C2AA8"/>
    <w:rsid w:val="000C301D"/>
    <w:rsid w:val="000C3119"/>
    <w:rsid w:val="000C33E5"/>
    <w:rsid w:val="000C34CD"/>
    <w:rsid w:val="000C3759"/>
    <w:rsid w:val="000C37B2"/>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8E"/>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AA8"/>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1F"/>
    <w:rsid w:val="000D545C"/>
    <w:rsid w:val="000D55BE"/>
    <w:rsid w:val="000D56C3"/>
    <w:rsid w:val="000D5738"/>
    <w:rsid w:val="000D58B3"/>
    <w:rsid w:val="000D59E8"/>
    <w:rsid w:val="000D59EB"/>
    <w:rsid w:val="000D5B79"/>
    <w:rsid w:val="000D5BF1"/>
    <w:rsid w:val="000D5CB9"/>
    <w:rsid w:val="000D5E6D"/>
    <w:rsid w:val="000D5E71"/>
    <w:rsid w:val="000D60C0"/>
    <w:rsid w:val="000D618F"/>
    <w:rsid w:val="000D6255"/>
    <w:rsid w:val="000D62A6"/>
    <w:rsid w:val="000D6348"/>
    <w:rsid w:val="000D6361"/>
    <w:rsid w:val="000D63A1"/>
    <w:rsid w:val="000D6558"/>
    <w:rsid w:val="000D655D"/>
    <w:rsid w:val="000D656E"/>
    <w:rsid w:val="000D66A5"/>
    <w:rsid w:val="000D6703"/>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C06"/>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5B"/>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705"/>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8DE"/>
    <w:rsid w:val="000F2969"/>
    <w:rsid w:val="000F2AB6"/>
    <w:rsid w:val="000F2D54"/>
    <w:rsid w:val="000F2ED1"/>
    <w:rsid w:val="000F2F2C"/>
    <w:rsid w:val="000F301A"/>
    <w:rsid w:val="000F320D"/>
    <w:rsid w:val="000F33FC"/>
    <w:rsid w:val="000F37E9"/>
    <w:rsid w:val="000F380D"/>
    <w:rsid w:val="000F3989"/>
    <w:rsid w:val="000F3C92"/>
    <w:rsid w:val="000F4056"/>
    <w:rsid w:val="000F406D"/>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C8A"/>
    <w:rsid w:val="000F5D62"/>
    <w:rsid w:val="000F6396"/>
    <w:rsid w:val="000F6686"/>
    <w:rsid w:val="000F6BCC"/>
    <w:rsid w:val="000F6BCD"/>
    <w:rsid w:val="000F6D5F"/>
    <w:rsid w:val="000F6D75"/>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E97"/>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2B1"/>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7C"/>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235"/>
    <w:rsid w:val="00117331"/>
    <w:rsid w:val="001174C3"/>
    <w:rsid w:val="00117809"/>
    <w:rsid w:val="00117952"/>
    <w:rsid w:val="001179CD"/>
    <w:rsid w:val="00117AA3"/>
    <w:rsid w:val="00120185"/>
    <w:rsid w:val="00120212"/>
    <w:rsid w:val="001204DD"/>
    <w:rsid w:val="00120505"/>
    <w:rsid w:val="00120582"/>
    <w:rsid w:val="001205F4"/>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45"/>
    <w:rsid w:val="001277BF"/>
    <w:rsid w:val="001278D8"/>
    <w:rsid w:val="00127A78"/>
    <w:rsid w:val="00127B1E"/>
    <w:rsid w:val="00127BA1"/>
    <w:rsid w:val="00127E2C"/>
    <w:rsid w:val="00127ECE"/>
    <w:rsid w:val="00127F40"/>
    <w:rsid w:val="00127F59"/>
    <w:rsid w:val="0013004B"/>
    <w:rsid w:val="00130199"/>
    <w:rsid w:val="0013019F"/>
    <w:rsid w:val="0013035D"/>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713"/>
    <w:rsid w:val="00136C5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B9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666"/>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4EA2"/>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590"/>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61"/>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9B"/>
    <w:rsid w:val="001562FB"/>
    <w:rsid w:val="00156356"/>
    <w:rsid w:val="001563E4"/>
    <w:rsid w:val="001564E5"/>
    <w:rsid w:val="001565E8"/>
    <w:rsid w:val="00156777"/>
    <w:rsid w:val="00156A30"/>
    <w:rsid w:val="00156A8B"/>
    <w:rsid w:val="00156A8D"/>
    <w:rsid w:val="00156B1D"/>
    <w:rsid w:val="00156B2F"/>
    <w:rsid w:val="00156B69"/>
    <w:rsid w:val="00156B6D"/>
    <w:rsid w:val="00156B86"/>
    <w:rsid w:val="00156BA8"/>
    <w:rsid w:val="00156E2A"/>
    <w:rsid w:val="00156E77"/>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1F"/>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D5"/>
    <w:rsid w:val="00163427"/>
    <w:rsid w:val="001635EE"/>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51"/>
    <w:rsid w:val="00165A9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983"/>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EF7"/>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53B"/>
    <w:rsid w:val="001838C2"/>
    <w:rsid w:val="00183B47"/>
    <w:rsid w:val="00183C26"/>
    <w:rsid w:val="00183C58"/>
    <w:rsid w:val="00183CB1"/>
    <w:rsid w:val="00183CCA"/>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89"/>
    <w:rsid w:val="00195577"/>
    <w:rsid w:val="00195713"/>
    <w:rsid w:val="00195716"/>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97E38"/>
    <w:rsid w:val="001A004D"/>
    <w:rsid w:val="001A00EF"/>
    <w:rsid w:val="001A0178"/>
    <w:rsid w:val="001A0198"/>
    <w:rsid w:val="001A0304"/>
    <w:rsid w:val="001A0456"/>
    <w:rsid w:val="001A056D"/>
    <w:rsid w:val="001A07C0"/>
    <w:rsid w:val="001A086B"/>
    <w:rsid w:val="001A0990"/>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2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26"/>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424"/>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CB"/>
    <w:rsid w:val="001B06D7"/>
    <w:rsid w:val="001B0700"/>
    <w:rsid w:val="001B07F9"/>
    <w:rsid w:val="001B083B"/>
    <w:rsid w:val="001B08A3"/>
    <w:rsid w:val="001B09B0"/>
    <w:rsid w:val="001B09D3"/>
    <w:rsid w:val="001B0B09"/>
    <w:rsid w:val="001B0B5A"/>
    <w:rsid w:val="001B0C5E"/>
    <w:rsid w:val="001B0D70"/>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74"/>
    <w:rsid w:val="001B1EA2"/>
    <w:rsid w:val="001B1EC7"/>
    <w:rsid w:val="001B1ED3"/>
    <w:rsid w:val="001B1FA9"/>
    <w:rsid w:val="001B2195"/>
    <w:rsid w:val="001B21F7"/>
    <w:rsid w:val="001B2222"/>
    <w:rsid w:val="001B227D"/>
    <w:rsid w:val="001B22AD"/>
    <w:rsid w:val="001B232D"/>
    <w:rsid w:val="001B232F"/>
    <w:rsid w:val="001B2343"/>
    <w:rsid w:val="001B23A9"/>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2EB"/>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6C9"/>
    <w:rsid w:val="001B5700"/>
    <w:rsid w:val="001B5800"/>
    <w:rsid w:val="001B58B0"/>
    <w:rsid w:val="001B5969"/>
    <w:rsid w:val="001B5ACB"/>
    <w:rsid w:val="001B5B69"/>
    <w:rsid w:val="001B5D9B"/>
    <w:rsid w:val="001B5E4D"/>
    <w:rsid w:val="001B61E4"/>
    <w:rsid w:val="001B63E0"/>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5B"/>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754"/>
    <w:rsid w:val="001C4972"/>
    <w:rsid w:val="001C49E6"/>
    <w:rsid w:val="001C4A65"/>
    <w:rsid w:val="001C4A7A"/>
    <w:rsid w:val="001C4EFF"/>
    <w:rsid w:val="001C4F29"/>
    <w:rsid w:val="001C5276"/>
    <w:rsid w:val="001C5689"/>
    <w:rsid w:val="001C56BA"/>
    <w:rsid w:val="001C57BD"/>
    <w:rsid w:val="001C5A0C"/>
    <w:rsid w:val="001C5A9C"/>
    <w:rsid w:val="001C5AD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5F9"/>
    <w:rsid w:val="001D0913"/>
    <w:rsid w:val="001D0AE4"/>
    <w:rsid w:val="001D0D45"/>
    <w:rsid w:val="001D0F07"/>
    <w:rsid w:val="001D1091"/>
    <w:rsid w:val="001D10F1"/>
    <w:rsid w:val="001D129E"/>
    <w:rsid w:val="001D13DC"/>
    <w:rsid w:val="001D14D5"/>
    <w:rsid w:val="001D186D"/>
    <w:rsid w:val="001D19A5"/>
    <w:rsid w:val="001D1A04"/>
    <w:rsid w:val="001D1C79"/>
    <w:rsid w:val="001D1F6E"/>
    <w:rsid w:val="001D2025"/>
    <w:rsid w:val="001D2063"/>
    <w:rsid w:val="001D20A3"/>
    <w:rsid w:val="001D2164"/>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8B"/>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677"/>
    <w:rsid w:val="001D67F5"/>
    <w:rsid w:val="001D6883"/>
    <w:rsid w:val="001D688B"/>
    <w:rsid w:val="001D69BC"/>
    <w:rsid w:val="001D69CA"/>
    <w:rsid w:val="001D6A2E"/>
    <w:rsid w:val="001D6B4E"/>
    <w:rsid w:val="001D6B74"/>
    <w:rsid w:val="001D6C19"/>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25"/>
    <w:rsid w:val="001E7266"/>
    <w:rsid w:val="001E75F6"/>
    <w:rsid w:val="001E7696"/>
    <w:rsid w:val="001E7928"/>
    <w:rsid w:val="001E79A2"/>
    <w:rsid w:val="001E79ED"/>
    <w:rsid w:val="001E7B52"/>
    <w:rsid w:val="001E7C51"/>
    <w:rsid w:val="001E7FFE"/>
    <w:rsid w:val="001F013E"/>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DF1"/>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CF4"/>
    <w:rsid w:val="001F3D85"/>
    <w:rsid w:val="001F3E58"/>
    <w:rsid w:val="001F3FD1"/>
    <w:rsid w:val="001F4176"/>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27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DB7"/>
    <w:rsid w:val="00200ECF"/>
    <w:rsid w:val="00201309"/>
    <w:rsid w:val="0020183D"/>
    <w:rsid w:val="00201840"/>
    <w:rsid w:val="0020185D"/>
    <w:rsid w:val="002019AC"/>
    <w:rsid w:val="002019FC"/>
    <w:rsid w:val="00201B0A"/>
    <w:rsid w:val="00201C8F"/>
    <w:rsid w:val="00201DEF"/>
    <w:rsid w:val="00201E25"/>
    <w:rsid w:val="00202115"/>
    <w:rsid w:val="0020217C"/>
    <w:rsid w:val="00202544"/>
    <w:rsid w:val="002029EF"/>
    <w:rsid w:val="00202AE6"/>
    <w:rsid w:val="00202BD0"/>
    <w:rsid w:val="00202C67"/>
    <w:rsid w:val="00203159"/>
    <w:rsid w:val="002032D4"/>
    <w:rsid w:val="00203493"/>
    <w:rsid w:val="0020355B"/>
    <w:rsid w:val="002037A5"/>
    <w:rsid w:val="002039E3"/>
    <w:rsid w:val="00203A51"/>
    <w:rsid w:val="00203B7F"/>
    <w:rsid w:val="00203C04"/>
    <w:rsid w:val="00203D0F"/>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91"/>
    <w:rsid w:val="00205C21"/>
    <w:rsid w:val="00205C98"/>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55"/>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1FF2"/>
    <w:rsid w:val="00212050"/>
    <w:rsid w:val="002123E9"/>
    <w:rsid w:val="00212405"/>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60"/>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B1"/>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28E"/>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613"/>
    <w:rsid w:val="00222859"/>
    <w:rsid w:val="00222929"/>
    <w:rsid w:val="00222944"/>
    <w:rsid w:val="00222F40"/>
    <w:rsid w:val="00222F77"/>
    <w:rsid w:val="00223127"/>
    <w:rsid w:val="0022314B"/>
    <w:rsid w:val="00223167"/>
    <w:rsid w:val="00223175"/>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AE1"/>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D03"/>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0E2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601"/>
    <w:rsid w:val="00232685"/>
    <w:rsid w:val="00232770"/>
    <w:rsid w:val="0023285B"/>
    <w:rsid w:val="00232912"/>
    <w:rsid w:val="00232A09"/>
    <w:rsid w:val="00232B54"/>
    <w:rsid w:val="00232BDE"/>
    <w:rsid w:val="00232EBA"/>
    <w:rsid w:val="00232F9B"/>
    <w:rsid w:val="00233254"/>
    <w:rsid w:val="00233426"/>
    <w:rsid w:val="00233455"/>
    <w:rsid w:val="0023352F"/>
    <w:rsid w:val="002336A4"/>
    <w:rsid w:val="002337F2"/>
    <w:rsid w:val="00233841"/>
    <w:rsid w:val="0023388E"/>
    <w:rsid w:val="00233C87"/>
    <w:rsid w:val="00233D7E"/>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92E"/>
    <w:rsid w:val="00240C7A"/>
    <w:rsid w:val="00240D71"/>
    <w:rsid w:val="00240DF9"/>
    <w:rsid w:val="00240E46"/>
    <w:rsid w:val="00240E81"/>
    <w:rsid w:val="0024113D"/>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60"/>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59"/>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7A"/>
    <w:rsid w:val="002550B9"/>
    <w:rsid w:val="00255183"/>
    <w:rsid w:val="002551C7"/>
    <w:rsid w:val="00255339"/>
    <w:rsid w:val="00255364"/>
    <w:rsid w:val="00255438"/>
    <w:rsid w:val="0025553B"/>
    <w:rsid w:val="0025569A"/>
    <w:rsid w:val="00255809"/>
    <w:rsid w:val="0025588C"/>
    <w:rsid w:val="002559C6"/>
    <w:rsid w:val="00255BF4"/>
    <w:rsid w:val="00255EC5"/>
    <w:rsid w:val="00255F84"/>
    <w:rsid w:val="00255FBA"/>
    <w:rsid w:val="002560BB"/>
    <w:rsid w:val="00256124"/>
    <w:rsid w:val="00256132"/>
    <w:rsid w:val="00256412"/>
    <w:rsid w:val="0025648B"/>
    <w:rsid w:val="002568D0"/>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C1F"/>
    <w:rsid w:val="00261E6F"/>
    <w:rsid w:val="00261E7D"/>
    <w:rsid w:val="00262047"/>
    <w:rsid w:val="002621B5"/>
    <w:rsid w:val="002622B1"/>
    <w:rsid w:val="002623FF"/>
    <w:rsid w:val="00262962"/>
    <w:rsid w:val="00262A04"/>
    <w:rsid w:val="00262A79"/>
    <w:rsid w:val="00262C13"/>
    <w:rsid w:val="00262C80"/>
    <w:rsid w:val="00262E4A"/>
    <w:rsid w:val="00262E62"/>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BB7"/>
    <w:rsid w:val="00271F46"/>
    <w:rsid w:val="00271FD5"/>
    <w:rsid w:val="00272192"/>
    <w:rsid w:val="0027219A"/>
    <w:rsid w:val="00272290"/>
    <w:rsid w:val="0027232B"/>
    <w:rsid w:val="0027239C"/>
    <w:rsid w:val="00272471"/>
    <w:rsid w:val="00272503"/>
    <w:rsid w:val="0027277A"/>
    <w:rsid w:val="002727F3"/>
    <w:rsid w:val="00272874"/>
    <w:rsid w:val="00272909"/>
    <w:rsid w:val="00272A87"/>
    <w:rsid w:val="00272D7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06"/>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17"/>
    <w:rsid w:val="002868CE"/>
    <w:rsid w:val="00286986"/>
    <w:rsid w:val="002869B1"/>
    <w:rsid w:val="002869C2"/>
    <w:rsid w:val="00286A7D"/>
    <w:rsid w:val="00286AB4"/>
    <w:rsid w:val="00286AE8"/>
    <w:rsid w:val="00286D59"/>
    <w:rsid w:val="00286D5B"/>
    <w:rsid w:val="00286FB6"/>
    <w:rsid w:val="002871C1"/>
    <w:rsid w:val="002873CF"/>
    <w:rsid w:val="00287411"/>
    <w:rsid w:val="00287491"/>
    <w:rsid w:val="00287540"/>
    <w:rsid w:val="00287569"/>
    <w:rsid w:val="00287595"/>
    <w:rsid w:val="002875EE"/>
    <w:rsid w:val="00287637"/>
    <w:rsid w:val="002878DD"/>
    <w:rsid w:val="0028792B"/>
    <w:rsid w:val="002879AC"/>
    <w:rsid w:val="00287A14"/>
    <w:rsid w:val="00287BDB"/>
    <w:rsid w:val="00287D78"/>
    <w:rsid w:val="00287E49"/>
    <w:rsid w:val="00290066"/>
    <w:rsid w:val="00290191"/>
    <w:rsid w:val="00290264"/>
    <w:rsid w:val="00290266"/>
    <w:rsid w:val="0029042B"/>
    <w:rsid w:val="002904C8"/>
    <w:rsid w:val="00290572"/>
    <w:rsid w:val="002905E3"/>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3B2"/>
    <w:rsid w:val="00292483"/>
    <w:rsid w:val="002924D7"/>
    <w:rsid w:val="00292521"/>
    <w:rsid w:val="00292604"/>
    <w:rsid w:val="00292753"/>
    <w:rsid w:val="0029293D"/>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9D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AB"/>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53"/>
    <w:rsid w:val="002A5E0D"/>
    <w:rsid w:val="002A5F63"/>
    <w:rsid w:val="002A5F92"/>
    <w:rsid w:val="002A5FA1"/>
    <w:rsid w:val="002A5FE6"/>
    <w:rsid w:val="002A608C"/>
    <w:rsid w:val="002A614B"/>
    <w:rsid w:val="002A620E"/>
    <w:rsid w:val="002A63C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2"/>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A8"/>
    <w:rsid w:val="002B10DE"/>
    <w:rsid w:val="002B1110"/>
    <w:rsid w:val="002B1119"/>
    <w:rsid w:val="002B12CE"/>
    <w:rsid w:val="002B13A3"/>
    <w:rsid w:val="002B15DB"/>
    <w:rsid w:val="002B1705"/>
    <w:rsid w:val="002B173D"/>
    <w:rsid w:val="002B18AB"/>
    <w:rsid w:val="002B18B2"/>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B3"/>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4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09"/>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93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E04"/>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BC"/>
    <w:rsid w:val="002D26C5"/>
    <w:rsid w:val="002D26E8"/>
    <w:rsid w:val="002D275E"/>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5BF"/>
    <w:rsid w:val="002D47BF"/>
    <w:rsid w:val="002D47D6"/>
    <w:rsid w:val="002D4A40"/>
    <w:rsid w:val="002D4B52"/>
    <w:rsid w:val="002D4B73"/>
    <w:rsid w:val="002D4C0A"/>
    <w:rsid w:val="002D4C5F"/>
    <w:rsid w:val="002D4E5B"/>
    <w:rsid w:val="002D4F07"/>
    <w:rsid w:val="002D5024"/>
    <w:rsid w:val="002D53CD"/>
    <w:rsid w:val="002D54A6"/>
    <w:rsid w:val="002D5526"/>
    <w:rsid w:val="002D55C7"/>
    <w:rsid w:val="002D574B"/>
    <w:rsid w:val="002D59DA"/>
    <w:rsid w:val="002D5BC7"/>
    <w:rsid w:val="002D5C3D"/>
    <w:rsid w:val="002D5C42"/>
    <w:rsid w:val="002D5C62"/>
    <w:rsid w:val="002D5E8E"/>
    <w:rsid w:val="002D6031"/>
    <w:rsid w:val="002D64A3"/>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654"/>
    <w:rsid w:val="002E17B6"/>
    <w:rsid w:val="002E1893"/>
    <w:rsid w:val="002E199A"/>
    <w:rsid w:val="002E19C8"/>
    <w:rsid w:val="002E1D67"/>
    <w:rsid w:val="002E216A"/>
    <w:rsid w:val="002E225A"/>
    <w:rsid w:val="002E24D5"/>
    <w:rsid w:val="002E256C"/>
    <w:rsid w:val="002E275B"/>
    <w:rsid w:val="002E288A"/>
    <w:rsid w:val="002E2B30"/>
    <w:rsid w:val="002E2B9E"/>
    <w:rsid w:val="002E2BAB"/>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E76"/>
    <w:rsid w:val="002E4F45"/>
    <w:rsid w:val="002E5001"/>
    <w:rsid w:val="002E500D"/>
    <w:rsid w:val="002E54BF"/>
    <w:rsid w:val="002E562A"/>
    <w:rsid w:val="002E5798"/>
    <w:rsid w:val="002E59D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132"/>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0"/>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36B"/>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C8"/>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BA"/>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13F"/>
    <w:rsid w:val="00307191"/>
    <w:rsid w:val="0030751A"/>
    <w:rsid w:val="003075E5"/>
    <w:rsid w:val="0030763B"/>
    <w:rsid w:val="003077A9"/>
    <w:rsid w:val="003078A4"/>
    <w:rsid w:val="00307C69"/>
    <w:rsid w:val="00307D7A"/>
    <w:rsid w:val="00307D9A"/>
    <w:rsid w:val="00307F44"/>
    <w:rsid w:val="0031015F"/>
    <w:rsid w:val="0031038F"/>
    <w:rsid w:val="003103E5"/>
    <w:rsid w:val="0031050A"/>
    <w:rsid w:val="00310645"/>
    <w:rsid w:val="00310827"/>
    <w:rsid w:val="00310A9B"/>
    <w:rsid w:val="00310AAF"/>
    <w:rsid w:val="00310AB1"/>
    <w:rsid w:val="00310B1F"/>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82"/>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8E7"/>
    <w:rsid w:val="00325A66"/>
    <w:rsid w:val="00325BDF"/>
    <w:rsid w:val="00325D65"/>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10F"/>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6D"/>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847"/>
    <w:rsid w:val="003409BA"/>
    <w:rsid w:val="00340A79"/>
    <w:rsid w:val="00340BB9"/>
    <w:rsid w:val="00340E26"/>
    <w:rsid w:val="00340F9F"/>
    <w:rsid w:val="00341081"/>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5D0"/>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AF3"/>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269"/>
    <w:rsid w:val="00352528"/>
    <w:rsid w:val="0035257A"/>
    <w:rsid w:val="003528CB"/>
    <w:rsid w:val="003528ED"/>
    <w:rsid w:val="003529C0"/>
    <w:rsid w:val="00352A0F"/>
    <w:rsid w:val="00352A75"/>
    <w:rsid w:val="00352AE1"/>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921"/>
    <w:rsid w:val="00355948"/>
    <w:rsid w:val="00355A66"/>
    <w:rsid w:val="00355BAE"/>
    <w:rsid w:val="00355C64"/>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435"/>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1C"/>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DBA"/>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D6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42F9"/>
    <w:rsid w:val="0037457C"/>
    <w:rsid w:val="00374A2B"/>
    <w:rsid w:val="00374C17"/>
    <w:rsid w:val="00374DB9"/>
    <w:rsid w:val="0037544A"/>
    <w:rsid w:val="00375900"/>
    <w:rsid w:val="00375AC2"/>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855"/>
    <w:rsid w:val="00380A22"/>
    <w:rsid w:val="00380AAA"/>
    <w:rsid w:val="00380AF0"/>
    <w:rsid w:val="00380DA4"/>
    <w:rsid w:val="003810D6"/>
    <w:rsid w:val="00381135"/>
    <w:rsid w:val="00381151"/>
    <w:rsid w:val="0038120C"/>
    <w:rsid w:val="00381211"/>
    <w:rsid w:val="00381221"/>
    <w:rsid w:val="00381394"/>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99"/>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4A"/>
    <w:rsid w:val="00385053"/>
    <w:rsid w:val="003851C3"/>
    <w:rsid w:val="00385349"/>
    <w:rsid w:val="00385538"/>
    <w:rsid w:val="003855AB"/>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654"/>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C72"/>
    <w:rsid w:val="00392D66"/>
    <w:rsid w:val="00392FE1"/>
    <w:rsid w:val="0039327E"/>
    <w:rsid w:val="00393395"/>
    <w:rsid w:val="003935EC"/>
    <w:rsid w:val="00393994"/>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92"/>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5FE"/>
    <w:rsid w:val="003A486E"/>
    <w:rsid w:val="003A498D"/>
    <w:rsid w:val="003A49FC"/>
    <w:rsid w:val="003A4A21"/>
    <w:rsid w:val="003A4AB5"/>
    <w:rsid w:val="003A4D07"/>
    <w:rsid w:val="003A4F12"/>
    <w:rsid w:val="003A4F28"/>
    <w:rsid w:val="003A5017"/>
    <w:rsid w:val="003A5101"/>
    <w:rsid w:val="003A52EC"/>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6B"/>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6B"/>
    <w:rsid w:val="003C3708"/>
    <w:rsid w:val="003C374A"/>
    <w:rsid w:val="003C37CA"/>
    <w:rsid w:val="003C37F3"/>
    <w:rsid w:val="003C393D"/>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A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2E8"/>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0BE"/>
    <w:rsid w:val="003D418E"/>
    <w:rsid w:val="003D426C"/>
    <w:rsid w:val="003D45B4"/>
    <w:rsid w:val="003D45B6"/>
    <w:rsid w:val="003D45CC"/>
    <w:rsid w:val="003D471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28"/>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B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EF4"/>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03"/>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603"/>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11"/>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5D0"/>
    <w:rsid w:val="003F7607"/>
    <w:rsid w:val="003F7662"/>
    <w:rsid w:val="003F76BC"/>
    <w:rsid w:val="003F771C"/>
    <w:rsid w:val="003F7761"/>
    <w:rsid w:val="003F7B43"/>
    <w:rsid w:val="003F7B5F"/>
    <w:rsid w:val="003F7E42"/>
    <w:rsid w:val="003F7F09"/>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384"/>
    <w:rsid w:val="004015FC"/>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DB9"/>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E18"/>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0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214"/>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15"/>
    <w:rsid w:val="00417498"/>
    <w:rsid w:val="004174F6"/>
    <w:rsid w:val="004177DB"/>
    <w:rsid w:val="00417886"/>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726"/>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1D90"/>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6D"/>
    <w:rsid w:val="0043448D"/>
    <w:rsid w:val="0043474E"/>
    <w:rsid w:val="0043492C"/>
    <w:rsid w:val="00434AFF"/>
    <w:rsid w:val="00434D7A"/>
    <w:rsid w:val="00434E3D"/>
    <w:rsid w:val="00434EA3"/>
    <w:rsid w:val="00435031"/>
    <w:rsid w:val="00435272"/>
    <w:rsid w:val="0043535B"/>
    <w:rsid w:val="004354C4"/>
    <w:rsid w:val="0043552A"/>
    <w:rsid w:val="004357BC"/>
    <w:rsid w:val="004357D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0F"/>
    <w:rsid w:val="00437D1A"/>
    <w:rsid w:val="004403B1"/>
    <w:rsid w:val="00440518"/>
    <w:rsid w:val="004407BD"/>
    <w:rsid w:val="004408A3"/>
    <w:rsid w:val="00440956"/>
    <w:rsid w:val="00440A08"/>
    <w:rsid w:val="00440B27"/>
    <w:rsid w:val="00440C0D"/>
    <w:rsid w:val="00440E7B"/>
    <w:rsid w:val="00440E97"/>
    <w:rsid w:val="00440EBC"/>
    <w:rsid w:val="00441104"/>
    <w:rsid w:val="00441182"/>
    <w:rsid w:val="00441196"/>
    <w:rsid w:val="0044127F"/>
    <w:rsid w:val="004415C0"/>
    <w:rsid w:val="00441670"/>
    <w:rsid w:val="0044171C"/>
    <w:rsid w:val="00441761"/>
    <w:rsid w:val="00441887"/>
    <w:rsid w:val="00441A32"/>
    <w:rsid w:val="00441AA3"/>
    <w:rsid w:val="00441B0E"/>
    <w:rsid w:val="00441B78"/>
    <w:rsid w:val="00441CC4"/>
    <w:rsid w:val="00441ECA"/>
    <w:rsid w:val="00441F91"/>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0C"/>
    <w:rsid w:val="004511FD"/>
    <w:rsid w:val="00451220"/>
    <w:rsid w:val="00451501"/>
    <w:rsid w:val="0045167E"/>
    <w:rsid w:val="00451784"/>
    <w:rsid w:val="00451797"/>
    <w:rsid w:val="00451AA1"/>
    <w:rsid w:val="00451AD2"/>
    <w:rsid w:val="00451B2B"/>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010"/>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1FDA"/>
    <w:rsid w:val="004623D4"/>
    <w:rsid w:val="0046241A"/>
    <w:rsid w:val="0046241B"/>
    <w:rsid w:val="0046246C"/>
    <w:rsid w:val="004625F6"/>
    <w:rsid w:val="004627EC"/>
    <w:rsid w:val="00462804"/>
    <w:rsid w:val="00462866"/>
    <w:rsid w:val="00462938"/>
    <w:rsid w:val="00462CF7"/>
    <w:rsid w:val="00462ECC"/>
    <w:rsid w:val="00462F55"/>
    <w:rsid w:val="00462FBC"/>
    <w:rsid w:val="00463095"/>
    <w:rsid w:val="004630BB"/>
    <w:rsid w:val="00463147"/>
    <w:rsid w:val="0046318D"/>
    <w:rsid w:val="00463435"/>
    <w:rsid w:val="004634D7"/>
    <w:rsid w:val="00463714"/>
    <w:rsid w:val="004637E9"/>
    <w:rsid w:val="00463861"/>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B3F"/>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BE2"/>
    <w:rsid w:val="00473CFF"/>
    <w:rsid w:val="00473E46"/>
    <w:rsid w:val="00473F4A"/>
    <w:rsid w:val="00474053"/>
    <w:rsid w:val="0047415A"/>
    <w:rsid w:val="00474184"/>
    <w:rsid w:val="004742BD"/>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6C8"/>
    <w:rsid w:val="0048182E"/>
    <w:rsid w:val="00481862"/>
    <w:rsid w:val="004818A8"/>
    <w:rsid w:val="00481A2A"/>
    <w:rsid w:val="00481B54"/>
    <w:rsid w:val="00481DEB"/>
    <w:rsid w:val="00481DF3"/>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EB6"/>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7DC"/>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C"/>
    <w:rsid w:val="004914F6"/>
    <w:rsid w:val="0049150D"/>
    <w:rsid w:val="00491733"/>
    <w:rsid w:val="00491740"/>
    <w:rsid w:val="0049177C"/>
    <w:rsid w:val="00491A3B"/>
    <w:rsid w:val="00491B60"/>
    <w:rsid w:val="00491BA7"/>
    <w:rsid w:val="00491BBD"/>
    <w:rsid w:val="00492067"/>
    <w:rsid w:val="004929B6"/>
    <w:rsid w:val="004929E0"/>
    <w:rsid w:val="00492C13"/>
    <w:rsid w:val="00492D4E"/>
    <w:rsid w:val="00492DBB"/>
    <w:rsid w:val="00492DEA"/>
    <w:rsid w:val="00492E5E"/>
    <w:rsid w:val="00493112"/>
    <w:rsid w:val="00493148"/>
    <w:rsid w:val="00493594"/>
    <w:rsid w:val="004938C9"/>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200"/>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9F2"/>
    <w:rsid w:val="004A1A04"/>
    <w:rsid w:val="004A1BF4"/>
    <w:rsid w:val="004A1CD3"/>
    <w:rsid w:val="004A1E4B"/>
    <w:rsid w:val="004A1EE3"/>
    <w:rsid w:val="004A1FB6"/>
    <w:rsid w:val="004A208A"/>
    <w:rsid w:val="004A23CD"/>
    <w:rsid w:val="004A2576"/>
    <w:rsid w:val="004A28DC"/>
    <w:rsid w:val="004A2C67"/>
    <w:rsid w:val="004A2CC0"/>
    <w:rsid w:val="004A2D71"/>
    <w:rsid w:val="004A2F5B"/>
    <w:rsid w:val="004A2FF0"/>
    <w:rsid w:val="004A3051"/>
    <w:rsid w:val="004A33F5"/>
    <w:rsid w:val="004A34D7"/>
    <w:rsid w:val="004A3530"/>
    <w:rsid w:val="004A36F8"/>
    <w:rsid w:val="004A37B3"/>
    <w:rsid w:val="004A38ED"/>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226"/>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AA3"/>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E19"/>
    <w:rsid w:val="004B3F13"/>
    <w:rsid w:val="004B3F41"/>
    <w:rsid w:val="004B3FBD"/>
    <w:rsid w:val="004B42F6"/>
    <w:rsid w:val="004B4349"/>
    <w:rsid w:val="004B43CC"/>
    <w:rsid w:val="004B43F3"/>
    <w:rsid w:val="004B441F"/>
    <w:rsid w:val="004B4564"/>
    <w:rsid w:val="004B45F5"/>
    <w:rsid w:val="004B4770"/>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DC"/>
    <w:rsid w:val="004C42FA"/>
    <w:rsid w:val="004C431E"/>
    <w:rsid w:val="004C4370"/>
    <w:rsid w:val="004C442F"/>
    <w:rsid w:val="004C45BA"/>
    <w:rsid w:val="004C47C8"/>
    <w:rsid w:val="004C4963"/>
    <w:rsid w:val="004C4CB3"/>
    <w:rsid w:val="004C4D03"/>
    <w:rsid w:val="004C525B"/>
    <w:rsid w:val="004C533F"/>
    <w:rsid w:val="004C53F0"/>
    <w:rsid w:val="004C53F1"/>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B76"/>
    <w:rsid w:val="004C7C49"/>
    <w:rsid w:val="004C7E7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81"/>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41"/>
    <w:rsid w:val="004D6CDE"/>
    <w:rsid w:val="004D6E81"/>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2E0"/>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4"/>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9E"/>
    <w:rsid w:val="004F16E7"/>
    <w:rsid w:val="004F17DA"/>
    <w:rsid w:val="004F180D"/>
    <w:rsid w:val="004F190B"/>
    <w:rsid w:val="004F1B1E"/>
    <w:rsid w:val="004F21B7"/>
    <w:rsid w:val="004F226C"/>
    <w:rsid w:val="004F23C0"/>
    <w:rsid w:val="004F23F3"/>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DE"/>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58D"/>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891"/>
    <w:rsid w:val="0050692D"/>
    <w:rsid w:val="0050697D"/>
    <w:rsid w:val="00506E27"/>
    <w:rsid w:val="00506E32"/>
    <w:rsid w:val="00506ECA"/>
    <w:rsid w:val="00507004"/>
    <w:rsid w:val="0050701B"/>
    <w:rsid w:val="005070B5"/>
    <w:rsid w:val="00507139"/>
    <w:rsid w:val="005071DA"/>
    <w:rsid w:val="00507449"/>
    <w:rsid w:val="0050760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1F3B"/>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17F31"/>
    <w:rsid w:val="00520272"/>
    <w:rsid w:val="005203B1"/>
    <w:rsid w:val="00520559"/>
    <w:rsid w:val="005205CD"/>
    <w:rsid w:val="0052063D"/>
    <w:rsid w:val="00520654"/>
    <w:rsid w:val="005207EC"/>
    <w:rsid w:val="005209D5"/>
    <w:rsid w:val="005209EA"/>
    <w:rsid w:val="00520A56"/>
    <w:rsid w:val="00520B7A"/>
    <w:rsid w:val="00520DB9"/>
    <w:rsid w:val="00520F2A"/>
    <w:rsid w:val="00520F98"/>
    <w:rsid w:val="0052101C"/>
    <w:rsid w:val="00521115"/>
    <w:rsid w:val="0052158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97"/>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72"/>
    <w:rsid w:val="00525EF7"/>
    <w:rsid w:val="00525FED"/>
    <w:rsid w:val="00526120"/>
    <w:rsid w:val="0052626A"/>
    <w:rsid w:val="0052643F"/>
    <w:rsid w:val="0052646E"/>
    <w:rsid w:val="00526605"/>
    <w:rsid w:val="005266C8"/>
    <w:rsid w:val="005267D6"/>
    <w:rsid w:val="0052686D"/>
    <w:rsid w:val="00526B98"/>
    <w:rsid w:val="00526D96"/>
    <w:rsid w:val="00526EA0"/>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9B7"/>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8FA"/>
    <w:rsid w:val="005429E6"/>
    <w:rsid w:val="005430A1"/>
    <w:rsid w:val="0054339E"/>
    <w:rsid w:val="0054345A"/>
    <w:rsid w:val="005434AD"/>
    <w:rsid w:val="00543671"/>
    <w:rsid w:val="005437F9"/>
    <w:rsid w:val="00543A5F"/>
    <w:rsid w:val="00543C03"/>
    <w:rsid w:val="00543D0A"/>
    <w:rsid w:val="005440A6"/>
    <w:rsid w:val="00544251"/>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6DB"/>
    <w:rsid w:val="00546CD7"/>
    <w:rsid w:val="00546E2C"/>
    <w:rsid w:val="00546F58"/>
    <w:rsid w:val="00546F75"/>
    <w:rsid w:val="00546F95"/>
    <w:rsid w:val="005472D8"/>
    <w:rsid w:val="0054759C"/>
    <w:rsid w:val="005478F0"/>
    <w:rsid w:val="00547985"/>
    <w:rsid w:val="00547AD8"/>
    <w:rsid w:val="00547C07"/>
    <w:rsid w:val="00547D47"/>
    <w:rsid w:val="00547EAD"/>
    <w:rsid w:val="00550118"/>
    <w:rsid w:val="0055033E"/>
    <w:rsid w:val="00550428"/>
    <w:rsid w:val="00550521"/>
    <w:rsid w:val="00550B53"/>
    <w:rsid w:val="00550C4D"/>
    <w:rsid w:val="00551032"/>
    <w:rsid w:val="00551063"/>
    <w:rsid w:val="0055109F"/>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EF4"/>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05"/>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900"/>
    <w:rsid w:val="00564A4B"/>
    <w:rsid w:val="00564B61"/>
    <w:rsid w:val="00564C60"/>
    <w:rsid w:val="00564DEC"/>
    <w:rsid w:val="00564E9E"/>
    <w:rsid w:val="00564E9F"/>
    <w:rsid w:val="00564EA3"/>
    <w:rsid w:val="00564F93"/>
    <w:rsid w:val="00564FB1"/>
    <w:rsid w:val="005650B2"/>
    <w:rsid w:val="005650FC"/>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029"/>
    <w:rsid w:val="00566104"/>
    <w:rsid w:val="00566241"/>
    <w:rsid w:val="005662A5"/>
    <w:rsid w:val="00566468"/>
    <w:rsid w:val="00566495"/>
    <w:rsid w:val="0056661E"/>
    <w:rsid w:val="005666A7"/>
    <w:rsid w:val="00566792"/>
    <w:rsid w:val="0056689B"/>
    <w:rsid w:val="005669CA"/>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1C3"/>
    <w:rsid w:val="005704A0"/>
    <w:rsid w:val="00570573"/>
    <w:rsid w:val="005705FA"/>
    <w:rsid w:val="005707A6"/>
    <w:rsid w:val="005707EF"/>
    <w:rsid w:val="005709F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630"/>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5C26"/>
    <w:rsid w:val="00576214"/>
    <w:rsid w:val="00576298"/>
    <w:rsid w:val="005766C8"/>
    <w:rsid w:val="00576827"/>
    <w:rsid w:val="0057691F"/>
    <w:rsid w:val="005769F0"/>
    <w:rsid w:val="00576A64"/>
    <w:rsid w:val="00576B8E"/>
    <w:rsid w:val="00576BC2"/>
    <w:rsid w:val="00576DD9"/>
    <w:rsid w:val="005771E6"/>
    <w:rsid w:val="00577405"/>
    <w:rsid w:val="0057751D"/>
    <w:rsid w:val="0057760C"/>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DA"/>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029"/>
    <w:rsid w:val="005821A9"/>
    <w:rsid w:val="005822AC"/>
    <w:rsid w:val="005822E9"/>
    <w:rsid w:val="005824BC"/>
    <w:rsid w:val="0058253A"/>
    <w:rsid w:val="00582615"/>
    <w:rsid w:val="0058261F"/>
    <w:rsid w:val="00582797"/>
    <w:rsid w:val="00582909"/>
    <w:rsid w:val="00582B12"/>
    <w:rsid w:val="00582C52"/>
    <w:rsid w:val="00582DC7"/>
    <w:rsid w:val="00582DCE"/>
    <w:rsid w:val="00582FB2"/>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4C9"/>
    <w:rsid w:val="0058559D"/>
    <w:rsid w:val="005856E7"/>
    <w:rsid w:val="005857FB"/>
    <w:rsid w:val="00585833"/>
    <w:rsid w:val="00585AF0"/>
    <w:rsid w:val="00585B5C"/>
    <w:rsid w:val="00585B61"/>
    <w:rsid w:val="00585B9E"/>
    <w:rsid w:val="00585CA6"/>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D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799"/>
    <w:rsid w:val="005A6840"/>
    <w:rsid w:val="005A688F"/>
    <w:rsid w:val="005A6914"/>
    <w:rsid w:val="005A6B97"/>
    <w:rsid w:val="005A6CE3"/>
    <w:rsid w:val="005A6FD0"/>
    <w:rsid w:val="005A71BE"/>
    <w:rsid w:val="005A7356"/>
    <w:rsid w:val="005A7446"/>
    <w:rsid w:val="005A747B"/>
    <w:rsid w:val="005A75D3"/>
    <w:rsid w:val="005A7692"/>
    <w:rsid w:val="005A7853"/>
    <w:rsid w:val="005A79AE"/>
    <w:rsid w:val="005A7A08"/>
    <w:rsid w:val="005A7B47"/>
    <w:rsid w:val="005A7C88"/>
    <w:rsid w:val="005A7ECE"/>
    <w:rsid w:val="005A7F43"/>
    <w:rsid w:val="005B01BF"/>
    <w:rsid w:val="005B0348"/>
    <w:rsid w:val="005B03D4"/>
    <w:rsid w:val="005B05DB"/>
    <w:rsid w:val="005B061B"/>
    <w:rsid w:val="005B0974"/>
    <w:rsid w:val="005B0B5E"/>
    <w:rsid w:val="005B0E71"/>
    <w:rsid w:val="005B0EF9"/>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70"/>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15C"/>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71"/>
    <w:rsid w:val="005D1FB4"/>
    <w:rsid w:val="005D21D2"/>
    <w:rsid w:val="005D22DF"/>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466"/>
    <w:rsid w:val="005E35E7"/>
    <w:rsid w:val="005E3688"/>
    <w:rsid w:val="005E3728"/>
    <w:rsid w:val="005E38E7"/>
    <w:rsid w:val="005E3937"/>
    <w:rsid w:val="005E3967"/>
    <w:rsid w:val="005E3A39"/>
    <w:rsid w:val="005E3BE4"/>
    <w:rsid w:val="005E402E"/>
    <w:rsid w:val="005E405D"/>
    <w:rsid w:val="005E40E6"/>
    <w:rsid w:val="005E4181"/>
    <w:rsid w:val="005E41F2"/>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3DD"/>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36"/>
    <w:rsid w:val="005F646B"/>
    <w:rsid w:val="005F64AB"/>
    <w:rsid w:val="005F661C"/>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3F4A"/>
    <w:rsid w:val="00604755"/>
    <w:rsid w:val="0060482D"/>
    <w:rsid w:val="00604979"/>
    <w:rsid w:val="00604CD0"/>
    <w:rsid w:val="00604FC2"/>
    <w:rsid w:val="00605099"/>
    <w:rsid w:val="0060517A"/>
    <w:rsid w:val="006051C9"/>
    <w:rsid w:val="00605331"/>
    <w:rsid w:val="006055C9"/>
    <w:rsid w:val="006055D4"/>
    <w:rsid w:val="006055F3"/>
    <w:rsid w:val="00605759"/>
    <w:rsid w:val="0060578B"/>
    <w:rsid w:val="00605C37"/>
    <w:rsid w:val="00605EAB"/>
    <w:rsid w:val="00605FD1"/>
    <w:rsid w:val="006062AC"/>
    <w:rsid w:val="00606320"/>
    <w:rsid w:val="006063A7"/>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37A"/>
    <w:rsid w:val="006126FF"/>
    <w:rsid w:val="0061276A"/>
    <w:rsid w:val="00612BC3"/>
    <w:rsid w:val="00612C0F"/>
    <w:rsid w:val="00612CD7"/>
    <w:rsid w:val="00612D15"/>
    <w:rsid w:val="0061309B"/>
    <w:rsid w:val="006130F6"/>
    <w:rsid w:val="00613151"/>
    <w:rsid w:val="0061362A"/>
    <w:rsid w:val="00613650"/>
    <w:rsid w:val="006137F2"/>
    <w:rsid w:val="006138E9"/>
    <w:rsid w:val="00613B3B"/>
    <w:rsid w:val="00613E23"/>
    <w:rsid w:val="00613E7F"/>
    <w:rsid w:val="00613EF9"/>
    <w:rsid w:val="00613FC4"/>
    <w:rsid w:val="006141CD"/>
    <w:rsid w:val="00614259"/>
    <w:rsid w:val="00614283"/>
    <w:rsid w:val="0061433B"/>
    <w:rsid w:val="0061444B"/>
    <w:rsid w:val="00614499"/>
    <w:rsid w:val="00614558"/>
    <w:rsid w:val="006145A5"/>
    <w:rsid w:val="00614A05"/>
    <w:rsid w:val="00614D06"/>
    <w:rsid w:val="00614DB0"/>
    <w:rsid w:val="00614F8C"/>
    <w:rsid w:val="00615009"/>
    <w:rsid w:val="0061538C"/>
    <w:rsid w:val="006153C1"/>
    <w:rsid w:val="00615A9A"/>
    <w:rsid w:val="00615F28"/>
    <w:rsid w:val="00615FBB"/>
    <w:rsid w:val="00615FCC"/>
    <w:rsid w:val="0061601D"/>
    <w:rsid w:val="00616371"/>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8C4"/>
    <w:rsid w:val="006208FC"/>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4F"/>
    <w:rsid w:val="006261DC"/>
    <w:rsid w:val="006261DE"/>
    <w:rsid w:val="006261EF"/>
    <w:rsid w:val="00626376"/>
    <w:rsid w:val="00626427"/>
    <w:rsid w:val="00626489"/>
    <w:rsid w:val="006264B4"/>
    <w:rsid w:val="006265CA"/>
    <w:rsid w:val="006266D8"/>
    <w:rsid w:val="006267D5"/>
    <w:rsid w:val="0062690E"/>
    <w:rsid w:val="00626A7F"/>
    <w:rsid w:val="00626AFD"/>
    <w:rsid w:val="00626BDC"/>
    <w:rsid w:val="00626C1E"/>
    <w:rsid w:val="00626DBD"/>
    <w:rsid w:val="00626E95"/>
    <w:rsid w:val="00626F0D"/>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6A8"/>
    <w:rsid w:val="0063281D"/>
    <w:rsid w:val="00632AB5"/>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5B8"/>
    <w:rsid w:val="00634672"/>
    <w:rsid w:val="0063470F"/>
    <w:rsid w:val="00634736"/>
    <w:rsid w:val="006347B7"/>
    <w:rsid w:val="00634806"/>
    <w:rsid w:val="00634898"/>
    <w:rsid w:val="006348B4"/>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CB2"/>
    <w:rsid w:val="00635D00"/>
    <w:rsid w:val="0063603D"/>
    <w:rsid w:val="00636312"/>
    <w:rsid w:val="00636440"/>
    <w:rsid w:val="00636470"/>
    <w:rsid w:val="006364DB"/>
    <w:rsid w:val="006365B6"/>
    <w:rsid w:val="006369B2"/>
    <w:rsid w:val="00636BFC"/>
    <w:rsid w:val="00636C05"/>
    <w:rsid w:val="00637024"/>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B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C61"/>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2FFB"/>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F6"/>
    <w:rsid w:val="00655088"/>
    <w:rsid w:val="00655182"/>
    <w:rsid w:val="0065518E"/>
    <w:rsid w:val="006553E3"/>
    <w:rsid w:val="00655405"/>
    <w:rsid w:val="00655590"/>
    <w:rsid w:val="00655A2F"/>
    <w:rsid w:val="00655A6E"/>
    <w:rsid w:val="00655E62"/>
    <w:rsid w:val="00655E98"/>
    <w:rsid w:val="00655FCD"/>
    <w:rsid w:val="0065622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6F5"/>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50"/>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A76"/>
    <w:rsid w:val="00670A91"/>
    <w:rsid w:val="00670B00"/>
    <w:rsid w:val="00670B5E"/>
    <w:rsid w:val="00670CB5"/>
    <w:rsid w:val="00670D35"/>
    <w:rsid w:val="00670E6A"/>
    <w:rsid w:val="00670ED5"/>
    <w:rsid w:val="00670F09"/>
    <w:rsid w:val="0067103D"/>
    <w:rsid w:val="00671200"/>
    <w:rsid w:val="00671351"/>
    <w:rsid w:val="00671471"/>
    <w:rsid w:val="006714A1"/>
    <w:rsid w:val="006714D6"/>
    <w:rsid w:val="00671535"/>
    <w:rsid w:val="0067156A"/>
    <w:rsid w:val="006715B8"/>
    <w:rsid w:val="006717C6"/>
    <w:rsid w:val="00671972"/>
    <w:rsid w:val="00671A07"/>
    <w:rsid w:val="00671A45"/>
    <w:rsid w:val="00671ABA"/>
    <w:rsid w:val="00671D1E"/>
    <w:rsid w:val="00671DE0"/>
    <w:rsid w:val="00671F32"/>
    <w:rsid w:val="00672215"/>
    <w:rsid w:val="0067278C"/>
    <w:rsid w:val="00672829"/>
    <w:rsid w:val="006728C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442"/>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05"/>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C4"/>
    <w:rsid w:val="006842D9"/>
    <w:rsid w:val="006846C2"/>
    <w:rsid w:val="00684765"/>
    <w:rsid w:val="006847FD"/>
    <w:rsid w:val="006848B5"/>
    <w:rsid w:val="006849DE"/>
    <w:rsid w:val="00684AC6"/>
    <w:rsid w:val="00684B47"/>
    <w:rsid w:val="00684D98"/>
    <w:rsid w:val="006850FD"/>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867"/>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71"/>
    <w:rsid w:val="00691AE6"/>
    <w:rsid w:val="00691C28"/>
    <w:rsid w:val="00691C30"/>
    <w:rsid w:val="00691D8E"/>
    <w:rsid w:val="00691DCF"/>
    <w:rsid w:val="00692327"/>
    <w:rsid w:val="00692670"/>
    <w:rsid w:val="0069269E"/>
    <w:rsid w:val="006926FB"/>
    <w:rsid w:val="0069272F"/>
    <w:rsid w:val="00692AC5"/>
    <w:rsid w:val="00692C43"/>
    <w:rsid w:val="00692CC4"/>
    <w:rsid w:val="00692EA0"/>
    <w:rsid w:val="00692EA6"/>
    <w:rsid w:val="0069328E"/>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BF"/>
    <w:rsid w:val="00695FDE"/>
    <w:rsid w:val="00695FEF"/>
    <w:rsid w:val="0069603C"/>
    <w:rsid w:val="006960A8"/>
    <w:rsid w:val="0069667F"/>
    <w:rsid w:val="006966B6"/>
    <w:rsid w:val="00696898"/>
    <w:rsid w:val="0069696B"/>
    <w:rsid w:val="00696A28"/>
    <w:rsid w:val="00696F29"/>
    <w:rsid w:val="00696FC3"/>
    <w:rsid w:val="00697030"/>
    <w:rsid w:val="00697125"/>
    <w:rsid w:val="00697187"/>
    <w:rsid w:val="006972AB"/>
    <w:rsid w:val="006972C3"/>
    <w:rsid w:val="006974E3"/>
    <w:rsid w:val="00697550"/>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3FAB"/>
    <w:rsid w:val="006A4073"/>
    <w:rsid w:val="006A40B8"/>
    <w:rsid w:val="006A42C4"/>
    <w:rsid w:val="006A4428"/>
    <w:rsid w:val="006A443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0F"/>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17"/>
    <w:rsid w:val="006B0BE2"/>
    <w:rsid w:val="006B0BE9"/>
    <w:rsid w:val="006B0BFF"/>
    <w:rsid w:val="006B0D3B"/>
    <w:rsid w:val="006B0D73"/>
    <w:rsid w:val="006B0E31"/>
    <w:rsid w:val="006B0EBC"/>
    <w:rsid w:val="006B139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5C82"/>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340"/>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DE"/>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20"/>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158"/>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0C2"/>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5F"/>
    <w:rsid w:val="006E1581"/>
    <w:rsid w:val="006E1ADC"/>
    <w:rsid w:val="006E1BAB"/>
    <w:rsid w:val="006E1C8E"/>
    <w:rsid w:val="006E1CC6"/>
    <w:rsid w:val="006E1CD4"/>
    <w:rsid w:val="006E201D"/>
    <w:rsid w:val="006E2030"/>
    <w:rsid w:val="006E206D"/>
    <w:rsid w:val="006E20B1"/>
    <w:rsid w:val="006E20F4"/>
    <w:rsid w:val="006E2258"/>
    <w:rsid w:val="006E2295"/>
    <w:rsid w:val="006E2499"/>
    <w:rsid w:val="006E2505"/>
    <w:rsid w:val="006E28CE"/>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4CB"/>
    <w:rsid w:val="006E450B"/>
    <w:rsid w:val="006E4AAA"/>
    <w:rsid w:val="006E4B1A"/>
    <w:rsid w:val="006E4B94"/>
    <w:rsid w:val="006E4EE1"/>
    <w:rsid w:val="006E500B"/>
    <w:rsid w:val="006E52D0"/>
    <w:rsid w:val="006E5431"/>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00"/>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B80"/>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020"/>
    <w:rsid w:val="00700135"/>
    <w:rsid w:val="007001BC"/>
    <w:rsid w:val="007001DE"/>
    <w:rsid w:val="00700217"/>
    <w:rsid w:val="00700522"/>
    <w:rsid w:val="007007A5"/>
    <w:rsid w:val="00700A42"/>
    <w:rsid w:val="00700C37"/>
    <w:rsid w:val="00700C38"/>
    <w:rsid w:val="00700C64"/>
    <w:rsid w:val="00700CAA"/>
    <w:rsid w:val="00700CAB"/>
    <w:rsid w:val="00700D77"/>
    <w:rsid w:val="00700E1C"/>
    <w:rsid w:val="00700E28"/>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71"/>
    <w:rsid w:val="007076B9"/>
    <w:rsid w:val="00707897"/>
    <w:rsid w:val="007078BC"/>
    <w:rsid w:val="007078FB"/>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EE5"/>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AEB"/>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5D"/>
    <w:rsid w:val="007248E2"/>
    <w:rsid w:val="00724EDE"/>
    <w:rsid w:val="00724F69"/>
    <w:rsid w:val="007250D1"/>
    <w:rsid w:val="00725159"/>
    <w:rsid w:val="0072517E"/>
    <w:rsid w:val="007252F6"/>
    <w:rsid w:val="007253D7"/>
    <w:rsid w:val="007255DF"/>
    <w:rsid w:val="00725705"/>
    <w:rsid w:val="00725908"/>
    <w:rsid w:val="00725A9B"/>
    <w:rsid w:val="00725B3B"/>
    <w:rsid w:val="00725D0D"/>
    <w:rsid w:val="00725DD7"/>
    <w:rsid w:val="00725E72"/>
    <w:rsid w:val="00726048"/>
    <w:rsid w:val="007260AC"/>
    <w:rsid w:val="00726172"/>
    <w:rsid w:val="00726335"/>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23"/>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021"/>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CAF"/>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5CD"/>
    <w:rsid w:val="0074164C"/>
    <w:rsid w:val="0074167B"/>
    <w:rsid w:val="00741695"/>
    <w:rsid w:val="007417C7"/>
    <w:rsid w:val="00741893"/>
    <w:rsid w:val="00741AA8"/>
    <w:rsid w:val="00741BFB"/>
    <w:rsid w:val="00741CB1"/>
    <w:rsid w:val="00741CDC"/>
    <w:rsid w:val="00741D61"/>
    <w:rsid w:val="00741D65"/>
    <w:rsid w:val="00741DEA"/>
    <w:rsid w:val="00742347"/>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1E0"/>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4FF"/>
    <w:rsid w:val="007557C9"/>
    <w:rsid w:val="00755831"/>
    <w:rsid w:val="0075596B"/>
    <w:rsid w:val="007559DE"/>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2EE"/>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A8"/>
    <w:rsid w:val="00767762"/>
    <w:rsid w:val="007677C4"/>
    <w:rsid w:val="0076785C"/>
    <w:rsid w:val="00767A38"/>
    <w:rsid w:val="00767A42"/>
    <w:rsid w:val="00767C4A"/>
    <w:rsid w:val="00767D6D"/>
    <w:rsid w:val="00767DE5"/>
    <w:rsid w:val="00767E08"/>
    <w:rsid w:val="00767E68"/>
    <w:rsid w:val="00767E79"/>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0B"/>
    <w:rsid w:val="00771B82"/>
    <w:rsid w:val="00771CA6"/>
    <w:rsid w:val="00771CE2"/>
    <w:rsid w:val="00771EFF"/>
    <w:rsid w:val="00771F8A"/>
    <w:rsid w:val="0077203D"/>
    <w:rsid w:val="007721E4"/>
    <w:rsid w:val="0077229F"/>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66A"/>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26"/>
    <w:rsid w:val="0078142C"/>
    <w:rsid w:val="00781446"/>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B6D"/>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3F1"/>
    <w:rsid w:val="00792414"/>
    <w:rsid w:val="007924A1"/>
    <w:rsid w:val="007925AB"/>
    <w:rsid w:val="0079263A"/>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7B2"/>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7D9"/>
    <w:rsid w:val="007A4911"/>
    <w:rsid w:val="007A49D3"/>
    <w:rsid w:val="007A4A26"/>
    <w:rsid w:val="007A4A84"/>
    <w:rsid w:val="007A4ADF"/>
    <w:rsid w:val="007A4E23"/>
    <w:rsid w:val="007A4E80"/>
    <w:rsid w:val="007A5296"/>
    <w:rsid w:val="007A5826"/>
    <w:rsid w:val="007A5BAF"/>
    <w:rsid w:val="007A5C48"/>
    <w:rsid w:val="007A5C49"/>
    <w:rsid w:val="007A5DF4"/>
    <w:rsid w:val="007A5F95"/>
    <w:rsid w:val="007A60F6"/>
    <w:rsid w:val="007A61DB"/>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9D9"/>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DBD"/>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2D8"/>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1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365"/>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C4E"/>
    <w:rsid w:val="007C3D2E"/>
    <w:rsid w:val="007C3D44"/>
    <w:rsid w:val="007C3D64"/>
    <w:rsid w:val="007C40A6"/>
    <w:rsid w:val="007C40EE"/>
    <w:rsid w:val="007C4142"/>
    <w:rsid w:val="007C4400"/>
    <w:rsid w:val="007C4466"/>
    <w:rsid w:val="007C44F4"/>
    <w:rsid w:val="007C44F5"/>
    <w:rsid w:val="007C4590"/>
    <w:rsid w:val="007C46D9"/>
    <w:rsid w:val="007C47EA"/>
    <w:rsid w:val="007C4911"/>
    <w:rsid w:val="007C49D0"/>
    <w:rsid w:val="007C4A77"/>
    <w:rsid w:val="007C4BF8"/>
    <w:rsid w:val="007C4CCC"/>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83C"/>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31"/>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99"/>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4AD"/>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64A"/>
    <w:rsid w:val="007E0664"/>
    <w:rsid w:val="007E071D"/>
    <w:rsid w:val="007E07CE"/>
    <w:rsid w:val="007E09DC"/>
    <w:rsid w:val="007E0B9A"/>
    <w:rsid w:val="007E0DAA"/>
    <w:rsid w:val="007E0E61"/>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3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9A0"/>
    <w:rsid w:val="007E6A7A"/>
    <w:rsid w:val="007E6AB3"/>
    <w:rsid w:val="007E6AD2"/>
    <w:rsid w:val="007E6AFD"/>
    <w:rsid w:val="007E6C6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5CC"/>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3D3"/>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177"/>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FE3"/>
    <w:rsid w:val="00800FE8"/>
    <w:rsid w:val="008010AC"/>
    <w:rsid w:val="00801156"/>
    <w:rsid w:val="008014DB"/>
    <w:rsid w:val="00801676"/>
    <w:rsid w:val="00801727"/>
    <w:rsid w:val="00801B65"/>
    <w:rsid w:val="00801F31"/>
    <w:rsid w:val="00801F86"/>
    <w:rsid w:val="008020CA"/>
    <w:rsid w:val="0080218F"/>
    <w:rsid w:val="008021FA"/>
    <w:rsid w:val="008021FB"/>
    <w:rsid w:val="0080226F"/>
    <w:rsid w:val="008022D6"/>
    <w:rsid w:val="00802308"/>
    <w:rsid w:val="00802435"/>
    <w:rsid w:val="00802460"/>
    <w:rsid w:val="00802480"/>
    <w:rsid w:val="00802521"/>
    <w:rsid w:val="008025B2"/>
    <w:rsid w:val="008025BE"/>
    <w:rsid w:val="00802637"/>
    <w:rsid w:val="0080284E"/>
    <w:rsid w:val="00802B2D"/>
    <w:rsid w:val="00802CAF"/>
    <w:rsid w:val="00802D5A"/>
    <w:rsid w:val="00802D68"/>
    <w:rsid w:val="00802E99"/>
    <w:rsid w:val="0080336C"/>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017"/>
    <w:rsid w:val="00811103"/>
    <w:rsid w:val="00811285"/>
    <w:rsid w:val="0081129B"/>
    <w:rsid w:val="00811303"/>
    <w:rsid w:val="0081145B"/>
    <w:rsid w:val="00811720"/>
    <w:rsid w:val="008119ED"/>
    <w:rsid w:val="00811A1F"/>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726"/>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0C1"/>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27FB2"/>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24"/>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0E6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BA7"/>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F"/>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22C"/>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22"/>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26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09C"/>
    <w:rsid w:val="0087711A"/>
    <w:rsid w:val="00877126"/>
    <w:rsid w:val="0087727E"/>
    <w:rsid w:val="0087786B"/>
    <w:rsid w:val="00877972"/>
    <w:rsid w:val="00877BB1"/>
    <w:rsid w:val="00877CA3"/>
    <w:rsid w:val="00877F64"/>
    <w:rsid w:val="00877FF3"/>
    <w:rsid w:val="00880075"/>
    <w:rsid w:val="0088018F"/>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00D"/>
    <w:rsid w:val="00884065"/>
    <w:rsid w:val="00884376"/>
    <w:rsid w:val="00884761"/>
    <w:rsid w:val="008849C3"/>
    <w:rsid w:val="00884C48"/>
    <w:rsid w:val="00884DC3"/>
    <w:rsid w:val="00884DE0"/>
    <w:rsid w:val="00884E34"/>
    <w:rsid w:val="00884F36"/>
    <w:rsid w:val="0088508B"/>
    <w:rsid w:val="0088541C"/>
    <w:rsid w:val="00885503"/>
    <w:rsid w:val="008856F2"/>
    <w:rsid w:val="0088574E"/>
    <w:rsid w:val="00885B63"/>
    <w:rsid w:val="00885BD1"/>
    <w:rsid w:val="00885BF4"/>
    <w:rsid w:val="00885E4F"/>
    <w:rsid w:val="00885F31"/>
    <w:rsid w:val="00885F4C"/>
    <w:rsid w:val="0088631C"/>
    <w:rsid w:val="0088670B"/>
    <w:rsid w:val="008868CF"/>
    <w:rsid w:val="00886AD3"/>
    <w:rsid w:val="00886C0B"/>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7C"/>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6F"/>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4B"/>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BF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651"/>
    <w:rsid w:val="008A070A"/>
    <w:rsid w:val="008A070F"/>
    <w:rsid w:val="008A07B5"/>
    <w:rsid w:val="008A0959"/>
    <w:rsid w:val="008A0A29"/>
    <w:rsid w:val="008A0B85"/>
    <w:rsid w:val="008A0B8C"/>
    <w:rsid w:val="008A0C83"/>
    <w:rsid w:val="008A0D60"/>
    <w:rsid w:val="008A0E48"/>
    <w:rsid w:val="008A0E61"/>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88"/>
    <w:rsid w:val="008A54B6"/>
    <w:rsid w:val="008A58BD"/>
    <w:rsid w:val="008A58CC"/>
    <w:rsid w:val="008A591E"/>
    <w:rsid w:val="008A5A13"/>
    <w:rsid w:val="008A5AAF"/>
    <w:rsid w:val="008A5ADC"/>
    <w:rsid w:val="008A5BE6"/>
    <w:rsid w:val="008A5DD1"/>
    <w:rsid w:val="008A5E42"/>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17"/>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5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26A"/>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590"/>
    <w:rsid w:val="008C0AC1"/>
    <w:rsid w:val="008C0B4F"/>
    <w:rsid w:val="008C0CEC"/>
    <w:rsid w:val="008C0EE4"/>
    <w:rsid w:val="008C0F7D"/>
    <w:rsid w:val="008C12D3"/>
    <w:rsid w:val="008C149D"/>
    <w:rsid w:val="008C14A9"/>
    <w:rsid w:val="008C1533"/>
    <w:rsid w:val="008C1724"/>
    <w:rsid w:val="008C17C5"/>
    <w:rsid w:val="008C188F"/>
    <w:rsid w:val="008C1BDD"/>
    <w:rsid w:val="008C1EA3"/>
    <w:rsid w:val="008C1F96"/>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3D6"/>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370"/>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F2"/>
    <w:rsid w:val="008E0911"/>
    <w:rsid w:val="008E0922"/>
    <w:rsid w:val="008E0A19"/>
    <w:rsid w:val="008E0B15"/>
    <w:rsid w:val="008E0CFD"/>
    <w:rsid w:val="008E1149"/>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23BB"/>
    <w:rsid w:val="008F24D2"/>
    <w:rsid w:val="008F266D"/>
    <w:rsid w:val="008F26B5"/>
    <w:rsid w:val="008F26F5"/>
    <w:rsid w:val="008F2763"/>
    <w:rsid w:val="008F27A0"/>
    <w:rsid w:val="008F2865"/>
    <w:rsid w:val="008F29C1"/>
    <w:rsid w:val="008F2A04"/>
    <w:rsid w:val="008F2A3A"/>
    <w:rsid w:val="008F2A83"/>
    <w:rsid w:val="008F2CA7"/>
    <w:rsid w:val="008F2D03"/>
    <w:rsid w:val="008F2D38"/>
    <w:rsid w:val="008F2F63"/>
    <w:rsid w:val="008F2FCD"/>
    <w:rsid w:val="008F30C2"/>
    <w:rsid w:val="008F32A4"/>
    <w:rsid w:val="008F3385"/>
    <w:rsid w:val="008F358A"/>
    <w:rsid w:val="008F36C2"/>
    <w:rsid w:val="008F3720"/>
    <w:rsid w:val="008F3C58"/>
    <w:rsid w:val="008F413F"/>
    <w:rsid w:val="008F414F"/>
    <w:rsid w:val="008F41C8"/>
    <w:rsid w:val="008F462F"/>
    <w:rsid w:val="008F4630"/>
    <w:rsid w:val="008F4782"/>
    <w:rsid w:val="008F4784"/>
    <w:rsid w:val="008F4933"/>
    <w:rsid w:val="008F4BDA"/>
    <w:rsid w:val="008F4E77"/>
    <w:rsid w:val="008F4E8C"/>
    <w:rsid w:val="008F5336"/>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5F9"/>
    <w:rsid w:val="009017E0"/>
    <w:rsid w:val="00901823"/>
    <w:rsid w:val="009018C6"/>
    <w:rsid w:val="0090190B"/>
    <w:rsid w:val="0090196F"/>
    <w:rsid w:val="009019A6"/>
    <w:rsid w:val="00901A09"/>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0E2"/>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8B7"/>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F1A"/>
    <w:rsid w:val="00912672"/>
    <w:rsid w:val="009126E0"/>
    <w:rsid w:val="009127BF"/>
    <w:rsid w:val="00912937"/>
    <w:rsid w:val="009129F7"/>
    <w:rsid w:val="00912AC3"/>
    <w:rsid w:val="00912C7A"/>
    <w:rsid w:val="00912D14"/>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BA"/>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829"/>
    <w:rsid w:val="00924B9C"/>
    <w:rsid w:val="00924C5E"/>
    <w:rsid w:val="00924F98"/>
    <w:rsid w:val="009250F5"/>
    <w:rsid w:val="00925110"/>
    <w:rsid w:val="009251BA"/>
    <w:rsid w:val="009253EC"/>
    <w:rsid w:val="00925543"/>
    <w:rsid w:val="009255F4"/>
    <w:rsid w:val="009256B9"/>
    <w:rsid w:val="0092576C"/>
    <w:rsid w:val="0092578E"/>
    <w:rsid w:val="009259B8"/>
    <w:rsid w:val="00925AE1"/>
    <w:rsid w:val="00925B7C"/>
    <w:rsid w:val="00925E44"/>
    <w:rsid w:val="009260F5"/>
    <w:rsid w:val="0092619C"/>
    <w:rsid w:val="00926391"/>
    <w:rsid w:val="00926401"/>
    <w:rsid w:val="00926858"/>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984"/>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18A"/>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B2B"/>
    <w:rsid w:val="00946C79"/>
    <w:rsid w:val="00946DE3"/>
    <w:rsid w:val="00947187"/>
    <w:rsid w:val="00947211"/>
    <w:rsid w:val="00947267"/>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97"/>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90"/>
    <w:rsid w:val="00962FB7"/>
    <w:rsid w:val="00963250"/>
    <w:rsid w:val="00963307"/>
    <w:rsid w:val="009633D4"/>
    <w:rsid w:val="00963529"/>
    <w:rsid w:val="00963716"/>
    <w:rsid w:val="00963769"/>
    <w:rsid w:val="0096382D"/>
    <w:rsid w:val="00963C52"/>
    <w:rsid w:val="00963DA9"/>
    <w:rsid w:val="00963E07"/>
    <w:rsid w:val="00963E84"/>
    <w:rsid w:val="00963FF2"/>
    <w:rsid w:val="0096401E"/>
    <w:rsid w:val="00964097"/>
    <w:rsid w:val="009640E7"/>
    <w:rsid w:val="00964154"/>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CB"/>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39B"/>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1"/>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7F"/>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44D"/>
    <w:rsid w:val="00983632"/>
    <w:rsid w:val="009836A1"/>
    <w:rsid w:val="00983842"/>
    <w:rsid w:val="0098391B"/>
    <w:rsid w:val="00983B79"/>
    <w:rsid w:val="00983B81"/>
    <w:rsid w:val="00983D2B"/>
    <w:rsid w:val="00983DBA"/>
    <w:rsid w:val="00984029"/>
    <w:rsid w:val="009845E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9F0"/>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62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6FE2"/>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899"/>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DFC"/>
    <w:rsid w:val="009A5EBB"/>
    <w:rsid w:val="009A6008"/>
    <w:rsid w:val="009A6017"/>
    <w:rsid w:val="009A601A"/>
    <w:rsid w:val="009A601C"/>
    <w:rsid w:val="009A60AB"/>
    <w:rsid w:val="009A610C"/>
    <w:rsid w:val="009A6370"/>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73"/>
    <w:rsid w:val="009B0F50"/>
    <w:rsid w:val="009B0F54"/>
    <w:rsid w:val="009B0F84"/>
    <w:rsid w:val="009B1307"/>
    <w:rsid w:val="009B1373"/>
    <w:rsid w:val="009B13A2"/>
    <w:rsid w:val="009B13A8"/>
    <w:rsid w:val="009B142E"/>
    <w:rsid w:val="009B153F"/>
    <w:rsid w:val="009B162F"/>
    <w:rsid w:val="009B16B1"/>
    <w:rsid w:val="009B17B4"/>
    <w:rsid w:val="009B1883"/>
    <w:rsid w:val="009B188F"/>
    <w:rsid w:val="009B1C11"/>
    <w:rsid w:val="009B1E8C"/>
    <w:rsid w:val="009B1F6F"/>
    <w:rsid w:val="009B1FB9"/>
    <w:rsid w:val="009B1FDE"/>
    <w:rsid w:val="009B1FEC"/>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B8"/>
    <w:rsid w:val="009B5B6F"/>
    <w:rsid w:val="009B5BB4"/>
    <w:rsid w:val="009B5FBB"/>
    <w:rsid w:val="009B6084"/>
    <w:rsid w:val="009B61B8"/>
    <w:rsid w:val="009B61B9"/>
    <w:rsid w:val="009B637D"/>
    <w:rsid w:val="009B6427"/>
    <w:rsid w:val="009B653C"/>
    <w:rsid w:val="009B65D0"/>
    <w:rsid w:val="009B6631"/>
    <w:rsid w:val="009B66ED"/>
    <w:rsid w:val="009B6775"/>
    <w:rsid w:val="009B698A"/>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BA6"/>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C4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887"/>
    <w:rsid w:val="009C5969"/>
    <w:rsid w:val="009C5A65"/>
    <w:rsid w:val="009C5AA2"/>
    <w:rsid w:val="009C5DC6"/>
    <w:rsid w:val="009C5F68"/>
    <w:rsid w:val="009C5F6D"/>
    <w:rsid w:val="009C615F"/>
    <w:rsid w:val="009C633C"/>
    <w:rsid w:val="009C639C"/>
    <w:rsid w:val="009C6437"/>
    <w:rsid w:val="009C64C1"/>
    <w:rsid w:val="009C67DD"/>
    <w:rsid w:val="009C68B9"/>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54"/>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B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6D5"/>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64B"/>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9C"/>
    <w:rsid w:val="009F32F9"/>
    <w:rsid w:val="009F342C"/>
    <w:rsid w:val="009F355E"/>
    <w:rsid w:val="009F3908"/>
    <w:rsid w:val="009F3979"/>
    <w:rsid w:val="009F3995"/>
    <w:rsid w:val="009F3AA4"/>
    <w:rsid w:val="009F3CB1"/>
    <w:rsid w:val="009F3D69"/>
    <w:rsid w:val="009F3E47"/>
    <w:rsid w:val="009F40E6"/>
    <w:rsid w:val="009F4200"/>
    <w:rsid w:val="009F421D"/>
    <w:rsid w:val="009F4244"/>
    <w:rsid w:val="009F42A4"/>
    <w:rsid w:val="009F42CA"/>
    <w:rsid w:val="009F433D"/>
    <w:rsid w:val="009F44BB"/>
    <w:rsid w:val="009F4514"/>
    <w:rsid w:val="009F46BD"/>
    <w:rsid w:val="009F47DB"/>
    <w:rsid w:val="009F499A"/>
    <w:rsid w:val="009F4B99"/>
    <w:rsid w:val="009F4C20"/>
    <w:rsid w:val="009F52F0"/>
    <w:rsid w:val="009F572F"/>
    <w:rsid w:val="009F57F6"/>
    <w:rsid w:val="009F58FD"/>
    <w:rsid w:val="009F5C0D"/>
    <w:rsid w:val="009F5F36"/>
    <w:rsid w:val="009F5FFD"/>
    <w:rsid w:val="009F622C"/>
    <w:rsid w:val="009F628C"/>
    <w:rsid w:val="009F63EC"/>
    <w:rsid w:val="009F63F5"/>
    <w:rsid w:val="009F6662"/>
    <w:rsid w:val="009F6668"/>
    <w:rsid w:val="009F67D3"/>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46"/>
    <w:rsid w:val="00A04F12"/>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996"/>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3F"/>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D"/>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54A"/>
    <w:rsid w:val="00A145DB"/>
    <w:rsid w:val="00A14777"/>
    <w:rsid w:val="00A14A30"/>
    <w:rsid w:val="00A14A3C"/>
    <w:rsid w:val="00A14A9E"/>
    <w:rsid w:val="00A14AA1"/>
    <w:rsid w:val="00A14D04"/>
    <w:rsid w:val="00A14DAD"/>
    <w:rsid w:val="00A14F82"/>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648"/>
    <w:rsid w:val="00A177D5"/>
    <w:rsid w:val="00A177E7"/>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28"/>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5E97"/>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B98"/>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47"/>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2D3"/>
    <w:rsid w:val="00A3346F"/>
    <w:rsid w:val="00A33593"/>
    <w:rsid w:val="00A335C8"/>
    <w:rsid w:val="00A336FF"/>
    <w:rsid w:val="00A33BEB"/>
    <w:rsid w:val="00A34131"/>
    <w:rsid w:val="00A34212"/>
    <w:rsid w:val="00A3424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1D"/>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CE6"/>
    <w:rsid w:val="00A40E58"/>
    <w:rsid w:val="00A40E66"/>
    <w:rsid w:val="00A40E8A"/>
    <w:rsid w:val="00A40FEC"/>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45"/>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B8E"/>
    <w:rsid w:val="00A57C03"/>
    <w:rsid w:val="00A57C6D"/>
    <w:rsid w:val="00A57DB3"/>
    <w:rsid w:val="00A57DD2"/>
    <w:rsid w:val="00A57E60"/>
    <w:rsid w:val="00A57F81"/>
    <w:rsid w:val="00A600CF"/>
    <w:rsid w:val="00A600EA"/>
    <w:rsid w:val="00A600F8"/>
    <w:rsid w:val="00A6022F"/>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32"/>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45E"/>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758"/>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56"/>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5E"/>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0B7"/>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5CF"/>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61"/>
    <w:rsid w:val="00AA1981"/>
    <w:rsid w:val="00AA1C95"/>
    <w:rsid w:val="00AA1D47"/>
    <w:rsid w:val="00AA1D5A"/>
    <w:rsid w:val="00AA1F04"/>
    <w:rsid w:val="00AA1FA7"/>
    <w:rsid w:val="00AA202D"/>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D4C"/>
    <w:rsid w:val="00AA2E44"/>
    <w:rsid w:val="00AA3030"/>
    <w:rsid w:val="00AA32B0"/>
    <w:rsid w:val="00AA33FB"/>
    <w:rsid w:val="00AA34EC"/>
    <w:rsid w:val="00AA35A1"/>
    <w:rsid w:val="00AA36B5"/>
    <w:rsid w:val="00AA38E2"/>
    <w:rsid w:val="00AA3A01"/>
    <w:rsid w:val="00AA3AAC"/>
    <w:rsid w:val="00AA3AE8"/>
    <w:rsid w:val="00AA3AFC"/>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08"/>
    <w:rsid w:val="00AA7A75"/>
    <w:rsid w:val="00AA7BC9"/>
    <w:rsid w:val="00AA7E71"/>
    <w:rsid w:val="00AA7FC2"/>
    <w:rsid w:val="00AB0080"/>
    <w:rsid w:val="00AB00BC"/>
    <w:rsid w:val="00AB01AB"/>
    <w:rsid w:val="00AB0258"/>
    <w:rsid w:val="00AB040B"/>
    <w:rsid w:val="00AB04B0"/>
    <w:rsid w:val="00AB04C9"/>
    <w:rsid w:val="00AB04E4"/>
    <w:rsid w:val="00AB0764"/>
    <w:rsid w:val="00AB07FE"/>
    <w:rsid w:val="00AB09F1"/>
    <w:rsid w:val="00AB0A0F"/>
    <w:rsid w:val="00AB0A36"/>
    <w:rsid w:val="00AB0C83"/>
    <w:rsid w:val="00AB0DB0"/>
    <w:rsid w:val="00AB0E8D"/>
    <w:rsid w:val="00AB0F35"/>
    <w:rsid w:val="00AB110F"/>
    <w:rsid w:val="00AB118C"/>
    <w:rsid w:val="00AB12F5"/>
    <w:rsid w:val="00AB14CA"/>
    <w:rsid w:val="00AB1664"/>
    <w:rsid w:val="00AB1850"/>
    <w:rsid w:val="00AB1899"/>
    <w:rsid w:val="00AB18DD"/>
    <w:rsid w:val="00AB19EC"/>
    <w:rsid w:val="00AB1B7C"/>
    <w:rsid w:val="00AB1D8B"/>
    <w:rsid w:val="00AB1D91"/>
    <w:rsid w:val="00AB1EB8"/>
    <w:rsid w:val="00AB2077"/>
    <w:rsid w:val="00AB20CE"/>
    <w:rsid w:val="00AB20E7"/>
    <w:rsid w:val="00AB23EA"/>
    <w:rsid w:val="00AB24E0"/>
    <w:rsid w:val="00AB2770"/>
    <w:rsid w:val="00AB27B6"/>
    <w:rsid w:val="00AB27D4"/>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ABE"/>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7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3FE6"/>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0DC"/>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80"/>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72E"/>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77"/>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8D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3B"/>
    <w:rsid w:val="00AF02B1"/>
    <w:rsid w:val="00AF034D"/>
    <w:rsid w:val="00AF036F"/>
    <w:rsid w:val="00AF0550"/>
    <w:rsid w:val="00AF05C4"/>
    <w:rsid w:val="00AF0772"/>
    <w:rsid w:val="00AF0AA7"/>
    <w:rsid w:val="00AF0C2F"/>
    <w:rsid w:val="00AF0C32"/>
    <w:rsid w:val="00AF0C51"/>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21"/>
    <w:rsid w:val="00AF4D48"/>
    <w:rsid w:val="00AF4E1B"/>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93"/>
    <w:rsid w:val="00AF709B"/>
    <w:rsid w:val="00AF70CA"/>
    <w:rsid w:val="00AF7127"/>
    <w:rsid w:val="00AF7184"/>
    <w:rsid w:val="00AF7254"/>
    <w:rsid w:val="00AF732F"/>
    <w:rsid w:val="00AF751A"/>
    <w:rsid w:val="00AF773A"/>
    <w:rsid w:val="00AF79F6"/>
    <w:rsid w:val="00AF7A2B"/>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DD0"/>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26"/>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16D"/>
    <w:rsid w:val="00B04200"/>
    <w:rsid w:val="00B04537"/>
    <w:rsid w:val="00B04540"/>
    <w:rsid w:val="00B04588"/>
    <w:rsid w:val="00B045C4"/>
    <w:rsid w:val="00B0463F"/>
    <w:rsid w:val="00B0468D"/>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391"/>
    <w:rsid w:val="00B143E2"/>
    <w:rsid w:val="00B1442F"/>
    <w:rsid w:val="00B144B2"/>
    <w:rsid w:val="00B146C2"/>
    <w:rsid w:val="00B147D8"/>
    <w:rsid w:val="00B149C3"/>
    <w:rsid w:val="00B14AC5"/>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5B"/>
    <w:rsid w:val="00B15E93"/>
    <w:rsid w:val="00B1615E"/>
    <w:rsid w:val="00B161CD"/>
    <w:rsid w:val="00B1658C"/>
    <w:rsid w:val="00B16615"/>
    <w:rsid w:val="00B16629"/>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52"/>
    <w:rsid w:val="00B17978"/>
    <w:rsid w:val="00B179C3"/>
    <w:rsid w:val="00B17B19"/>
    <w:rsid w:val="00B17B21"/>
    <w:rsid w:val="00B17C97"/>
    <w:rsid w:val="00B17D33"/>
    <w:rsid w:val="00B17F4C"/>
    <w:rsid w:val="00B20007"/>
    <w:rsid w:val="00B2001A"/>
    <w:rsid w:val="00B20641"/>
    <w:rsid w:val="00B20688"/>
    <w:rsid w:val="00B20839"/>
    <w:rsid w:val="00B2095F"/>
    <w:rsid w:val="00B20A88"/>
    <w:rsid w:val="00B20AFF"/>
    <w:rsid w:val="00B20B84"/>
    <w:rsid w:val="00B20C12"/>
    <w:rsid w:val="00B20D3F"/>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0E0"/>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9F8"/>
    <w:rsid w:val="00B23A62"/>
    <w:rsid w:val="00B23C51"/>
    <w:rsid w:val="00B23D60"/>
    <w:rsid w:val="00B2401A"/>
    <w:rsid w:val="00B2409E"/>
    <w:rsid w:val="00B24122"/>
    <w:rsid w:val="00B24233"/>
    <w:rsid w:val="00B242B4"/>
    <w:rsid w:val="00B2438F"/>
    <w:rsid w:val="00B243AE"/>
    <w:rsid w:val="00B243D0"/>
    <w:rsid w:val="00B24476"/>
    <w:rsid w:val="00B244B5"/>
    <w:rsid w:val="00B245FF"/>
    <w:rsid w:val="00B24798"/>
    <w:rsid w:val="00B247E1"/>
    <w:rsid w:val="00B24AEE"/>
    <w:rsid w:val="00B24BDA"/>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6D"/>
    <w:rsid w:val="00B338C8"/>
    <w:rsid w:val="00B338D0"/>
    <w:rsid w:val="00B33932"/>
    <w:rsid w:val="00B33AC0"/>
    <w:rsid w:val="00B33FDD"/>
    <w:rsid w:val="00B33FDE"/>
    <w:rsid w:val="00B34140"/>
    <w:rsid w:val="00B341DA"/>
    <w:rsid w:val="00B34208"/>
    <w:rsid w:val="00B3438D"/>
    <w:rsid w:val="00B343EB"/>
    <w:rsid w:val="00B3443C"/>
    <w:rsid w:val="00B3444D"/>
    <w:rsid w:val="00B34586"/>
    <w:rsid w:val="00B3458C"/>
    <w:rsid w:val="00B3462F"/>
    <w:rsid w:val="00B3478F"/>
    <w:rsid w:val="00B34AB8"/>
    <w:rsid w:val="00B34C66"/>
    <w:rsid w:val="00B34D8F"/>
    <w:rsid w:val="00B34D94"/>
    <w:rsid w:val="00B34DAE"/>
    <w:rsid w:val="00B34DB6"/>
    <w:rsid w:val="00B3508F"/>
    <w:rsid w:val="00B35119"/>
    <w:rsid w:val="00B35155"/>
    <w:rsid w:val="00B3523A"/>
    <w:rsid w:val="00B3550F"/>
    <w:rsid w:val="00B3577E"/>
    <w:rsid w:val="00B357A3"/>
    <w:rsid w:val="00B357E0"/>
    <w:rsid w:val="00B3584D"/>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D29"/>
    <w:rsid w:val="00B37EB8"/>
    <w:rsid w:val="00B40031"/>
    <w:rsid w:val="00B40187"/>
    <w:rsid w:val="00B4024A"/>
    <w:rsid w:val="00B403E9"/>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F1F"/>
    <w:rsid w:val="00B43F6D"/>
    <w:rsid w:val="00B440AF"/>
    <w:rsid w:val="00B440BE"/>
    <w:rsid w:val="00B44174"/>
    <w:rsid w:val="00B44378"/>
    <w:rsid w:val="00B4440D"/>
    <w:rsid w:val="00B4441D"/>
    <w:rsid w:val="00B44509"/>
    <w:rsid w:val="00B4456E"/>
    <w:rsid w:val="00B446A2"/>
    <w:rsid w:val="00B44B4A"/>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0"/>
    <w:rsid w:val="00B52501"/>
    <w:rsid w:val="00B5258C"/>
    <w:rsid w:val="00B528B2"/>
    <w:rsid w:val="00B528CC"/>
    <w:rsid w:val="00B52973"/>
    <w:rsid w:val="00B52A4C"/>
    <w:rsid w:val="00B52E68"/>
    <w:rsid w:val="00B52F39"/>
    <w:rsid w:val="00B53265"/>
    <w:rsid w:val="00B53339"/>
    <w:rsid w:val="00B53351"/>
    <w:rsid w:val="00B53376"/>
    <w:rsid w:val="00B53455"/>
    <w:rsid w:val="00B5354A"/>
    <w:rsid w:val="00B53706"/>
    <w:rsid w:val="00B5375A"/>
    <w:rsid w:val="00B53AE5"/>
    <w:rsid w:val="00B53B04"/>
    <w:rsid w:val="00B53B26"/>
    <w:rsid w:val="00B53F56"/>
    <w:rsid w:val="00B541DE"/>
    <w:rsid w:val="00B542CA"/>
    <w:rsid w:val="00B543B6"/>
    <w:rsid w:val="00B545FB"/>
    <w:rsid w:val="00B5483E"/>
    <w:rsid w:val="00B54A19"/>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5FE"/>
    <w:rsid w:val="00B566A4"/>
    <w:rsid w:val="00B56754"/>
    <w:rsid w:val="00B567A5"/>
    <w:rsid w:val="00B56E9F"/>
    <w:rsid w:val="00B56F3B"/>
    <w:rsid w:val="00B56FF4"/>
    <w:rsid w:val="00B572C0"/>
    <w:rsid w:val="00B572E6"/>
    <w:rsid w:val="00B57318"/>
    <w:rsid w:val="00B576AF"/>
    <w:rsid w:val="00B57898"/>
    <w:rsid w:val="00B57972"/>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A68"/>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AF"/>
    <w:rsid w:val="00B66184"/>
    <w:rsid w:val="00B6628A"/>
    <w:rsid w:val="00B663FF"/>
    <w:rsid w:val="00B666AF"/>
    <w:rsid w:val="00B666B9"/>
    <w:rsid w:val="00B66817"/>
    <w:rsid w:val="00B66AD6"/>
    <w:rsid w:val="00B66D21"/>
    <w:rsid w:val="00B66DAD"/>
    <w:rsid w:val="00B66DE0"/>
    <w:rsid w:val="00B66E82"/>
    <w:rsid w:val="00B66FE3"/>
    <w:rsid w:val="00B671A5"/>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6"/>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05"/>
    <w:rsid w:val="00B72419"/>
    <w:rsid w:val="00B72455"/>
    <w:rsid w:val="00B72549"/>
    <w:rsid w:val="00B72720"/>
    <w:rsid w:val="00B72776"/>
    <w:rsid w:val="00B728A2"/>
    <w:rsid w:val="00B72AE7"/>
    <w:rsid w:val="00B72C8B"/>
    <w:rsid w:val="00B72CCD"/>
    <w:rsid w:val="00B72CF8"/>
    <w:rsid w:val="00B72F5C"/>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84B"/>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AFF"/>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7A"/>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ACA"/>
    <w:rsid w:val="00B91B9A"/>
    <w:rsid w:val="00B91CC7"/>
    <w:rsid w:val="00B91D4B"/>
    <w:rsid w:val="00B91DCF"/>
    <w:rsid w:val="00B91FBC"/>
    <w:rsid w:val="00B92006"/>
    <w:rsid w:val="00B92341"/>
    <w:rsid w:val="00B92484"/>
    <w:rsid w:val="00B925A0"/>
    <w:rsid w:val="00B92726"/>
    <w:rsid w:val="00B927A1"/>
    <w:rsid w:val="00B927A5"/>
    <w:rsid w:val="00B92C52"/>
    <w:rsid w:val="00B930A0"/>
    <w:rsid w:val="00B93184"/>
    <w:rsid w:val="00B93582"/>
    <w:rsid w:val="00B9359F"/>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34"/>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4A"/>
    <w:rsid w:val="00BA2376"/>
    <w:rsid w:val="00BA23E2"/>
    <w:rsid w:val="00BA24BF"/>
    <w:rsid w:val="00BA2594"/>
    <w:rsid w:val="00BA27C5"/>
    <w:rsid w:val="00BA280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DE3"/>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E33"/>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A46"/>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20"/>
    <w:rsid w:val="00BB6D67"/>
    <w:rsid w:val="00BB6E14"/>
    <w:rsid w:val="00BB7040"/>
    <w:rsid w:val="00BB7155"/>
    <w:rsid w:val="00BB7290"/>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B7"/>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5D2"/>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35F"/>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4FC2"/>
    <w:rsid w:val="00BD5030"/>
    <w:rsid w:val="00BD506B"/>
    <w:rsid w:val="00BD51F3"/>
    <w:rsid w:val="00BD534A"/>
    <w:rsid w:val="00BD53D3"/>
    <w:rsid w:val="00BD574D"/>
    <w:rsid w:val="00BD5956"/>
    <w:rsid w:val="00BD5A44"/>
    <w:rsid w:val="00BD5B53"/>
    <w:rsid w:val="00BD5B7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D2B"/>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74D"/>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49"/>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BC"/>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DE"/>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82"/>
    <w:rsid w:val="00C02ABA"/>
    <w:rsid w:val="00C02BE4"/>
    <w:rsid w:val="00C02DB6"/>
    <w:rsid w:val="00C02DBA"/>
    <w:rsid w:val="00C03018"/>
    <w:rsid w:val="00C030A7"/>
    <w:rsid w:val="00C031E0"/>
    <w:rsid w:val="00C03370"/>
    <w:rsid w:val="00C03635"/>
    <w:rsid w:val="00C036E7"/>
    <w:rsid w:val="00C03859"/>
    <w:rsid w:val="00C03A8E"/>
    <w:rsid w:val="00C03AA4"/>
    <w:rsid w:val="00C03AC1"/>
    <w:rsid w:val="00C03AF0"/>
    <w:rsid w:val="00C03B77"/>
    <w:rsid w:val="00C03BEA"/>
    <w:rsid w:val="00C03C6F"/>
    <w:rsid w:val="00C03C8F"/>
    <w:rsid w:val="00C03DB1"/>
    <w:rsid w:val="00C03DEF"/>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32"/>
    <w:rsid w:val="00C100A4"/>
    <w:rsid w:val="00C1053C"/>
    <w:rsid w:val="00C1058E"/>
    <w:rsid w:val="00C105D2"/>
    <w:rsid w:val="00C105D8"/>
    <w:rsid w:val="00C105E0"/>
    <w:rsid w:val="00C10670"/>
    <w:rsid w:val="00C10688"/>
    <w:rsid w:val="00C10820"/>
    <w:rsid w:val="00C10AD4"/>
    <w:rsid w:val="00C10E60"/>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732"/>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7"/>
    <w:rsid w:val="00C17E9B"/>
    <w:rsid w:val="00C17FD4"/>
    <w:rsid w:val="00C17FD9"/>
    <w:rsid w:val="00C20180"/>
    <w:rsid w:val="00C203E3"/>
    <w:rsid w:val="00C203EC"/>
    <w:rsid w:val="00C20775"/>
    <w:rsid w:val="00C207D8"/>
    <w:rsid w:val="00C207DF"/>
    <w:rsid w:val="00C20809"/>
    <w:rsid w:val="00C2088B"/>
    <w:rsid w:val="00C208FE"/>
    <w:rsid w:val="00C21325"/>
    <w:rsid w:val="00C213C4"/>
    <w:rsid w:val="00C213F8"/>
    <w:rsid w:val="00C219B1"/>
    <w:rsid w:val="00C21A7E"/>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381"/>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57A"/>
    <w:rsid w:val="00C376F2"/>
    <w:rsid w:val="00C37884"/>
    <w:rsid w:val="00C37885"/>
    <w:rsid w:val="00C3789A"/>
    <w:rsid w:val="00C378AB"/>
    <w:rsid w:val="00C378F5"/>
    <w:rsid w:val="00C37914"/>
    <w:rsid w:val="00C379D3"/>
    <w:rsid w:val="00C37A08"/>
    <w:rsid w:val="00C37BCC"/>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2C9"/>
    <w:rsid w:val="00C43385"/>
    <w:rsid w:val="00C4355F"/>
    <w:rsid w:val="00C4358E"/>
    <w:rsid w:val="00C43716"/>
    <w:rsid w:val="00C4374D"/>
    <w:rsid w:val="00C43846"/>
    <w:rsid w:val="00C4396C"/>
    <w:rsid w:val="00C439FE"/>
    <w:rsid w:val="00C43C3E"/>
    <w:rsid w:val="00C43D30"/>
    <w:rsid w:val="00C44062"/>
    <w:rsid w:val="00C44091"/>
    <w:rsid w:val="00C440FE"/>
    <w:rsid w:val="00C44312"/>
    <w:rsid w:val="00C44319"/>
    <w:rsid w:val="00C44707"/>
    <w:rsid w:val="00C449F4"/>
    <w:rsid w:val="00C44A89"/>
    <w:rsid w:val="00C44C3F"/>
    <w:rsid w:val="00C44D4E"/>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10"/>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2A0"/>
    <w:rsid w:val="00C503F4"/>
    <w:rsid w:val="00C50478"/>
    <w:rsid w:val="00C50584"/>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3A9"/>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748"/>
    <w:rsid w:val="00C578C9"/>
    <w:rsid w:val="00C579A0"/>
    <w:rsid w:val="00C57A3C"/>
    <w:rsid w:val="00C57ADD"/>
    <w:rsid w:val="00C57B7B"/>
    <w:rsid w:val="00C57BFA"/>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DAA"/>
    <w:rsid w:val="00C61E92"/>
    <w:rsid w:val="00C61EB7"/>
    <w:rsid w:val="00C61F53"/>
    <w:rsid w:val="00C61FDB"/>
    <w:rsid w:val="00C62014"/>
    <w:rsid w:val="00C620D7"/>
    <w:rsid w:val="00C621AE"/>
    <w:rsid w:val="00C6229C"/>
    <w:rsid w:val="00C62360"/>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CF"/>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DE0"/>
    <w:rsid w:val="00C67F08"/>
    <w:rsid w:val="00C70013"/>
    <w:rsid w:val="00C70087"/>
    <w:rsid w:val="00C702B8"/>
    <w:rsid w:val="00C702C5"/>
    <w:rsid w:val="00C7039D"/>
    <w:rsid w:val="00C70597"/>
    <w:rsid w:val="00C706EB"/>
    <w:rsid w:val="00C706F2"/>
    <w:rsid w:val="00C7098C"/>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C17"/>
    <w:rsid w:val="00C72F41"/>
    <w:rsid w:val="00C72FC9"/>
    <w:rsid w:val="00C73121"/>
    <w:rsid w:val="00C734D3"/>
    <w:rsid w:val="00C73507"/>
    <w:rsid w:val="00C73692"/>
    <w:rsid w:val="00C737B8"/>
    <w:rsid w:val="00C73899"/>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4F41"/>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8B"/>
    <w:rsid w:val="00C75E4D"/>
    <w:rsid w:val="00C75E58"/>
    <w:rsid w:val="00C75F5C"/>
    <w:rsid w:val="00C762FF"/>
    <w:rsid w:val="00C76367"/>
    <w:rsid w:val="00C76449"/>
    <w:rsid w:val="00C7646B"/>
    <w:rsid w:val="00C765AA"/>
    <w:rsid w:val="00C7665A"/>
    <w:rsid w:val="00C7669F"/>
    <w:rsid w:val="00C768EC"/>
    <w:rsid w:val="00C76A99"/>
    <w:rsid w:val="00C76BA4"/>
    <w:rsid w:val="00C76C67"/>
    <w:rsid w:val="00C76E26"/>
    <w:rsid w:val="00C76FE9"/>
    <w:rsid w:val="00C7702C"/>
    <w:rsid w:val="00C770D9"/>
    <w:rsid w:val="00C77315"/>
    <w:rsid w:val="00C77317"/>
    <w:rsid w:val="00C7755D"/>
    <w:rsid w:val="00C775EE"/>
    <w:rsid w:val="00C7771B"/>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59"/>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94E"/>
    <w:rsid w:val="00C87AA3"/>
    <w:rsid w:val="00C87B83"/>
    <w:rsid w:val="00C87D06"/>
    <w:rsid w:val="00C87DCE"/>
    <w:rsid w:val="00C87E08"/>
    <w:rsid w:val="00C87F91"/>
    <w:rsid w:val="00C90011"/>
    <w:rsid w:val="00C90258"/>
    <w:rsid w:val="00C90457"/>
    <w:rsid w:val="00C90471"/>
    <w:rsid w:val="00C905AF"/>
    <w:rsid w:val="00C905CD"/>
    <w:rsid w:val="00C906D2"/>
    <w:rsid w:val="00C909E1"/>
    <w:rsid w:val="00C90BF2"/>
    <w:rsid w:val="00C90D50"/>
    <w:rsid w:val="00C90E8C"/>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94D"/>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3A"/>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DF"/>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343"/>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4E87"/>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87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6F"/>
    <w:rsid w:val="00CC19D7"/>
    <w:rsid w:val="00CC1A17"/>
    <w:rsid w:val="00CC1DB6"/>
    <w:rsid w:val="00CC1DF9"/>
    <w:rsid w:val="00CC1DFF"/>
    <w:rsid w:val="00CC2198"/>
    <w:rsid w:val="00CC23AA"/>
    <w:rsid w:val="00CC2756"/>
    <w:rsid w:val="00CC2769"/>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83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E29"/>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5F0"/>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6F3"/>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378"/>
    <w:rsid w:val="00CD65DA"/>
    <w:rsid w:val="00CD67B2"/>
    <w:rsid w:val="00CD6CED"/>
    <w:rsid w:val="00CD6D05"/>
    <w:rsid w:val="00CD7068"/>
    <w:rsid w:val="00CD7277"/>
    <w:rsid w:val="00CD72E0"/>
    <w:rsid w:val="00CD73A0"/>
    <w:rsid w:val="00CD73BE"/>
    <w:rsid w:val="00CD73ED"/>
    <w:rsid w:val="00CD73FB"/>
    <w:rsid w:val="00CD7421"/>
    <w:rsid w:val="00CD752A"/>
    <w:rsid w:val="00CD7578"/>
    <w:rsid w:val="00CD762A"/>
    <w:rsid w:val="00CD7AAD"/>
    <w:rsid w:val="00CD7DF0"/>
    <w:rsid w:val="00CD7EDA"/>
    <w:rsid w:val="00CE073D"/>
    <w:rsid w:val="00CE0927"/>
    <w:rsid w:val="00CE0B9D"/>
    <w:rsid w:val="00CE0C18"/>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C3"/>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DF7"/>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81"/>
    <w:rsid w:val="00CF57FD"/>
    <w:rsid w:val="00CF5845"/>
    <w:rsid w:val="00CF584C"/>
    <w:rsid w:val="00CF5B9F"/>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8E"/>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52"/>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09B"/>
    <w:rsid w:val="00D1213C"/>
    <w:rsid w:val="00D124AD"/>
    <w:rsid w:val="00D12507"/>
    <w:rsid w:val="00D125D4"/>
    <w:rsid w:val="00D127AD"/>
    <w:rsid w:val="00D12835"/>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7ED"/>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0CD"/>
    <w:rsid w:val="00D27594"/>
    <w:rsid w:val="00D27704"/>
    <w:rsid w:val="00D2780E"/>
    <w:rsid w:val="00D27A8E"/>
    <w:rsid w:val="00D27B08"/>
    <w:rsid w:val="00D27BF5"/>
    <w:rsid w:val="00D27D9B"/>
    <w:rsid w:val="00D27DA8"/>
    <w:rsid w:val="00D27E14"/>
    <w:rsid w:val="00D27E25"/>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84"/>
    <w:rsid w:val="00D319E4"/>
    <w:rsid w:val="00D31A6C"/>
    <w:rsid w:val="00D31B48"/>
    <w:rsid w:val="00D31BB8"/>
    <w:rsid w:val="00D31C10"/>
    <w:rsid w:val="00D31C9B"/>
    <w:rsid w:val="00D31DEA"/>
    <w:rsid w:val="00D3203A"/>
    <w:rsid w:val="00D320B4"/>
    <w:rsid w:val="00D320F3"/>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35"/>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B1"/>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1"/>
    <w:rsid w:val="00D5233E"/>
    <w:rsid w:val="00D525F9"/>
    <w:rsid w:val="00D5264C"/>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81"/>
    <w:rsid w:val="00D543DC"/>
    <w:rsid w:val="00D54536"/>
    <w:rsid w:val="00D548F8"/>
    <w:rsid w:val="00D54A33"/>
    <w:rsid w:val="00D54D34"/>
    <w:rsid w:val="00D54D5C"/>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77"/>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0E"/>
    <w:rsid w:val="00D70011"/>
    <w:rsid w:val="00D700C8"/>
    <w:rsid w:val="00D7021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8AB"/>
    <w:rsid w:val="00D7297D"/>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6C3"/>
    <w:rsid w:val="00D7570D"/>
    <w:rsid w:val="00D757F7"/>
    <w:rsid w:val="00D7582D"/>
    <w:rsid w:val="00D7585B"/>
    <w:rsid w:val="00D758A7"/>
    <w:rsid w:val="00D758EB"/>
    <w:rsid w:val="00D7591A"/>
    <w:rsid w:val="00D759EB"/>
    <w:rsid w:val="00D759F1"/>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5D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1E2"/>
    <w:rsid w:val="00D854D4"/>
    <w:rsid w:val="00D8553F"/>
    <w:rsid w:val="00D85A31"/>
    <w:rsid w:val="00D85A7F"/>
    <w:rsid w:val="00D85B69"/>
    <w:rsid w:val="00D85B6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A9"/>
    <w:rsid w:val="00D92CF6"/>
    <w:rsid w:val="00D92D28"/>
    <w:rsid w:val="00D92E28"/>
    <w:rsid w:val="00D93098"/>
    <w:rsid w:val="00D93323"/>
    <w:rsid w:val="00D933FB"/>
    <w:rsid w:val="00D9341A"/>
    <w:rsid w:val="00D9341D"/>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45"/>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95"/>
    <w:rsid w:val="00D97FC5"/>
    <w:rsid w:val="00D97FE8"/>
    <w:rsid w:val="00DA0613"/>
    <w:rsid w:val="00DA0691"/>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4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05"/>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9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9B3"/>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8E"/>
    <w:rsid w:val="00DB1B55"/>
    <w:rsid w:val="00DB1C7C"/>
    <w:rsid w:val="00DB1CE0"/>
    <w:rsid w:val="00DB1D80"/>
    <w:rsid w:val="00DB1DCB"/>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3C"/>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029"/>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D83"/>
    <w:rsid w:val="00DC2ECB"/>
    <w:rsid w:val="00DC2F81"/>
    <w:rsid w:val="00DC2FDE"/>
    <w:rsid w:val="00DC3058"/>
    <w:rsid w:val="00DC3196"/>
    <w:rsid w:val="00DC31DB"/>
    <w:rsid w:val="00DC31FD"/>
    <w:rsid w:val="00DC331E"/>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35"/>
    <w:rsid w:val="00DC437A"/>
    <w:rsid w:val="00DC4717"/>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1E"/>
    <w:rsid w:val="00DC73CB"/>
    <w:rsid w:val="00DC74E2"/>
    <w:rsid w:val="00DC754B"/>
    <w:rsid w:val="00DC785B"/>
    <w:rsid w:val="00DC7A88"/>
    <w:rsid w:val="00DC7B44"/>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0F11"/>
    <w:rsid w:val="00DD1056"/>
    <w:rsid w:val="00DD105E"/>
    <w:rsid w:val="00DD10E6"/>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1A0"/>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53"/>
    <w:rsid w:val="00DE1088"/>
    <w:rsid w:val="00DE111D"/>
    <w:rsid w:val="00DE1286"/>
    <w:rsid w:val="00DE13F5"/>
    <w:rsid w:val="00DE14F5"/>
    <w:rsid w:val="00DE15F0"/>
    <w:rsid w:val="00DE16EB"/>
    <w:rsid w:val="00DE16F1"/>
    <w:rsid w:val="00DE17CB"/>
    <w:rsid w:val="00DE18CA"/>
    <w:rsid w:val="00DE1B57"/>
    <w:rsid w:val="00DE1C02"/>
    <w:rsid w:val="00DE1CFD"/>
    <w:rsid w:val="00DE1D7B"/>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7D"/>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15"/>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BF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4FF8"/>
    <w:rsid w:val="00DF5203"/>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1B"/>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AA0"/>
    <w:rsid w:val="00E00EFD"/>
    <w:rsid w:val="00E00F0B"/>
    <w:rsid w:val="00E01046"/>
    <w:rsid w:val="00E010DC"/>
    <w:rsid w:val="00E01178"/>
    <w:rsid w:val="00E01255"/>
    <w:rsid w:val="00E012F5"/>
    <w:rsid w:val="00E017F9"/>
    <w:rsid w:val="00E01A59"/>
    <w:rsid w:val="00E01B66"/>
    <w:rsid w:val="00E01D6F"/>
    <w:rsid w:val="00E022E6"/>
    <w:rsid w:val="00E0240C"/>
    <w:rsid w:val="00E02941"/>
    <w:rsid w:val="00E029A9"/>
    <w:rsid w:val="00E02A38"/>
    <w:rsid w:val="00E02C4E"/>
    <w:rsid w:val="00E02D09"/>
    <w:rsid w:val="00E0312B"/>
    <w:rsid w:val="00E03191"/>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72"/>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C8E"/>
    <w:rsid w:val="00E10E6C"/>
    <w:rsid w:val="00E110CA"/>
    <w:rsid w:val="00E110F4"/>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33"/>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74"/>
    <w:rsid w:val="00E20AC4"/>
    <w:rsid w:val="00E20B76"/>
    <w:rsid w:val="00E20BDC"/>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9F3"/>
    <w:rsid w:val="00E31AFE"/>
    <w:rsid w:val="00E31CE1"/>
    <w:rsid w:val="00E31D6A"/>
    <w:rsid w:val="00E31E27"/>
    <w:rsid w:val="00E31F45"/>
    <w:rsid w:val="00E3206B"/>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64D"/>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E8"/>
    <w:rsid w:val="00E366C4"/>
    <w:rsid w:val="00E3680A"/>
    <w:rsid w:val="00E368CB"/>
    <w:rsid w:val="00E36983"/>
    <w:rsid w:val="00E3698C"/>
    <w:rsid w:val="00E36C23"/>
    <w:rsid w:val="00E36C6C"/>
    <w:rsid w:val="00E36D93"/>
    <w:rsid w:val="00E36DF1"/>
    <w:rsid w:val="00E371E6"/>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007"/>
    <w:rsid w:val="00E41288"/>
    <w:rsid w:val="00E41505"/>
    <w:rsid w:val="00E4159C"/>
    <w:rsid w:val="00E416ED"/>
    <w:rsid w:val="00E4171F"/>
    <w:rsid w:val="00E418B7"/>
    <w:rsid w:val="00E41A55"/>
    <w:rsid w:val="00E41E54"/>
    <w:rsid w:val="00E41F0B"/>
    <w:rsid w:val="00E41F46"/>
    <w:rsid w:val="00E421EB"/>
    <w:rsid w:val="00E42238"/>
    <w:rsid w:val="00E42338"/>
    <w:rsid w:val="00E423CE"/>
    <w:rsid w:val="00E42430"/>
    <w:rsid w:val="00E42448"/>
    <w:rsid w:val="00E42568"/>
    <w:rsid w:val="00E42646"/>
    <w:rsid w:val="00E42814"/>
    <w:rsid w:val="00E428BA"/>
    <w:rsid w:val="00E4298A"/>
    <w:rsid w:val="00E42A5A"/>
    <w:rsid w:val="00E42AAC"/>
    <w:rsid w:val="00E42C63"/>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358"/>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44E"/>
    <w:rsid w:val="00E505D5"/>
    <w:rsid w:val="00E50716"/>
    <w:rsid w:val="00E50806"/>
    <w:rsid w:val="00E5094C"/>
    <w:rsid w:val="00E50971"/>
    <w:rsid w:val="00E50A4E"/>
    <w:rsid w:val="00E50CDA"/>
    <w:rsid w:val="00E50DD8"/>
    <w:rsid w:val="00E50DFE"/>
    <w:rsid w:val="00E50F9E"/>
    <w:rsid w:val="00E50FEA"/>
    <w:rsid w:val="00E5128D"/>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6E"/>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57F42"/>
    <w:rsid w:val="00E60051"/>
    <w:rsid w:val="00E603C9"/>
    <w:rsid w:val="00E603E3"/>
    <w:rsid w:val="00E60454"/>
    <w:rsid w:val="00E60770"/>
    <w:rsid w:val="00E60790"/>
    <w:rsid w:val="00E607C9"/>
    <w:rsid w:val="00E609FD"/>
    <w:rsid w:val="00E60B2F"/>
    <w:rsid w:val="00E610C5"/>
    <w:rsid w:val="00E6116B"/>
    <w:rsid w:val="00E6138A"/>
    <w:rsid w:val="00E613FC"/>
    <w:rsid w:val="00E61421"/>
    <w:rsid w:val="00E6142E"/>
    <w:rsid w:val="00E614D7"/>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9C5"/>
    <w:rsid w:val="00E66A68"/>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320"/>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64"/>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5F6"/>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72"/>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F10"/>
    <w:rsid w:val="00E87106"/>
    <w:rsid w:val="00E87229"/>
    <w:rsid w:val="00E87604"/>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3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B3"/>
    <w:rsid w:val="00E962D0"/>
    <w:rsid w:val="00E963C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C2"/>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0D"/>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39D"/>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5E6"/>
    <w:rsid w:val="00EB1700"/>
    <w:rsid w:val="00EB17C0"/>
    <w:rsid w:val="00EB18A0"/>
    <w:rsid w:val="00EB18C8"/>
    <w:rsid w:val="00EB19B9"/>
    <w:rsid w:val="00EB1AD9"/>
    <w:rsid w:val="00EB1C84"/>
    <w:rsid w:val="00EB2126"/>
    <w:rsid w:val="00EB24F2"/>
    <w:rsid w:val="00EB2531"/>
    <w:rsid w:val="00EB26E0"/>
    <w:rsid w:val="00EB295F"/>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CE5"/>
    <w:rsid w:val="00EC1D37"/>
    <w:rsid w:val="00EC1E08"/>
    <w:rsid w:val="00EC1EA7"/>
    <w:rsid w:val="00EC1F01"/>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F93"/>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1C8"/>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CE1"/>
    <w:rsid w:val="00EE3DBD"/>
    <w:rsid w:val="00EE3E0A"/>
    <w:rsid w:val="00EE3FF9"/>
    <w:rsid w:val="00EE4015"/>
    <w:rsid w:val="00EE414D"/>
    <w:rsid w:val="00EE41B8"/>
    <w:rsid w:val="00EE4255"/>
    <w:rsid w:val="00EE4280"/>
    <w:rsid w:val="00EE42E2"/>
    <w:rsid w:val="00EE433A"/>
    <w:rsid w:val="00EE4693"/>
    <w:rsid w:val="00EE4942"/>
    <w:rsid w:val="00EE4A6D"/>
    <w:rsid w:val="00EE4C76"/>
    <w:rsid w:val="00EE4CC4"/>
    <w:rsid w:val="00EE4F6C"/>
    <w:rsid w:val="00EE51F7"/>
    <w:rsid w:val="00EE5C15"/>
    <w:rsid w:val="00EE5C60"/>
    <w:rsid w:val="00EE5CAE"/>
    <w:rsid w:val="00EE5CC3"/>
    <w:rsid w:val="00EE5EE2"/>
    <w:rsid w:val="00EE5FE5"/>
    <w:rsid w:val="00EE6081"/>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240"/>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1F"/>
    <w:rsid w:val="00EF20CD"/>
    <w:rsid w:val="00EF22D6"/>
    <w:rsid w:val="00EF22EB"/>
    <w:rsid w:val="00EF2358"/>
    <w:rsid w:val="00EF23AB"/>
    <w:rsid w:val="00EF24B0"/>
    <w:rsid w:val="00EF28C6"/>
    <w:rsid w:val="00EF2979"/>
    <w:rsid w:val="00EF2983"/>
    <w:rsid w:val="00EF2AEC"/>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188"/>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BFC"/>
    <w:rsid w:val="00F14C01"/>
    <w:rsid w:val="00F14E53"/>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76"/>
    <w:rsid w:val="00F17D15"/>
    <w:rsid w:val="00F17D42"/>
    <w:rsid w:val="00F17EC5"/>
    <w:rsid w:val="00F17F6A"/>
    <w:rsid w:val="00F17FEF"/>
    <w:rsid w:val="00F200F7"/>
    <w:rsid w:val="00F20132"/>
    <w:rsid w:val="00F202E4"/>
    <w:rsid w:val="00F20793"/>
    <w:rsid w:val="00F20849"/>
    <w:rsid w:val="00F2092F"/>
    <w:rsid w:val="00F209D1"/>
    <w:rsid w:val="00F20BA5"/>
    <w:rsid w:val="00F20BDB"/>
    <w:rsid w:val="00F20E16"/>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2E"/>
    <w:rsid w:val="00F25CA2"/>
    <w:rsid w:val="00F25DAA"/>
    <w:rsid w:val="00F25E91"/>
    <w:rsid w:val="00F25F9A"/>
    <w:rsid w:val="00F26017"/>
    <w:rsid w:val="00F26066"/>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AF"/>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BB1"/>
    <w:rsid w:val="00F35D8C"/>
    <w:rsid w:val="00F35EA2"/>
    <w:rsid w:val="00F35F5B"/>
    <w:rsid w:val="00F35FAE"/>
    <w:rsid w:val="00F3608D"/>
    <w:rsid w:val="00F36148"/>
    <w:rsid w:val="00F3619E"/>
    <w:rsid w:val="00F36298"/>
    <w:rsid w:val="00F362FA"/>
    <w:rsid w:val="00F36474"/>
    <w:rsid w:val="00F3649A"/>
    <w:rsid w:val="00F36574"/>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C"/>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EB2"/>
    <w:rsid w:val="00F43F7D"/>
    <w:rsid w:val="00F43FD2"/>
    <w:rsid w:val="00F441E6"/>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1A"/>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A66"/>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1A3"/>
    <w:rsid w:val="00F6042D"/>
    <w:rsid w:val="00F604E1"/>
    <w:rsid w:val="00F60536"/>
    <w:rsid w:val="00F6055C"/>
    <w:rsid w:val="00F60603"/>
    <w:rsid w:val="00F60706"/>
    <w:rsid w:val="00F6075C"/>
    <w:rsid w:val="00F60760"/>
    <w:rsid w:val="00F60794"/>
    <w:rsid w:val="00F60894"/>
    <w:rsid w:val="00F609BD"/>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7B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A1"/>
    <w:rsid w:val="00F661CB"/>
    <w:rsid w:val="00F66201"/>
    <w:rsid w:val="00F66495"/>
    <w:rsid w:val="00F66529"/>
    <w:rsid w:val="00F665D7"/>
    <w:rsid w:val="00F6666F"/>
    <w:rsid w:val="00F66685"/>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0D1"/>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0FB4"/>
    <w:rsid w:val="00F810CF"/>
    <w:rsid w:val="00F812FD"/>
    <w:rsid w:val="00F8159A"/>
    <w:rsid w:val="00F81802"/>
    <w:rsid w:val="00F818AB"/>
    <w:rsid w:val="00F81908"/>
    <w:rsid w:val="00F81B01"/>
    <w:rsid w:val="00F81B29"/>
    <w:rsid w:val="00F81B52"/>
    <w:rsid w:val="00F81B60"/>
    <w:rsid w:val="00F81F13"/>
    <w:rsid w:val="00F821A3"/>
    <w:rsid w:val="00F822C5"/>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18C"/>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3A"/>
    <w:rsid w:val="00F9036E"/>
    <w:rsid w:val="00F9054C"/>
    <w:rsid w:val="00F9057B"/>
    <w:rsid w:val="00F90629"/>
    <w:rsid w:val="00F90CBC"/>
    <w:rsid w:val="00F9116D"/>
    <w:rsid w:val="00F9142E"/>
    <w:rsid w:val="00F91791"/>
    <w:rsid w:val="00F917AA"/>
    <w:rsid w:val="00F9188B"/>
    <w:rsid w:val="00F91943"/>
    <w:rsid w:val="00F91960"/>
    <w:rsid w:val="00F91A58"/>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307"/>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3B"/>
    <w:rsid w:val="00F97F90"/>
    <w:rsid w:val="00F97F91"/>
    <w:rsid w:val="00F97FDD"/>
    <w:rsid w:val="00FA0008"/>
    <w:rsid w:val="00FA0022"/>
    <w:rsid w:val="00FA007F"/>
    <w:rsid w:val="00FA017E"/>
    <w:rsid w:val="00FA01EF"/>
    <w:rsid w:val="00FA04D3"/>
    <w:rsid w:val="00FA0630"/>
    <w:rsid w:val="00FA0639"/>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ACB"/>
    <w:rsid w:val="00FA1BBA"/>
    <w:rsid w:val="00FA1EE1"/>
    <w:rsid w:val="00FA1FD2"/>
    <w:rsid w:val="00FA2420"/>
    <w:rsid w:val="00FA25FE"/>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DDF"/>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C4"/>
    <w:rsid w:val="00FB3A8E"/>
    <w:rsid w:val="00FB3F7C"/>
    <w:rsid w:val="00FB3FAF"/>
    <w:rsid w:val="00FB4007"/>
    <w:rsid w:val="00FB40AF"/>
    <w:rsid w:val="00FB41AF"/>
    <w:rsid w:val="00FB41B4"/>
    <w:rsid w:val="00FB42FA"/>
    <w:rsid w:val="00FB431E"/>
    <w:rsid w:val="00FB43DF"/>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883"/>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01"/>
    <w:rsid w:val="00FC35B1"/>
    <w:rsid w:val="00FC3972"/>
    <w:rsid w:val="00FC3D5C"/>
    <w:rsid w:val="00FC3D6A"/>
    <w:rsid w:val="00FC3F3B"/>
    <w:rsid w:val="00FC3FC9"/>
    <w:rsid w:val="00FC42AF"/>
    <w:rsid w:val="00FC4306"/>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7E7"/>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7E9"/>
    <w:rsid w:val="00FD583C"/>
    <w:rsid w:val="00FD5851"/>
    <w:rsid w:val="00FD58AF"/>
    <w:rsid w:val="00FD5B9B"/>
    <w:rsid w:val="00FD5F2D"/>
    <w:rsid w:val="00FD5F9F"/>
    <w:rsid w:val="00FD6002"/>
    <w:rsid w:val="00FD61C8"/>
    <w:rsid w:val="00FD6310"/>
    <w:rsid w:val="00FD6377"/>
    <w:rsid w:val="00FD65A6"/>
    <w:rsid w:val="00FD661A"/>
    <w:rsid w:val="00FD663F"/>
    <w:rsid w:val="00FD66A8"/>
    <w:rsid w:val="00FD67FA"/>
    <w:rsid w:val="00FD6C55"/>
    <w:rsid w:val="00FD6CCF"/>
    <w:rsid w:val="00FD6D61"/>
    <w:rsid w:val="00FD6FA3"/>
    <w:rsid w:val="00FD701B"/>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E8"/>
    <w:rsid w:val="00FE2099"/>
    <w:rsid w:val="00FE20A5"/>
    <w:rsid w:val="00FE2112"/>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4A"/>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B62"/>
    <w:rsid w:val="00FE5CB8"/>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C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A10"/>
    <w:rsid w:val="00FF7B49"/>
    <w:rsid w:val="00FF7C7A"/>
    <w:rsid w:val="00FF7CBA"/>
    <w:rsid w:val="00FF7CFC"/>
    <w:rsid w:val="278570A4"/>
    <w:rsid w:val="455A1647"/>
    <w:rsid w:val="7B29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11CD7"/>
  <w15:docId w15:val="{94B8EE52-95BE-451F-8919-F1F97C8C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910"/>
    <w:rPr>
      <w:rFonts w:ascii="Times" w:hAnsi="Times"/>
      <w:szCs w:val="24"/>
      <w:lang w:val="en-GB"/>
    </w:rPr>
  </w:style>
  <w:style w:type="paragraph" w:styleId="Heading1">
    <w:name w:val="heading 1"/>
    <w:basedOn w:val="Normal"/>
    <w:next w:val="Normal"/>
    <w:link w:val="Heading1Char"/>
    <w:uiPriority w:val="9"/>
    <w:qFormat/>
    <w:rsid w:val="00C46910"/>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C46910"/>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rsid w:val="00C46910"/>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rsid w:val="00C46910"/>
    <w:pPr>
      <w:numPr>
        <w:ilvl w:val="3"/>
      </w:numPr>
      <w:outlineLvl w:val="3"/>
    </w:pPr>
    <w:rPr>
      <w:i/>
    </w:rPr>
  </w:style>
  <w:style w:type="paragraph" w:styleId="Heading5">
    <w:name w:val="heading 5"/>
    <w:basedOn w:val="Heading4"/>
    <w:next w:val="Normal"/>
    <w:link w:val="Heading5Char"/>
    <w:uiPriority w:val="9"/>
    <w:qFormat/>
    <w:rsid w:val="00C46910"/>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C46910"/>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46910"/>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46910"/>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46910"/>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C46910"/>
    <w:rPr>
      <w:rFonts w:ascii="Times New Roman" w:eastAsia="MS Mincho" w:hAnsi="Times New Roman"/>
      <w:sz w:val="24"/>
      <w:lang w:eastAsia="ja-JP"/>
    </w:rPr>
  </w:style>
  <w:style w:type="paragraph" w:styleId="Caption">
    <w:name w:val="caption"/>
    <w:basedOn w:val="Normal"/>
    <w:next w:val="Normal"/>
    <w:link w:val="CaptionChar"/>
    <w:uiPriority w:val="35"/>
    <w:qFormat/>
    <w:rsid w:val="00C46910"/>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C46910"/>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C46910"/>
    <w:pPr>
      <w:shd w:val="clear" w:color="auto" w:fill="000080"/>
    </w:pPr>
    <w:rPr>
      <w:rFonts w:ascii="Tahoma" w:hAnsi="Tahoma"/>
    </w:rPr>
  </w:style>
  <w:style w:type="paragraph" w:styleId="CommentText">
    <w:name w:val="annotation text"/>
    <w:basedOn w:val="Normal"/>
    <w:link w:val="CommentTextChar"/>
    <w:semiHidden/>
    <w:qFormat/>
    <w:rsid w:val="00C46910"/>
    <w:rPr>
      <w:szCs w:val="20"/>
    </w:rPr>
  </w:style>
  <w:style w:type="paragraph" w:styleId="BodyText">
    <w:name w:val="Body Text"/>
    <w:basedOn w:val="Normal"/>
    <w:link w:val="BodyTextChar"/>
    <w:rsid w:val="00C46910"/>
    <w:pPr>
      <w:spacing w:after="120"/>
      <w:jc w:val="both"/>
    </w:pPr>
  </w:style>
  <w:style w:type="paragraph" w:styleId="List2">
    <w:name w:val="List 2"/>
    <w:basedOn w:val="Normal"/>
    <w:qFormat/>
    <w:rsid w:val="00C46910"/>
    <w:pPr>
      <w:ind w:left="566" w:hanging="283"/>
    </w:pPr>
  </w:style>
  <w:style w:type="paragraph" w:styleId="TOC5">
    <w:name w:val="toc 5"/>
    <w:basedOn w:val="Normal"/>
    <w:next w:val="Normal"/>
    <w:qFormat/>
    <w:rsid w:val="00C46910"/>
    <w:pPr>
      <w:ind w:left="960"/>
    </w:pPr>
    <w:rPr>
      <w:rFonts w:ascii="Times New Roman" w:eastAsia="MS Mincho" w:hAnsi="Times New Roman"/>
      <w:sz w:val="24"/>
      <w:lang w:eastAsia="ja-JP"/>
    </w:rPr>
  </w:style>
  <w:style w:type="paragraph" w:styleId="TOC3">
    <w:name w:val="toc 3"/>
    <w:basedOn w:val="Normal"/>
    <w:next w:val="Normal"/>
    <w:uiPriority w:val="39"/>
    <w:rsid w:val="00C46910"/>
    <w:pPr>
      <w:tabs>
        <w:tab w:val="left" w:pos="1200"/>
        <w:tab w:val="right" w:leader="dot" w:pos="9631"/>
      </w:tabs>
      <w:ind w:left="403"/>
    </w:pPr>
  </w:style>
  <w:style w:type="paragraph" w:styleId="PlainText">
    <w:name w:val="Plain Text"/>
    <w:basedOn w:val="Normal"/>
    <w:link w:val="PlainTextChar"/>
    <w:uiPriority w:val="99"/>
    <w:unhideWhenUsed/>
    <w:qFormat/>
    <w:rsid w:val="00C46910"/>
    <w:rPr>
      <w:rFonts w:ascii="Arial" w:eastAsia="MS Gothic" w:hAnsi="Arial"/>
      <w:color w:val="000000"/>
      <w:szCs w:val="20"/>
    </w:rPr>
  </w:style>
  <w:style w:type="paragraph" w:styleId="TOC8">
    <w:name w:val="toc 8"/>
    <w:basedOn w:val="Normal"/>
    <w:next w:val="Normal"/>
    <w:uiPriority w:val="39"/>
    <w:qFormat/>
    <w:rsid w:val="00C46910"/>
    <w:pPr>
      <w:ind w:left="1680"/>
    </w:pPr>
    <w:rPr>
      <w:rFonts w:ascii="Times New Roman" w:eastAsia="MS Mincho" w:hAnsi="Times New Roman"/>
      <w:sz w:val="24"/>
      <w:lang w:eastAsia="ja-JP"/>
    </w:rPr>
  </w:style>
  <w:style w:type="paragraph" w:styleId="Date">
    <w:name w:val="Date"/>
    <w:basedOn w:val="Normal"/>
    <w:next w:val="Normal"/>
    <w:link w:val="DateChar"/>
    <w:qFormat/>
    <w:rsid w:val="00C46910"/>
  </w:style>
  <w:style w:type="paragraph" w:styleId="BalloonText">
    <w:name w:val="Balloon Text"/>
    <w:basedOn w:val="Normal"/>
    <w:link w:val="BalloonTextChar"/>
    <w:semiHidden/>
    <w:qFormat/>
    <w:rsid w:val="00C46910"/>
    <w:rPr>
      <w:rFonts w:ascii="Tahoma" w:hAnsi="Tahoma"/>
      <w:sz w:val="16"/>
      <w:szCs w:val="16"/>
    </w:rPr>
  </w:style>
  <w:style w:type="paragraph" w:styleId="Footer">
    <w:name w:val="footer"/>
    <w:basedOn w:val="Normal"/>
    <w:link w:val="FooterChar"/>
    <w:qFormat/>
    <w:rsid w:val="00C46910"/>
    <w:pPr>
      <w:tabs>
        <w:tab w:val="center" w:pos="4153"/>
        <w:tab w:val="right" w:pos="8306"/>
      </w:tabs>
    </w:pPr>
  </w:style>
  <w:style w:type="paragraph" w:styleId="Header">
    <w:name w:val="header"/>
    <w:basedOn w:val="Normal"/>
    <w:link w:val="HeaderChar"/>
    <w:rsid w:val="00C46910"/>
    <w:pPr>
      <w:tabs>
        <w:tab w:val="center" w:pos="4536"/>
        <w:tab w:val="right" w:pos="9072"/>
      </w:tabs>
    </w:pPr>
  </w:style>
  <w:style w:type="paragraph" w:styleId="TOC1">
    <w:name w:val="toc 1"/>
    <w:basedOn w:val="Normal"/>
    <w:next w:val="Normal"/>
    <w:uiPriority w:val="39"/>
    <w:qFormat/>
    <w:rsid w:val="00C46910"/>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C46910"/>
    <w:pPr>
      <w:tabs>
        <w:tab w:val="left" w:pos="1440"/>
        <w:tab w:val="right" w:leader="dot" w:pos="9631"/>
      </w:tabs>
      <w:ind w:left="601"/>
    </w:pPr>
  </w:style>
  <w:style w:type="paragraph" w:styleId="List">
    <w:name w:val="List"/>
    <w:basedOn w:val="Normal"/>
    <w:qFormat/>
    <w:rsid w:val="00C46910"/>
    <w:pPr>
      <w:ind w:left="283" w:hanging="283"/>
    </w:pPr>
  </w:style>
  <w:style w:type="paragraph" w:styleId="FootnoteText">
    <w:name w:val="footnote text"/>
    <w:basedOn w:val="Normal"/>
    <w:link w:val="FootnoteTextChar"/>
    <w:semiHidden/>
    <w:qFormat/>
    <w:rsid w:val="00C46910"/>
    <w:pPr>
      <w:jc w:val="both"/>
    </w:pPr>
    <w:rPr>
      <w:szCs w:val="20"/>
    </w:rPr>
  </w:style>
  <w:style w:type="paragraph" w:styleId="TOC6">
    <w:name w:val="toc 6"/>
    <w:basedOn w:val="Normal"/>
    <w:next w:val="Normal"/>
    <w:uiPriority w:val="39"/>
    <w:qFormat/>
    <w:rsid w:val="00C46910"/>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C46910"/>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rsid w:val="00C46910"/>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C46910"/>
    <w:pPr>
      <w:ind w:left="1920"/>
    </w:pPr>
    <w:rPr>
      <w:rFonts w:ascii="Times New Roman" w:eastAsia="MS Mincho" w:hAnsi="Times New Roman"/>
      <w:sz w:val="24"/>
      <w:lang w:eastAsia="ja-JP"/>
    </w:rPr>
  </w:style>
  <w:style w:type="paragraph" w:styleId="BodyText2">
    <w:name w:val="Body Text 2"/>
    <w:basedOn w:val="Normal"/>
    <w:link w:val="BodyText2Char"/>
    <w:qFormat/>
    <w:rsid w:val="00C46910"/>
    <w:pPr>
      <w:spacing w:after="120" w:line="480" w:lineRule="auto"/>
    </w:pPr>
  </w:style>
  <w:style w:type="paragraph" w:styleId="NormalWeb">
    <w:name w:val="Normal (Web)"/>
    <w:basedOn w:val="Normal"/>
    <w:uiPriority w:val="99"/>
    <w:qFormat/>
    <w:rsid w:val="00C46910"/>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C4691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C46910"/>
    <w:rPr>
      <w:b/>
      <w:bCs/>
    </w:rPr>
  </w:style>
  <w:style w:type="table" w:styleId="TableGrid">
    <w:name w:val="Table Grid"/>
    <w:aliases w:val="TableGrid"/>
    <w:basedOn w:val="TableNormal"/>
    <w:uiPriority w:val="39"/>
    <w:qFormat/>
    <w:rsid w:val="00C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C46910"/>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C46910"/>
    <w:rPr>
      <w:b/>
      <w:bCs/>
    </w:rPr>
  </w:style>
  <w:style w:type="character" w:styleId="FollowedHyperlink">
    <w:name w:val="FollowedHyperlink"/>
    <w:rsid w:val="00C46910"/>
    <w:rPr>
      <w:color w:val="0000FF"/>
      <w:u w:val="single"/>
    </w:rPr>
  </w:style>
  <w:style w:type="character" w:styleId="Emphasis">
    <w:name w:val="Emphasis"/>
    <w:uiPriority w:val="20"/>
    <w:qFormat/>
    <w:rsid w:val="00C46910"/>
    <w:rPr>
      <w:i/>
      <w:iCs/>
    </w:rPr>
  </w:style>
  <w:style w:type="character" w:styleId="Hyperlink">
    <w:name w:val="Hyperlink"/>
    <w:uiPriority w:val="99"/>
    <w:qFormat/>
    <w:rsid w:val="00C46910"/>
    <w:rPr>
      <w:color w:val="0000FF"/>
      <w:u w:val="single"/>
    </w:rPr>
  </w:style>
  <w:style w:type="character" w:styleId="CommentReference">
    <w:name w:val="annotation reference"/>
    <w:semiHidden/>
    <w:qFormat/>
    <w:rsid w:val="00C46910"/>
    <w:rPr>
      <w:sz w:val="16"/>
      <w:szCs w:val="16"/>
    </w:rPr>
  </w:style>
  <w:style w:type="character" w:customStyle="1" w:styleId="Heading3Char">
    <w:name w:val="Heading 3 Char"/>
    <w:link w:val="Heading3"/>
    <w:qFormat/>
    <w:rsid w:val="00C46910"/>
    <w:rPr>
      <w:rFonts w:ascii="Arial" w:hAnsi="Arial"/>
      <w:b/>
      <w:szCs w:val="26"/>
      <w:lang w:val="en-GB" w:eastAsia="en-US"/>
    </w:rPr>
  </w:style>
  <w:style w:type="paragraph" w:customStyle="1" w:styleId="TdocHeader2">
    <w:name w:val="Tdoc_Header_2"/>
    <w:basedOn w:val="Normal"/>
    <w:qFormat/>
    <w:rsid w:val="00C4691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rsid w:val="00C46910"/>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rsid w:val="00C46910"/>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C46910"/>
  </w:style>
  <w:style w:type="paragraph" w:customStyle="1" w:styleId="NO">
    <w:name w:val="NO"/>
    <w:basedOn w:val="Normal"/>
    <w:rsid w:val="00C46910"/>
    <w:pPr>
      <w:keepLines/>
      <w:ind w:left="1135" w:hanging="851"/>
    </w:pPr>
    <w:rPr>
      <w:rFonts w:ascii="Times New Roman" w:hAnsi="Times New Roman"/>
      <w:sz w:val="24"/>
      <w:szCs w:val="20"/>
    </w:rPr>
  </w:style>
  <w:style w:type="paragraph" w:customStyle="1" w:styleId="h1">
    <w:name w:val="h1"/>
    <w:basedOn w:val="Normal"/>
    <w:qFormat/>
    <w:rsid w:val="00C46910"/>
  </w:style>
  <w:style w:type="paragraph" w:customStyle="1" w:styleId="CharChar1CharCharCharCharCharCharCharCharCharCharCharCharCharCharChar">
    <w:name w:val="Char Char1 Char Char Char Char Char Char Char Char Char Char Char Char Char Char Char"/>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rsid w:val="00C46910"/>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46910"/>
    <w:rPr>
      <w:rFonts w:ascii="Times New Roman" w:eastAsia="MS Mincho" w:hAnsi="Times New Roman"/>
      <w:sz w:val="22"/>
    </w:rPr>
  </w:style>
  <w:style w:type="character" w:customStyle="1" w:styleId="3GPPNormalTextChar">
    <w:name w:val="3GPP Normal Text Char"/>
    <w:link w:val="3GPPNormalText"/>
    <w:qFormat/>
    <w:rsid w:val="00C46910"/>
    <w:rPr>
      <w:rFonts w:eastAsia="MS Mincho"/>
      <w:sz w:val="22"/>
      <w:szCs w:val="24"/>
      <w:lang w:bidi="ar-SA"/>
    </w:rPr>
  </w:style>
  <w:style w:type="paragraph" w:customStyle="1" w:styleId="References">
    <w:name w:val="References"/>
    <w:basedOn w:val="Normal"/>
    <w:qFormat/>
    <w:rsid w:val="00C46910"/>
    <w:pPr>
      <w:numPr>
        <w:ilvl w:val="2"/>
        <w:numId w:val="3"/>
      </w:numPr>
    </w:pPr>
    <w:rPr>
      <w:rFonts w:ascii="Times New Roman" w:eastAsia="Times New Roman" w:hAnsi="Times New Roman"/>
      <w:lang w:val="en-US"/>
    </w:rPr>
  </w:style>
  <w:style w:type="paragraph" w:customStyle="1" w:styleId="Statement">
    <w:name w:val="Statement"/>
    <w:basedOn w:val="Normal"/>
    <w:rsid w:val="00C46910"/>
    <w:pPr>
      <w:keepNext/>
      <w:ind w:left="601" w:hanging="601"/>
    </w:pPr>
    <w:rPr>
      <w:rFonts w:ascii="Times New Roman" w:hAnsi="Times New Roman"/>
      <w:b/>
      <w:i/>
      <w:lang w:val="en-US" w:eastAsia="ko-KR"/>
    </w:rPr>
  </w:style>
  <w:style w:type="paragraph" w:customStyle="1" w:styleId="B1">
    <w:name w:val="B1"/>
    <w:basedOn w:val="List"/>
    <w:link w:val="B10"/>
    <w:qFormat/>
    <w:rsid w:val="00C46910"/>
    <w:pPr>
      <w:spacing w:after="180"/>
      <w:ind w:left="568" w:hanging="284"/>
    </w:pPr>
    <w:rPr>
      <w:rFonts w:ascii="Times New Roman" w:eastAsia="MS Mincho" w:hAnsi="Times New Roman"/>
      <w:szCs w:val="20"/>
    </w:rPr>
  </w:style>
  <w:style w:type="paragraph" w:customStyle="1" w:styleId="B2">
    <w:name w:val="B2"/>
    <w:basedOn w:val="List2"/>
    <w:link w:val="B2Char"/>
    <w:qFormat/>
    <w:rsid w:val="00C46910"/>
    <w:pPr>
      <w:spacing w:after="180"/>
      <w:ind w:left="851" w:hanging="284"/>
    </w:pPr>
    <w:rPr>
      <w:rFonts w:ascii="Times New Roman" w:eastAsia="MS Mincho" w:hAnsi="Times New Roman"/>
      <w:szCs w:val="20"/>
    </w:rPr>
  </w:style>
  <w:style w:type="character" w:customStyle="1" w:styleId="B10">
    <w:name w:val="B1 (文字)"/>
    <w:link w:val="B1"/>
    <w:qFormat/>
    <w:rsid w:val="00C46910"/>
    <w:rPr>
      <w:rFonts w:eastAsia="MS Mincho"/>
      <w:lang w:val="en-GB" w:eastAsia="en-US" w:bidi="ar-SA"/>
    </w:rPr>
  </w:style>
  <w:style w:type="character" w:customStyle="1" w:styleId="B2Char">
    <w:name w:val="B2 Char"/>
    <w:link w:val="B2"/>
    <w:qFormat/>
    <w:rsid w:val="00C46910"/>
    <w:rPr>
      <w:rFonts w:eastAsia="MS Mincho"/>
      <w:lang w:val="en-GB" w:eastAsia="en-US" w:bidi="ar-SA"/>
    </w:rPr>
  </w:style>
  <w:style w:type="character" w:customStyle="1" w:styleId="Alcatel-Lucent-4">
    <w:name w:val="Alcatel-Lucent-4"/>
    <w:semiHidden/>
    <w:qFormat/>
    <w:rsid w:val="00C46910"/>
    <w:rPr>
      <w:rFonts w:ascii="Arial" w:hAnsi="Arial" w:cs="Arial"/>
      <w:color w:val="auto"/>
      <w:sz w:val="20"/>
      <w:szCs w:val="20"/>
    </w:rPr>
  </w:style>
  <w:style w:type="character" w:customStyle="1" w:styleId="B1Char1">
    <w:name w:val="B1 Char1"/>
    <w:qFormat/>
    <w:rsid w:val="00C46910"/>
    <w:rPr>
      <w:rFonts w:ascii="Times New Roman" w:hAnsi="Times New Roman"/>
      <w:lang w:val="en-GB" w:eastAsia="en-US"/>
    </w:rPr>
  </w:style>
  <w:style w:type="paragraph" w:customStyle="1" w:styleId="EQ">
    <w:name w:val="EQ"/>
    <w:basedOn w:val="Normal"/>
    <w:next w:val="Normal"/>
    <w:qFormat/>
    <w:rsid w:val="00C4691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C46910"/>
    <w:pPr>
      <w:keepNext/>
      <w:keepLines/>
    </w:pPr>
    <w:rPr>
      <w:rFonts w:ascii="Arial" w:eastAsia="MS Mincho" w:hAnsi="Arial"/>
      <w:sz w:val="18"/>
      <w:szCs w:val="20"/>
    </w:rPr>
  </w:style>
  <w:style w:type="paragraph" w:customStyle="1" w:styleId="TAC">
    <w:name w:val="TAC"/>
    <w:basedOn w:val="Normal"/>
    <w:link w:val="TACChar"/>
    <w:qFormat/>
    <w:rsid w:val="00C46910"/>
    <w:pPr>
      <w:keepLines/>
      <w:spacing w:before="40" w:after="40"/>
      <w:jc w:val="center"/>
    </w:pPr>
    <w:rPr>
      <w:rFonts w:ascii="Times New Roman" w:eastAsia="SimSun" w:hAnsi="Times New Roman"/>
      <w:szCs w:val="20"/>
    </w:rPr>
  </w:style>
  <w:style w:type="paragraph" w:customStyle="1" w:styleId="TAH">
    <w:name w:val="TAH"/>
    <w:basedOn w:val="TAC"/>
    <w:link w:val="TAHCar"/>
    <w:qFormat/>
    <w:rsid w:val="00C4691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C46910"/>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C46910"/>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C46910"/>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sid w:val="00C46910"/>
    <w:rPr>
      <w:rFonts w:eastAsia="Times New Roman"/>
      <w:szCs w:val="24"/>
      <w:lang w:val="en-GB" w:eastAsia="ko-KR"/>
    </w:rPr>
  </w:style>
  <w:style w:type="character" w:customStyle="1" w:styleId="CommentTextChar">
    <w:name w:val="Comment Text Char"/>
    <w:link w:val="CommentText"/>
    <w:qFormat/>
    <w:rsid w:val="00C46910"/>
    <w:rPr>
      <w:rFonts w:ascii="Times" w:eastAsia="Batang" w:hAnsi="Times"/>
      <w:lang w:val="en-GB" w:eastAsia="en-US" w:bidi="ar-SA"/>
    </w:rPr>
  </w:style>
  <w:style w:type="character" w:customStyle="1" w:styleId="B1Zchn">
    <w:name w:val="B1 Zchn"/>
    <w:qFormat/>
    <w:rsid w:val="00C46910"/>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C46910"/>
    <w:pPr>
      <w:numPr>
        <w:numId w:val="0"/>
      </w:numPr>
      <w:ind w:left="432" w:hanging="432"/>
    </w:pPr>
    <w:rPr>
      <w:sz w:val="28"/>
    </w:rPr>
  </w:style>
  <w:style w:type="character" w:customStyle="1" w:styleId="Alcatel-Lucent2">
    <w:name w:val="Alcatel-Lucent2"/>
    <w:semiHidden/>
    <w:qFormat/>
    <w:rsid w:val="00C46910"/>
    <w:rPr>
      <w:rFonts w:ascii="Arial" w:hAnsi="Arial" w:cs="Arial"/>
      <w:color w:val="auto"/>
      <w:sz w:val="20"/>
      <w:szCs w:val="20"/>
    </w:rPr>
  </w:style>
  <w:style w:type="character" w:customStyle="1" w:styleId="UnresolvedMention1">
    <w:name w:val="Unresolved Mention1"/>
    <w:uiPriority w:val="99"/>
    <w:semiHidden/>
    <w:unhideWhenUsed/>
    <w:qFormat/>
    <w:rsid w:val="00C46910"/>
    <w:rPr>
      <w:color w:val="808080"/>
      <w:shd w:val="clear" w:color="auto" w:fill="E6E6E6"/>
    </w:rPr>
  </w:style>
  <w:style w:type="paragraph" w:customStyle="1" w:styleId="Comments">
    <w:name w:val="Comments"/>
    <w:basedOn w:val="Normal"/>
    <w:link w:val="CommentsChar"/>
    <w:qFormat/>
    <w:rsid w:val="00C46910"/>
    <w:pPr>
      <w:spacing w:before="40"/>
    </w:pPr>
    <w:rPr>
      <w:rFonts w:ascii="Arial" w:eastAsia="MS Mincho" w:hAnsi="Arial"/>
      <w:i/>
      <w:sz w:val="18"/>
      <w:lang w:eastAsia="en-GB"/>
    </w:rPr>
  </w:style>
  <w:style w:type="character" w:customStyle="1" w:styleId="CommentsChar">
    <w:name w:val="Comments Char"/>
    <w:link w:val="Comments"/>
    <w:qFormat/>
    <w:rsid w:val="00C46910"/>
    <w:rPr>
      <w:rFonts w:ascii="Arial" w:eastAsia="MS Mincho" w:hAnsi="Arial"/>
      <w:i/>
      <w:sz w:val="18"/>
      <w:szCs w:val="24"/>
      <w:lang w:val="en-GB" w:eastAsia="en-GB" w:bidi="ar-SA"/>
    </w:rPr>
  </w:style>
  <w:style w:type="character" w:customStyle="1" w:styleId="5">
    <w:name w:val="(文字) (文字)5"/>
    <w:semiHidden/>
    <w:qFormat/>
    <w:rsid w:val="00C46910"/>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rsid w:val="00C46910"/>
    <w:pPr>
      <w:ind w:leftChars="400" w:left="840"/>
    </w:pPr>
  </w:style>
  <w:style w:type="character" w:customStyle="1" w:styleId="Heading4Char">
    <w:name w:val="Heading 4 Char"/>
    <w:link w:val="Heading4"/>
    <w:uiPriority w:val="9"/>
    <w:qFormat/>
    <w:rsid w:val="00C46910"/>
    <w:rPr>
      <w:rFonts w:ascii="Arial" w:hAnsi="Arial"/>
      <w:b/>
      <w:i/>
      <w:szCs w:val="26"/>
      <w:lang w:val="en-GB" w:eastAsia="en-US"/>
    </w:rPr>
  </w:style>
  <w:style w:type="character" w:customStyle="1" w:styleId="HeaderChar">
    <w:name w:val="Header Char"/>
    <w:link w:val="Header"/>
    <w:qFormat/>
    <w:rsid w:val="00C46910"/>
    <w:rPr>
      <w:rFonts w:ascii="Times" w:hAnsi="Times"/>
      <w:szCs w:val="24"/>
      <w:lang w:val="en-GB" w:eastAsia="en-US"/>
    </w:rPr>
  </w:style>
  <w:style w:type="paragraph" w:customStyle="1" w:styleId="TableCell">
    <w:name w:val="TableCell"/>
    <w:basedOn w:val="Normal"/>
    <w:qFormat/>
    <w:rsid w:val="00C46910"/>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C46910"/>
    <w:rPr>
      <w:rFonts w:ascii="Times" w:hAnsi="Times"/>
      <w:szCs w:val="24"/>
      <w:lang w:val="en-GB" w:eastAsia="en-US"/>
    </w:rPr>
  </w:style>
  <w:style w:type="character" w:customStyle="1" w:styleId="CaptionChar">
    <w:name w:val="Caption Char"/>
    <w:link w:val="Caption"/>
    <w:qFormat/>
    <w:rsid w:val="00C46910"/>
    <w:rPr>
      <w:rFonts w:eastAsia="Times New Roman"/>
      <w:b/>
      <w:lang w:val="en-GB" w:eastAsia="ar-SA"/>
    </w:rPr>
  </w:style>
  <w:style w:type="character" w:customStyle="1" w:styleId="TALChar">
    <w:name w:val="TAL Char"/>
    <w:link w:val="TAL"/>
    <w:qFormat/>
    <w:locked/>
    <w:rsid w:val="00C46910"/>
    <w:rPr>
      <w:rFonts w:ascii="Arial" w:eastAsia="MS Mincho" w:hAnsi="Arial"/>
      <w:sz w:val="18"/>
      <w:lang w:val="en-GB" w:eastAsia="en-US"/>
    </w:rPr>
  </w:style>
  <w:style w:type="character" w:customStyle="1" w:styleId="TALCar">
    <w:name w:val="TAL Car"/>
    <w:qFormat/>
    <w:rsid w:val="00C46910"/>
    <w:rPr>
      <w:rFonts w:ascii="Arial" w:eastAsia="Times New Roman" w:hAnsi="Arial" w:cs="Times New Roman"/>
      <w:sz w:val="18"/>
      <w:szCs w:val="20"/>
      <w:lang w:val="en-GB" w:eastAsia="en-GB"/>
    </w:rPr>
  </w:style>
  <w:style w:type="paragraph" w:customStyle="1" w:styleId="TH">
    <w:name w:val="TH"/>
    <w:basedOn w:val="Normal"/>
    <w:link w:val="THChar"/>
    <w:qFormat/>
    <w:rsid w:val="00C46910"/>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C46910"/>
    <w:rPr>
      <w:rFonts w:ascii="Arial" w:eastAsia="Times New Roman" w:hAnsi="Arial"/>
      <w:b/>
      <w:lang w:val="en-GB" w:eastAsia="en-GB"/>
    </w:rPr>
  </w:style>
  <w:style w:type="character" w:customStyle="1" w:styleId="TAHCar">
    <w:name w:val="TAH Car"/>
    <w:link w:val="TAH"/>
    <w:qFormat/>
    <w:locked/>
    <w:rsid w:val="00C46910"/>
    <w:rPr>
      <w:rFonts w:ascii="Arial" w:eastAsia="Times New Roman" w:hAnsi="Arial"/>
      <w:b/>
      <w:sz w:val="18"/>
      <w:lang w:val="en-GB" w:eastAsia="en-GB"/>
    </w:rPr>
  </w:style>
  <w:style w:type="paragraph" w:customStyle="1" w:styleId="Doc-text2">
    <w:name w:val="Doc-text2"/>
    <w:basedOn w:val="Normal"/>
    <w:link w:val="Doc-text2Char"/>
    <w:qFormat/>
    <w:rsid w:val="00C46910"/>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C46910"/>
    <w:rPr>
      <w:rFonts w:ascii="Arial" w:eastAsia="MS Mincho" w:hAnsi="Arial"/>
      <w:szCs w:val="24"/>
      <w:lang w:val="en-GB" w:eastAsia="en-GB"/>
    </w:rPr>
  </w:style>
  <w:style w:type="character" w:customStyle="1" w:styleId="Heading5Char">
    <w:name w:val="Heading 5 Char"/>
    <w:link w:val="Heading5"/>
    <w:uiPriority w:val="9"/>
    <w:qFormat/>
    <w:rsid w:val="00C46910"/>
    <w:rPr>
      <w:rFonts w:ascii="Arial" w:hAnsi="Arial"/>
      <w:b/>
      <w:bCs/>
      <w:iCs/>
      <w:sz w:val="18"/>
      <w:szCs w:val="26"/>
      <w:lang w:val="en-GB" w:eastAsia="en-US"/>
    </w:rPr>
  </w:style>
  <w:style w:type="paragraph" w:customStyle="1" w:styleId="ListParagraph3">
    <w:name w:val="List Paragraph3"/>
    <w:basedOn w:val="Normal"/>
    <w:qFormat/>
    <w:rsid w:val="00C46910"/>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C46910"/>
    <w:rPr>
      <w:rFonts w:ascii="Arial" w:hAnsi="Arial"/>
      <w:b/>
      <w:bCs/>
      <w:i/>
      <w:sz w:val="18"/>
      <w:szCs w:val="22"/>
      <w:lang w:val="en-GB" w:eastAsia="en-US"/>
    </w:rPr>
  </w:style>
  <w:style w:type="character" w:customStyle="1" w:styleId="Heading7Char">
    <w:name w:val="Heading 7 Char"/>
    <w:link w:val="Heading7"/>
    <w:uiPriority w:val="9"/>
    <w:qFormat/>
    <w:rsid w:val="00C46910"/>
    <w:rPr>
      <w:sz w:val="24"/>
      <w:szCs w:val="24"/>
      <w:lang w:val="en-GB" w:eastAsia="en-US"/>
    </w:rPr>
  </w:style>
  <w:style w:type="character" w:customStyle="1" w:styleId="Heading8Char">
    <w:name w:val="Heading 8 Char"/>
    <w:link w:val="Heading8"/>
    <w:uiPriority w:val="9"/>
    <w:qFormat/>
    <w:rsid w:val="00C46910"/>
    <w:rPr>
      <w:i/>
      <w:iCs/>
      <w:sz w:val="24"/>
      <w:szCs w:val="24"/>
      <w:lang w:val="en-GB" w:eastAsia="en-US"/>
    </w:rPr>
  </w:style>
  <w:style w:type="character" w:customStyle="1" w:styleId="Heading9Char">
    <w:name w:val="Heading 9 Char"/>
    <w:link w:val="Heading9"/>
    <w:uiPriority w:val="9"/>
    <w:qFormat/>
    <w:rsid w:val="00C46910"/>
    <w:rPr>
      <w:rFonts w:ascii="Arial" w:hAnsi="Arial"/>
      <w:sz w:val="22"/>
      <w:szCs w:val="22"/>
      <w:lang w:val="en-GB" w:eastAsia="en-US"/>
    </w:rPr>
  </w:style>
  <w:style w:type="character" w:customStyle="1" w:styleId="BodyTextChar">
    <w:name w:val="Body Text Char"/>
    <w:link w:val="BodyText"/>
    <w:qFormat/>
    <w:rsid w:val="00C46910"/>
    <w:rPr>
      <w:rFonts w:ascii="Times" w:hAnsi="Times"/>
      <w:szCs w:val="24"/>
      <w:lang w:val="en-GB"/>
    </w:rPr>
  </w:style>
  <w:style w:type="character" w:customStyle="1" w:styleId="FootnoteTextChar">
    <w:name w:val="Footnote Text Char"/>
    <w:link w:val="FootnoteText"/>
    <w:semiHidden/>
    <w:qFormat/>
    <w:rsid w:val="00C46910"/>
    <w:rPr>
      <w:rFonts w:ascii="Times" w:hAnsi="Times"/>
    </w:rPr>
  </w:style>
  <w:style w:type="character" w:customStyle="1" w:styleId="DocumentMapChar">
    <w:name w:val="Document Map Char"/>
    <w:link w:val="DocumentMap"/>
    <w:semiHidden/>
    <w:qFormat/>
    <w:rsid w:val="00C46910"/>
    <w:rPr>
      <w:rFonts w:ascii="Tahoma" w:hAnsi="Tahoma" w:cs="Tahoma"/>
      <w:szCs w:val="24"/>
      <w:shd w:val="clear" w:color="auto" w:fill="000080"/>
      <w:lang w:val="en-GB"/>
    </w:rPr>
  </w:style>
  <w:style w:type="character" w:customStyle="1" w:styleId="BalloonTextChar">
    <w:name w:val="Balloon Text Char"/>
    <w:link w:val="BalloonText"/>
    <w:semiHidden/>
    <w:qFormat/>
    <w:rsid w:val="00C46910"/>
    <w:rPr>
      <w:rFonts w:ascii="Tahoma" w:hAnsi="Tahoma" w:cs="Tahoma"/>
      <w:sz w:val="16"/>
      <w:szCs w:val="16"/>
      <w:lang w:val="en-GB"/>
    </w:rPr>
  </w:style>
  <w:style w:type="character" w:customStyle="1" w:styleId="DateChar">
    <w:name w:val="Date Char"/>
    <w:link w:val="Date"/>
    <w:qFormat/>
    <w:rsid w:val="00C46910"/>
    <w:rPr>
      <w:rFonts w:ascii="Times" w:hAnsi="Times"/>
      <w:szCs w:val="24"/>
      <w:lang w:val="en-GB"/>
    </w:rPr>
  </w:style>
  <w:style w:type="character" w:customStyle="1" w:styleId="CommentSubjectChar">
    <w:name w:val="Comment Subject Char"/>
    <w:link w:val="CommentSubject"/>
    <w:semiHidden/>
    <w:qFormat/>
    <w:rsid w:val="00C46910"/>
    <w:rPr>
      <w:rFonts w:ascii="Times" w:hAnsi="Times"/>
      <w:b/>
      <w:bCs/>
      <w:lang w:val="en-GB"/>
    </w:rPr>
  </w:style>
  <w:style w:type="paragraph" w:customStyle="1" w:styleId="ListParagraph2">
    <w:name w:val="List Paragraph2"/>
    <w:basedOn w:val="Normal"/>
    <w:qFormat/>
    <w:rsid w:val="00C46910"/>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C46910"/>
    <w:rPr>
      <w:rFonts w:ascii="Arial" w:eastAsia="MS Gothic" w:hAnsi="Arial"/>
      <w:color w:val="000000"/>
    </w:rPr>
  </w:style>
  <w:style w:type="paragraph" w:customStyle="1" w:styleId="ListParagraph5">
    <w:name w:val="List Paragraph5"/>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C46910"/>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C46910"/>
    <w:rPr>
      <w:i/>
      <w:iCs/>
      <w:color w:val="404040"/>
    </w:rPr>
  </w:style>
  <w:style w:type="character" w:customStyle="1" w:styleId="5Char">
    <w:name w:val="标题 5 Char"/>
    <w:link w:val="51"/>
    <w:qFormat/>
    <w:rsid w:val="00C46910"/>
    <w:rPr>
      <w:rFonts w:ascii="Arial" w:hAnsi="Arial"/>
    </w:rPr>
  </w:style>
  <w:style w:type="paragraph" w:customStyle="1" w:styleId="51">
    <w:name w:val="标题 51"/>
    <w:basedOn w:val="Normal"/>
    <w:link w:val="5Char"/>
    <w:qFormat/>
    <w:rsid w:val="00C46910"/>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C46910"/>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C4691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C46910"/>
    <w:pPr>
      <w:tabs>
        <w:tab w:val="left" w:pos="1152"/>
      </w:tabs>
    </w:pPr>
    <w:rPr>
      <w:rFonts w:eastAsia="MS PGothic" w:cs="Times"/>
      <w:szCs w:val="20"/>
      <w:lang w:val="en-US" w:eastAsia="ja-JP"/>
    </w:rPr>
  </w:style>
  <w:style w:type="paragraph" w:customStyle="1" w:styleId="71">
    <w:name w:val="标题 71"/>
    <w:basedOn w:val="Normal"/>
    <w:qFormat/>
    <w:rsid w:val="00C46910"/>
    <w:pPr>
      <w:tabs>
        <w:tab w:val="left" w:pos="1296"/>
      </w:tabs>
    </w:pPr>
    <w:rPr>
      <w:rFonts w:eastAsia="MS PGothic" w:cs="Times"/>
      <w:szCs w:val="20"/>
      <w:lang w:val="en-US" w:eastAsia="ja-JP"/>
    </w:rPr>
  </w:style>
  <w:style w:type="paragraph" w:customStyle="1" w:styleId="3GPPText">
    <w:name w:val="3GPP Text"/>
    <w:basedOn w:val="Normal"/>
    <w:link w:val="3GPPTextChar"/>
    <w:qFormat/>
    <w:rsid w:val="00C46910"/>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C46910"/>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C46910"/>
    <w:rPr>
      <w:rFonts w:ascii="Arial" w:hAnsi="Arial"/>
      <w:b/>
      <w:bCs/>
      <w:kern w:val="32"/>
      <w:sz w:val="32"/>
      <w:szCs w:val="32"/>
      <w:lang w:val="en-GB" w:eastAsia="en-US"/>
    </w:rPr>
  </w:style>
  <w:style w:type="character" w:customStyle="1" w:styleId="Heading2Char">
    <w:name w:val="Heading 2 Char"/>
    <w:link w:val="Heading2"/>
    <w:uiPriority w:val="9"/>
    <w:qFormat/>
    <w:rsid w:val="00C46910"/>
    <w:rPr>
      <w:rFonts w:ascii="Arial" w:hAnsi="Arial"/>
      <w:b/>
      <w:bCs/>
      <w:i/>
      <w:iCs/>
      <w:sz w:val="24"/>
      <w:szCs w:val="28"/>
      <w:lang w:val="en-GB" w:eastAsia="en-US"/>
    </w:rPr>
  </w:style>
  <w:style w:type="paragraph" w:customStyle="1" w:styleId="Proposal">
    <w:name w:val="Proposal"/>
    <w:basedOn w:val="Normal"/>
    <w:qFormat/>
    <w:rsid w:val="00C4691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C46910"/>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C46910"/>
    <w:rPr>
      <w:rFonts w:ascii="Times" w:hAnsi="Times"/>
      <w:szCs w:val="24"/>
      <w:lang w:val="en-GB"/>
    </w:rPr>
  </w:style>
  <w:style w:type="paragraph" w:customStyle="1" w:styleId="ListParagraph8">
    <w:name w:val="List Paragraph8"/>
    <w:basedOn w:val="Normal"/>
    <w:qFormat/>
    <w:rsid w:val="00C46910"/>
    <w:pPr>
      <w:ind w:left="720"/>
      <w:contextualSpacing/>
    </w:pPr>
    <w:rPr>
      <w:rFonts w:ascii="Times New Roman" w:eastAsia="Times New Roman" w:hAnsi="Times New Roman"/>
      <w:sz w:val="24"/>
      <w:lang w:val="en-US" w:eastAsia="zh-CN"/>
    </w:rPr>
  </w:style>
  <w:style w:type="paragraph" w:styleId="NoSpacing">
    <w:name w:val="No Spacing"/>
    <w:uiPriority w:val="1"/>
    <w:qFormat/>
    <w:rsid w:val="00C46910"/>
    <w:pPr>
      <w:ind w:left="720" w:hanging="360"/>
    </w:pPr>
    <w:rPr>
      <w:rFonts w:ascii="Calibri" w:eastAsia="SimSun" w:hAnsi="Calibri"/>
      <w:sz w:val="22"/>
      <w:szCs w:val="22"/>
      <w:lang w:eastAsia="zh-CN"/>
    </w:rPr>
  </w:style>
  <w:style w:type="character" w:customStyle="1" w:styleId="TACChar">
    <w:name w:val="TAC Char"/>
    <w:link w:val="TAC"/>
    <w:qFormat/>
    <w:rsid w:val="00C46910"/>
    <w:rPr>
      <w:rFonts w:eastAsia="SimSun"/>
      <w:lang w:val="en-GB"/>
    </w:rPr>
  </w:style>
  <w:style w:type="paragraph" w:customStyle="1" w:styleId="StyleHeading1H1h1appheading1l1MemoHeading1h11h12h13h">
    <w:name w:val="Style Heading 1H1h1app heading 1l1Memo Heading 1h11h12h13h..."/>
    <w:basedOn w:val="Heading1"/>
    <w:qFormat/>
    <w:rsid w:val="00C46910"/>
    <w:pPr>
      <w:numPr>
        <w:numId w:val="5"/>
      </w:numPr>
    </w:pPr>
    <w:rPr>
      <w:rFonts w:ascii="Helvetica" w:eastAsia="Times New Roman" w:hAnsi="Helvetica"/>
      <w:sz w:val="28"/>
      <w:szCs w:val="20"/>
      <w:lang w:val="en-US"/>
    </w:rPr>
  </w:style>
  <w:style w:type="paragraph" w:customStyle="1" w:styleId="711">
    <w:name w:val="标题 711"/>
    <w:basedOn w:val="Normal"/>
    <w:qFormat/>
    <w:rsid w:val="00C46910"/>
    <w:pPr>
      <w:tabs>
        <w:tab w:val="left" w:pos="1296"/>
      </w:tabs>
    </w:pPr>
    <w:rPr>
      <w:rFonts w:eastAsia="MS PGothic" w:cs="Times"/>
      <w:szCs w:val="20"/>
      <w:lang w:val="en-US" w:eastAsia="ja-JP"/>
    </w:rPr>
  </w:style>
  <w:style w:type="paragraph" w:customStyle="1" w:styleId="tac0">
    <w:name w:val="tac"/>
    <w:basedOn w:val="Normal"/>
    <w:qFormat/>
    <w:rsid w:val="00C4691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C4691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C4691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4691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C46910"/>
    <w:rPr>
      <w:rFonts w:ascii="Arial" w:eastAsia="Times New Roman" w:hAnsi="Arial"/>
      <w:spacing w:val="2"/>
      <w:lang w:eastAsia="en-US"/>
    </w:rPr>
  </w:style>
  <w:style w:type="paragraph" w:customStyle="1" w:styleId="3GPPH1">
    <w:name w:val="3GPP H1"/>
    <w:basedOn w:val="Heading1"/>
    <w:next w:val="3GPPText"/>
    <w:link w:val="3GPPH1Char"/>
    <w:qFormat/>
    <w:rsid w:val="00C46910"/>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sid w:val="00C46910"/>
    <w:rPr>
      <w:rFonts w:eastAsia="MS Gothic"/>
      <w:sz w:val="24"/>
      <w:szCs w:val="24"/>
      <w:lang w:val="en-GB" w:eastAsia="en-US"/>
    </w:rPr>
  </w:style>
  <w:style w:type="paragraph" w:customStyle="1" w:styleId="LGTdoc">
    <w:name w:val="LGTdoc_본문"/>
    <w:basedOn w:val="Normal"/>
    <w:link w:val="LGTdocChar"/>
    <w:qFormat/>
    <w:rsid w:val="00C4691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C46910"/>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C46910"/>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C4691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C46910"/>
    <w:rPr>
      <w:rFonts w:eastAsia="SimSun"/>
      <w:sz w:val="22"/>
    </w:rPr>
  </w:style>
  <w:style w:type="character" w:customStyle="1" w:styleId="3GPPH1Char">
    <w:name w:val="3GPP H1 Char"/>
    <w:link w:val="3GPPH1"/>
    <w:qFormat/>
    <w:rsid w:val="00C46910"/>
    <w:rPr>
      <w:rFonts w:ascii="Arial" w:eastAsia="SimSun" w:hAnsi="Arial"/>
      <w:sz w:val="36"/>
      <w:lang w:val="en-GB" w:eastAsia="en-US"/>
    </w:rPr>
  </w:style>
  <w:style w:type="character" w:customStyle="1" w:styleId="Mention1">
    <w:name w:val="Mention1"/>
    <w:uiPriority w:val="99"/>
    <w:semiHidden/>
    <w:unhideWhenUsed/>
    <w:qFormat/>
    <w:rsid w:val="00C46910"/>
    <w:rPr>
      <w:color w:val="2B579A"/>
      <w:shd w:val="clear" w:color="auto" w:fill="E6E6E6"/>
    </w:rPr>
  </w:style>
  <w:style w:type="paragraph" w:customStyle="1" w:styleId="Revision1">
    <w:name w:val="Revision1"/>
    <w:hidden/>
    <w:uiPriority w:val="99"/>
    <w:semiHidden/>
    <w:qFormat/>
    <w:rsid w:val="00C46910"/>
    <w:pPr>
      <w:ind w:left="720" w:hanging="360"/>
    </w:pPr>
    <w:rPr>
      <w:rFonts w:ascii="Times" w:hAnsi="Times"/>
      <w:szCs w:val="24"/>
      <w:lang w:val="en-GB"/>
    </w:rPr>
  </w:style>
  <w:style w:type="paragraph" w:customStyle="1" w:styleId="3GPPAgreements">
    <w:name w:val="3GPP Agreements"/>
    <w:basedOn w:val="Normal"/>
    <w:link w:val="3GPPAgreementsChar"/>
    <w:qFormat/>
    <w:rsid w:val="00C46910"/>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C46910"/>
    <w:rPr>
      <w:rFonts w:eastAsia="SimSun"/>
      <w:sz w:val="22"/>
    </w:rPr>
  </w:style>
  <w:style w:type="character" w:customStyle="1" w:styleId="Heading3Char1">
    <w:name w:val="Heading 3 Char1"/>
    <w:qFormat/>
    <w:rsid w:val="00C46910"/>
    <w:rPr>
      <w:rFonts w:ascii="Arial" w:hAnsi="Arial"/>
      <w:b/>
      <w:szCs w:val="26"/>
      <w:lang w:val="en-GB"/>
    </w:rPr>
  </w:style>
  <w:style w:type="character" w:customStyle="1" w:styleId="Heading4Char1">
    <w:name w:val="Heading 4 Char1"/>
    <w:uiPriority w:val="9"/>
    <w:qFormat/>
    <w:rsid w:val="00C46910"/>
    <w:rPr>
      <w:rFonts w:ascii="Arial" w:hAnsi="Arial"/>
      <w:b/>
      <w:i/>
      <w:szCs w:val="26"/>
      <w:lang w:val="en-GB"/>
    </w:rPr>
  </w:style>
  <w:style w:type="character" w:customStyle="1" w:styleId="BodyText2Char">
    <w:name w:val="Body Text 2 Char"/>
    <w:link w:val="BodyText2"/>
    <w:qFormat/>
    <w:rsid w:val="00C46910"/>
    <w:rPr>
      <w:rFonts w:ascii="Times" w:hAnsi="Times"/>
      <w:szCs w:val="24"/>
      <w:lang w:val="en-GB" w:eastAsia="en-US"/>
    </w:rPr>
  </w:style>
  <w:style w:type="paragraph" w:customStyle="1" w:styleId="Paragraph">
    <w:name w:val="Paragraph"/>
    <w:basedOn w:val="Normal"/>
    <w:link w:val="ParagraphChar"/>
    <w:qFormat/>
    <w:rsid w:val="00C46910"/>
    <w:pPr>
      <w:spacing w:before="220"/>
    </w:pPr>
    <w:rPr>
      <w:rFonts w:ascii="Times New Roman" w:eastAsia="SimSun" w:hAnsi="Times New Roman"/>
      <w:sz w:val="22"/>
      <w:szCs w:val="20"/>
    </w:rPr>
  </w:style>
  <w:style w:type="character" w:customStyle="1" w:styleId="ParagraphChar">
    <w:name w:val="Paragraph Char"/>
    <w:link w:val="Paragraph"/>
    <w:qFormat/>
    <w:locked/>
    <w:rsid w:val="00C46910"/>
    <w:rPr>
      <w:rFonts w:eastAsia="SimSun"/>
      <w:sz w:val="22"/>
      <w:lang w:val="en-GB" w:eastAsia="en-US"/>
    </w:rPr>
  </w:style>
  <w:style w:type="character" w:customStyle="1" w:styleId="ColorfulList-Accent1Char">
    <w:name w:val="Colorful List - Accent 1 Char"/>
    <w:uiPriority w:val="34"/>
    <w:qFormat/>
    <w:locked/>
    <w:rsid w:val="00C46910"/>
    <w:rPr>
      <w:rFonts w:eastAsia="MS Gothic"/>
      <w:sz w:val="24"/>
      <w:szCs w:val="24"/>
      <w:lang w:eastAsia="en-US"/>
    </w:rPr>
  </w:style>
  <w:style w:type="paragraph" w:customStyle="1" w:styleId="maintext">
    <w:name w:val="main text"/>
    <w:basedOn w:val="Normal"/>
    <w:link w:val="maintextChar"/>
    <w:qFormat/>
    <w:rsid w:val="00C46910"/>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C46910"/>
    <w:rPr>
      <w:rFonts w:eastAsia="Malgun Gothic"/>
      <w:lang w:val="en-GB" w:eastAsia="ko-KR"/>
    </w:rPr>
  </w:style>
  <w:style w:type="table" w:customStyle="1" w:styleId="GridTable4-Accent51">
    <w:name w:val="Grid Table 4 - Accent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C46910"/>
    <w:rPr>
      <w:color w:val="000000"/>
    </w:rPr>
  </w:style>
  <w:style w:type="paragraph" w:customStyle="1" w:styleId="3GPPH3">
    <w:name w:val="3GPP H3"/>
    <w:basedOn w:val="Heading3"/>
    <w:next w:val="3GPPText"/>
    <w:link w:val="3GPPH3Char"/>
    <w:qFormat/>
    <w:rsid w:val="00C46910"/>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sid w:val="00C46910"/>
    <w:rPr>
      <w:rFonts w:ascii="Arial" w:eastAsia="SimSun" w:hAnsi="Arial"/>
      <w:sz w:val="28"/>
      <w:lang w:val="en-GB"/>
    </w:rPr>
  </w:style>
  <w:style w:type="character" w:customStyle="1" w:styleId="LGTdocChar">
    <w:name w:val="LGTdoc_본문 Char"/>
    <w:link w:val="LGTdoc"/>
    <w:qFormat/>
    <w:rsid w:val="00C46910"/>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sid w:val="00C46910"/>
    <w:rPr>
      <w:rFonts w:ascii="Times New Roman" w:hAnsi="Times New Roman"/>
      <w:lang w:eastAsia="en-US"/>
    </w:rPr>
  </w:style>
  <w:style w:type="character" w:styleId="PlaceholderText">
    <w:name w:val="Placeholder Text"/>
    <w:basedOn w:val="DefaultParagraphFont"/>
    <w:uiPriority w:val="99"/>
    <w:semiHidden/>
    <w:qFormat/>
    <w:rsid w:val="00C46910"/>
    <w:rPr>
      <w:color w:val="808080"/>
    </w:rPr>
  </w:style>
  <w:style w:type="character" w:customStyle="1" w:styleId="UnresolvedMention2">
    <w:name w:val="Unresolved Mention2"/>
    <w:basedOn w:val="DefaultParagraphFont"/>
    <w:uiPriority w:val="99"/>
    <w:semiHidden/>
    <w:unhideWhenUsed/>
    <w:qFormat/>
    <w:rsid w:val="00C46910"/>
    <w:rPr>
      <w:color w:val="605E5C"/>
      <w:shd w:val="clear" w:color="auto" w:fill="E1DFDD"/>
    </w:rPr>
  </w:style>
  <w:style w:type="character" w:customStyle="1" w:styleId="apple-converted-space">
    <w:name w:val="apple-converted-space"/>
    <w:qFormat/>
    <w:rsid w:val="00C46910"/>
  </w:style>
  <w:style w:type="paragraph" w:customStyle="1" w:styleId="6pt6pt120">
    <w:name w:val="스타일 목록 단락 + 양쪽 앞: 6 pt 단락 뒤: 6 pt 줄 간격: 배수 1.2 줄 왼쪽 0 글자"/>
    <w:basedOn w:val="ListParagraph"/>
    <w:qFormat/>
    <w:rsid w:val="00C46910"/>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C4691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C46910"/>
    <w:rPr>
      <w:rFonts w:eastAsia="Malgun Gothic" w:cs="Batang"/>
      <w:lang w:val="en-GB"/>
    </w:rPr>
  </w:style>
  <w:style w:type="character" w:customStyle="1" w:styleId="1">
    <w:name w:val="未处理的提及1"/>
    <w:basedOn w:val="DefaultParagraphFont"/>
    <w:uiPriority w:val="99"/>
    <w:semiHidden/>
    <w:unhideWhenUsed/>
    <w:qFormat/>
    <w:rsid w:val="00C46910"/>
    <w:rPr>
      <w:color w:val="605E5C"/>
      <w:shd w:val="clear" w:color="auto" w:fill="E1DFDD"/>
    </w:rPr>
  </w:style>
  <w:style w:type="paragraph" w:customStyle="1" w:styleId="xxmsolistparagraph">
    <w:name w:val="x_xmsolistparagraph"/>
    <w:basedOn w:val="Normal"/>
    <w:qFormat/>
    <w:rsid w:val="00C4691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C46910"/>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C46910"/>
    <w:rPr>
      <w:rFonts w:eastAsia="SimSun"/>
      <w:lang w:eastAsia="zh-CN"/>
    </w:rPr>
  </w:style>
  <w:style w:type="paragraph" w:customStyle="1" w:styleId="a">
    <w:name w:val="交底书"/>
    <w:basedOn w:val="Normal"/>
    <w:link w:val="Char"/>
    <w:qFormat/>
    <w:rsid w:val="00C46910"/>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C46910"/>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C46910"/>
    <w:rPr>
      <w:color w:val="605E5C"/>
      <w:shd w:val="clear" w:color="auto" w:fill="E1DFDD"/>
    </w:rPr>
  </w:style>
  <w:style w:type="character" w:customStyle="1" w:styleId="UnresolvedMention3">
    <w:name w:val="Unresolved Mention3"/>
    <w:basedOn w:val="DefaultParagraphFont"/>
    <w:uiPriority w:val="99"/>
    <w:semiHidden/>
    <w:unhideWhenUsed/>
    <w:qFormat/>
    <w:rsid w:val="00C46910"/>
    <w:rPr>
      <w:color w:val="605E5C"/>
      <w:shd w:val="clear" w:color="auto" w:fill="E1DFDD"/>
    </w:rPr>
  </w:style>
  <w:style w:type="character" w:customStyle="1" w:styleId="CaptionChar1">
    <w:name w:val="Caption Char1"/>
    <w:qFormat/>
    <w:rsid w:val="00C46910"/>
    <w:rPr>
      <w:rFonts w:eastAsia="Times New Roman"/>
      <w:b/>
      <w:lang w:val="en-GB" w:eastAsia="ar-SA"/>
    </w:rPr>
  </w:style>
  <w:style w:type="character" w:customStyle="1" w:styleId="10">
    <w:name w:val="不明显强调1"/>
    <w:uiPriority w:val="19"/>
    <w:qFormat/>
    <w:rsid w:val="00C46910"/>
    <w:rPr>
      <w:i/>
      <w:iCs/>
      <w:color w:val="404040"/>
    </w:rPr>
  </w:style>
  <w:style w:type="character" w:customStyle="1" w:styleId="Heading1Char1">
    <w:name w:val="Heading 1 Char1"/>
    <w:uiPriority w:val="9"/>
    <w:qFormat/>
    <w:rsid w:val="00C46910"/>
    <w:rPr>
      <w:rFonts w:ascii="Arial" w:hAnsi="Arial"/>
      <w:b/>
      <w:bCs/>
      <w:kern w:val="32"/>
      <w:sz w:val="32"/>
      <w:szCs w:val="32"/>
      <w:lang w:val="en-GB" w:eastAsia="zh-CN"/>
    </w:rPr>
  </w:style>
  <w:style w:type="character" w:customStyle="1" w:styleId="Heading2Char1">
    <w:name w:val="Heading 2 Char1"/>
    <w:uiPriority w:val="9"/>
    <w:qFormat/>
    <w:rsid w:val="00C46910"/>
    <w:rPr>
      <w:rFonts w:ascii="Arial" w:hAnsi="Arial"/>
      <w:b/>
      <w:bCs/>
      <w:i/>
      <w:iCs/>
      <w:sz w:val="24"/>
      <w:szCs w:val="28"/>
      <w:lang w:val="en-GB" w:eastAsia="zh-CN"/>
    </w:rPr>
  </w:style>
  <w:style w:type="paragraph" w:customStyle="1" w:styleId="12">
    <w:name w:val="修订1"/>
    <w:hidden/>
    <w:uiPriority w:val="99"/>
    <w:semiHidden/>
    <w:qFormat/>
    <w:rsid w:val="00C46910"/>
    <w:pPr>
      <w:ind w:left="720" w:hanging="360"/>
    </w:pPr>
    <w:rPr>
      <w:rFonts w:ascii="Times" w:hAnsi="Times"/>
      <w:szCs w:val="24"/>
      <w:lang w:val="en-GB"/>
    </w:rPr>
  </w:style>
  <w:style w:type="table" w:customStyle="1" w:styleId="4-51">
    <w:name w:val="눈금 표 4 - 강조색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4">
    <w:name w:val="Unresolved Mention4"/>
    <w:basedOn w:val="DefaultParagraphFont"/>
    <w:uiPriority w:val="99"/>
    <w:semiHidden/>
    <w:unhideWhenUsed/>
    <w:qFormat/>
    <w:rsid w:val="00C46910"/>
    <w:rPr>
      <w:color w:val="605E5C"/>
      <w:shd w:val="clear" w:color="auto" w:fill="E1DFDD"/>
    </w:rPr>
  </w:style>
  <w:style w:type="paragraph" w:customStyle="1" w:styleId="a0">
    <w:name w:val="a"/>
    <w:basedOn w:val="Normal"/>
    <w:qFormat/>
    <w:rsid w:val="00C46910"/>
    <w:pPr>
      <w:spacing w:before="100" w:beforeAutospacing="1" w:after="100" w:afterAutospacing="1" w:line="240" w:lineRule="auto"/>
    </w:pPr>
    <w:rPr>
      <w:rFonts w:ascii="Calibri" w:eastAsiaTheme="minorEastAsia" w:hAnsi="Calibri" w:cs="Calibri"/>
      <w:sz w:val="22"/>
      <w:szCs w:val="22"/>
      <w:lang w:val="en-US" w:eastAsia="zh-CN"/>
    </w:rPr>
  </w:style>
  <w:style w:type="paragraph" w:customStyle="1" w:styleId="xmsonormal">
    <w:name w:val="x_msonormal"/>
    <w:basedOn w:val="Normal"/>
    <w:qFormat/>
    <w:rsid w:val="00C46910"/>
    <w:pPr>
      <w:spacing w:after="0" w:line="240" w:lineRule="auto"/>
      <w:jc w:val="both"/>
    </w:pPr>
    <w:rPr>
      <w:rFonts w:ascii="Times New Roman" w:eastAsiaTheme="minorEastAsia" w:hAnsi="Times New Roman"/>
      <w:szCs w:val="20"/>
      <w:lang w:val="en-US" w:eastAsia="zh-CN"/>
    </w:rPr>
  </w:style>
  <w:style w:type="paragraph" w:customStyle="1" w:styleId="Revision2">
    <w:name w:val="Revision2"/>
    <w:hidden/>
    <w:uiPriority w:val="99"/>
    <w:unhideWhenUsed/>
    <w:qFormat/>
    <w:rsid w:val="00C46910"/>
    <w:rPr>
      <w:rFonts w:ascii="Times" w:hAnsi="Times"/>
      <w:szCs w:val="24"/>
      <w:lang w:val="en-GB"/>
    </w:rPr>
  </w:style>
  <w:style w:type="paragraph" w:styleId="Revision">
    <w:name w:val="Revision"/>
    <w:hidden/>
    <w:uiPriority w:val="99"/>
    <w:semiHidden/>
    <w:rsid w:val="00E03191"/>
    <w:pPr>
      <w:spacing w:after="0" w:line="240" w:lineRule="auto"/>
    </w:pPr>
    <w:rPr>
      <w:rFonts w:ascii="Times" w:hAnsi="Times"/>
      <w:szCs w:val="24"/>
      <w:lang w:val="en-GB"/>
    </w:rPr>
  </w:style>
  <w:style w:type="paragraph" w:customStyle="1" w:styleId="xmsolistparagraph">
    <w:name w:val="x_msolistparagraph"/>
    <w:basedOn w:val="Normal"/>
    <w:rsid w:val="00CD73ED"/>
    <w:pPr>
      <w:spacing w:line="252" w:lineRule="auto"/>
      <w:ind w:left="840"/>
    </w:pPr>
    <w:rPr>
      <w:rFonts w:eastAsia="SimSun" w:cs="Times"/>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1383">
      <w:bodyDiv w:val="1"/>
      <w:marLeft w:val="0"/>
      <w:marRight w:val="0"/>
      <w:marTop w:val="0"/>
      <w:marBottom w:val="0"/>
      <w:divBdr>
        <w:top w:val="none" w:sz="0" w:space="0" w:color="auto"/>
        <w:left w:val="none" w:sz="0" w:space="0" w:color="auto"/>
        <w:bottom w:val="none" w:sz="0" w:space="0" w:color="auto"/>
        <w:right w:val="none" w:sz="0" w:space="0" w:color="auto"/>
      </w:divBdr>
    </w:div>
    <w:div w:id="77288096">
      <w:bodyDiv w:val="1"/>
      <w:marLeft w:val="0"/>
      <w:marRight w:val="0"/>
      <w:marTop w:val="0"/>
      <w:marBottom w:val="0"/>
      <w:divBdr>
        <w:top w:val="none" w:sz="0" w:space="0" w:color="auto"/>
        <w:left w:val="none" w:sz="0" w:space="0" w:color="auto"/>
        <w:bottom w:val="none" w:sz="0" w:space="0" w:color="auto"/>
        <w:right w:val="none" w:sz="0" w:space="0" w:color="auto"/>
      </w:divBdr>
    </w:div>
    <w:div w:id="1123619022">
      <w:bodyDiv w:val="1"/>
      <w:marLeft w:val="0"/>
      <w:marRight w:val="0"/>
      <w:marTop w:val="0"/>
      <w:marBottom w:val="0"/>
      <w:divBdr>
        <w:top w:val="none" w:sz="0" w:space="0" w:color="auto"/>
        <w:left w:val="none" w:sz="0" w:space="0" w:color="auto"/>
        <w:bottom w:val="none" w:sz="0" w:space="0" w:color="auto"/>
        <w:right w:val="none" w:sz="0" w:space="0" w:color="auto"/>
      </w:divBdr>
    </w:div>
    <w:div w:id="1195845659">
      <w:bodyDiv w:val="1"/>
      <w:marLeft w:val="0"/>
      <w:marRight w:val="0"/>
      <w:marTop w:val="0"/>
      <w:marBottom w:val="0"/>
      <w:divBdr>
        <w:top w:val="none" w:sz="0" w:space="0" w:color="auto"/>
        <w:left w:val="none" w:sz="0" w:space="0" w:color="auto"/>
        <w:bottom w:val="none" w:sz="0" w:space="0" w:color="auto"/>
        <w:right w:val="none" w:sz="0" w:space="0" w:color="auto"/>
      </w:divBdr>
    </w:div>
    <w:div w:id="1668559955">
      <w:bodyDiv w:val="1"/>
      <w:marLeft w:val="0"/>
      <w:marRight w:val="0"/>
      <w:marTop w:val="0"/>
      <w:marBottom w:val="0"/>
      <w:divBdr>
        <w:top w:val="none" w:sz="0" w:space="0" w:color="auto"/>
        <w:left w:val="none" w:sz="0" w:space="0" w:color="auto"/>
        <w:bottom w:val="none" w:sz="0" w:space="0" w:color="auto"/>
        <w:right w:val="none" w:sz="0" w:space="0" w:color="auto"/>
      </w:divBdr>
    </w:div>
    <w:div w:id="1724912766">
      <w:bodyDiv w:val="1"/>
      <w:marLeft w:val="0"/>
      <w:marRight w:val="0"/>
      <w:marTop w:val="0"/>
      <w:marBottom w:val="0"/>
      <w:divBdr>
        <w:top w:val="none" w:sz="0" w:space="0" w:color="auto"/>
        <w:left w:val="none" w:sz="0" w:space="0" w:color="auto"/>
        <w:bottom w:val="none" w:sz="0" w:space="0" w:color="auto"/>
        <w:right w:val="none" w:sz="0" w:space="0" w:color="auto"/>
      </w:divBdr>
    </w:div>
    <w:div w:id="1904028315">
      <w:bodyDiv w:val="1"/>
      <w:marLeft w:val="0"/>
      <w:marRight w:val="0"/>
      <w:marTop w:val="0"/>
      <w:marBottom w:val="0"/>
      <w:divBdr>
        <w:top w:val="none" w:sz="0" w:space="0" w:color="auto"/>
        <w:left w:val="none" w:sz="0" w:space="0" w:color="auto"/>
        <w:bottom w:val="none" w:sz="0" w:space="0" w:color="auto"/>
        <w:right w:val="none" w:sz="0" w:space="0" w:color="auto"/>
      </w:divBdr>
    </w:div>
    <w:div w:id="1984001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Naizheng.zheng@nokia" TargetMode="External"/><Relationship Id="rId21" Type="http://schemas.openxmlformats.org/officeDocument/2006/relationships/hyperlink" Target="mailto:aelbwart@lenovo.com" TargetMode="External"/><Relationship Id="rId42" Type="http://schemas.openxmlformats.org/officeDocument/2006/relationships/hyperlink" Target="ftp://FTP3" TargetMode="External"/><Relationship Id="rId47" Type="http://schemas.openxmlformats.org/officeDocument/2006/relationships/hyperlink" Target="https://en.wikipedia.org/wiki/List_of_WLAN_channels" TargetMode="External"/><Relationship Id="rId63" Type="http://schemas.openxmlformats.org/officeDocument/2006/relationships/image" Target="media/image10.png"/><Relationship Id="rId68" Type="http://schemas.openxmlformats.org/officeDocument/2006/relationships/package" Target="embeddings/Microsoft_Visio_Drawing.vsdx"/><Relationship Id="rId84" Type="http://schemas.openxmlformats.org/officeDocument/2006/relationships/hyperlink" Target="file:///C:/3GPP/RAN1_Meetings/Tdocs/2022/R1-2203749.zip" TargetMode="External"/><Relationship Id="rId89" Type="http://schemas.openxmlformats.org/officeDocument/2006/relationships/hyperlink" Target="file:///C:/3GPP/RAN1_Meetings/Tdocs/2022/R1-2204097.zip" TargetMode="External"/><Relationship Id="rId2" Type="http://schemas.openxmlformats.org/officeDocument/2006/relationships/customXml" Target="../customXml/item1.xml"/><Relationship Id="rId16" Type="http://schemas.openxmlformats.org/officeDocument/2006/relationships/hyperlink" Target="mailto:zhaozhenshan@oppo.com" TargetMode="External"/><Relationship Id="rId29" Type="http://schemas.openxmlformats.org/officeDocument/2006/relationships/hyperlink" Target="mailto:Tao.chen@mediatek.com" TargetMode="External"/><Relationship Id="rId107" Type="http://schemas.openxmlformats.org/officeDocument/2006/relationships/hyperlink" Target="https://www.3gpp.org/ftp/tsg_ran/TSG_RAN/TSGR_95e/Docs/RP-220300.zip" TargetMode="External"/><Relationship Id="rId11" Type="http://schemas.openxmlformats.org/officeDocument/2006/relationships/webSettings" Target="webSettings.xml"/><Relationship Id="rId24" Type="http://schemas.openxmlformats.org/officeDocument/2006/relationships/hyperlink" Target="mailto:timo.lunttila@nokia.com" TargetMode="External"/><Relationship Id="rId32" Type="http://schemas.openxmlformats.org/officeDocument/2006/relationships/image" Target="media/image2.png"/><Relationship Id="rId37" Type="http://schemas.openxmlformats.org/officeDocument/2006/relationships/image" Target="media/image5.jpeg"/><Relationship Id="rId40" Type="http://schemas.openxmlformats.org/officeDocument/2006/relationships/image" Target="media/image7.png"/><Relationship Id="rId45" Type="http://schemas.openxmlformats.org/officeDocument/2006/relationships/image" Target="media/image8.png"/><Relationship Id="rId53" Type="http://schemas.openxmlformats.org/officeDocument/2006/relationships/hyperlink" Target="https://en.wikipedia.org/wiki/List_of_WLAN_channels" TargetMode="External"/><Relationship Id="rId58" Type="http://schemas.openxmlformats.org/officeDocument/2006/relationships/hyperlink" Target="https://en.wikipedia.org/wiki/List_of_WLAN_channels" TargetMode="External"/><Relationship Id="rId66" Type="http://schemas.openxmlformats.org/officeDocument/2006/relationships/image" Target="cid:image001.png@01D3E3E6.8A8631F0" TargetMode="External"/><Relationship Id="rId74" Type="http://schemas.openxmlformats.org/officeDocument/2006/relationships/hyperlink" Target="file:///C:/3GPP/RAN1_Meetings/Tdocs/2022/R1-2203331.zip" TargetMode="External"/><Relationship Id="rId79" Type="http://schemas.openxmlformats.org/officeDocument/2006/relationships/hyperlink" Target="file:///C:/3GPP/RAN1_Meetings/Tdocs/2022/R1-2203657.zip" TargetMode="External"/><Relationship Id="rId87" Type="http://schemas.openxmlformats.org/officeDocument/2006/relationships/hyperlink" Target="file:///C:/3GPP/RAN1_Meetings/Tdocs/2022/R1-2203982.zip" TargetMode="External"/><Relationship Id="rId102" Type="http://schemas.openxmlformats.org/officeDocument/2006/relationships/hyperlink" Target="file:///C:/3GPP/RAN1_Meetings/Tdocs/2022/R1-2205033.zip" TargetMode="External"/><Relationship Id="rId110"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en.wikipedia.org/wiki/List_of_WLAN_channels" TargetMode="External"/><Relationship Id="rId82" Type="http://schemas.openxmlformats.org/officeDocument/2006/relationships/hyperlink" Target="file:///C:/3GPP/RAN1_Meetings/Tdocs/2022/R1-2203713.zip" TargetMode="External"/><Relationship Id="rId90" Type="http://schemas.openxmlformats.org/officeDocument/2006/relationships/hyperlink" Target="file:///C:/3GPP/RAN1_Meetings/Tdocs/2022/R1-2204194.zip" TargetMode="External"/><Relationship Id="rId95" Type="http://schemas.openxmlformats.org/officeDocument/2006/relationships/hyperlink" Target="file:///C:/3GPP/RAN1_Meetings/Tdocs/2022/R1-2204552.zip" TargetMode="External"/><Relationship Id="rId19" Type="http://schemas.openxmlformats.org/officeDocument/2006/relationships/hyperlink" Target="mailto:jipengyu@chinamobile.com" TargetMode="External"/><Relationship Id="rId14" Type="http://schemas.openxmlformats.org/officeDocument/2006/relationships/hyperlink" Target="http://www.3gpp.org/ftp/tsg_ran/TSG_RAN/TSGR_90e/Docs/RP-202846.zip" TargetMode="External"/><Relationship Id="rId22" Type="http://schemas.openxmlformats.org/officeDocument/2006/relationships/hyperlink" Target="mailto:wanghuan@vivo.com" TargetMode="External"/><Relationship Id="rId27" Type="http://schemas.openxmlformats.org/officeDocument/2006/relationships/hyperlink" Target="mailto:sarun.selvanesan@hhi.fraunhofer.de" TargetMode="External"/><Relationship Id="rId30" Type="http://schemas.openxmlformats.org/officeDocument/2006/relationships/hyperlink" Target="mailto:Huaning_niu@apple.com" TargetMode="External"/><Relationship Id="rId35" Type="http://schemas.openxmlformats.org/officeDocument/2006/relationships/image" Target="media/image4.jpeg"/><Relationship Id="rId43" Type="http://schemas.openxmlformats.org/officeDocument/2006/relationships/hyperlink" Target="ftp://FTP3" TargetMode="External"/><Relationship Id="rId48" Type="http://schemas.openxmlformats.org/officeDocument/2006/relationships/hyperlink" Target="http://www.gov.cn/xinwen/2019-11/28/content_5456765.htm" TargetMode="External"/><Relationship Id="rId56" Type="http://schemas.openxmlformats.org/officeDocument/2006/relationships/hyperlink" Target="http://www.gov.cn/xinwen/2019-11/28/content_5456765.htm" TargetMode="External"/><Relationship Id="rId64" Type="http://schemas.openxmlformats.org/officeDocument/2006/relationships/image" Target="media/image11.jpeg"/><Relationship Id="rId69" Type="http://schemas.openxmlformats.org/officeDocument/2006/relationships/image" Target="media/image14.png"/><Relationship Id="rId77" Type="http://schemas.openxmlformats.org/officeDocument/2006/relationships/hyperlink" Target="file:///C:/3GPP/RAN1_Meetings/Tdocs/2022/R1-2203561.zip" TargetMode="External"/><Relationship Id="rId100" Type="http://schemas.openxmlformats.org/officeDocument/2006/relationships/hyperlink" Target="file:///C:/3GPP/RAN1_Meetings/Tdocs/2022/R1-2204802.zip" TargetMode="External"/><Relationship Id="rId105" Type="http://schemas.openxmlformats.org/officeDocument/2006/relationships/hyperlink" Target="file:///C:/3GPP/RAN1_Meetings/Tdocs/2022/R1-2205118.zip" TargetMode="External"/><Relationship Id="rId8" Type="http://schemas.openxmlformats.org/officeDocument/2006/relationships/numbering" Target="numbering.xml"/><Relationship Id="rId51" Type="http://schemas.openxmlformats.org/officeDocument/2006/relationships/hyperlink" Target="https://en.wikipedia.org/wiki/List_of_WLAN_channels" TargetMode="External"/><Relationship Id="rId72" Type="http://schemas.openxmlformats.org/officeDocument/2006/relationships/hyperlink" Target="file:///C:/3GPP/RAN1_Meetings/Tdocs/2022/R1-2203122.zip" TargetMode="External"/><Relationship Id="rId80" Type="http://schemas.openxmlformats.org/officeDocument/2006/relationships/hyperlink" Target="file:///C:/3GPP/RAN1_Meetings/Tdocs/2022/R1-2203693.zip" TargetMode="External"/><Relationship Id="rId85" Type="http://schemas.openxmlformats.org/officeDocument/2006/relationships/hyperlink" Target="file:///C:/3GPP/RAN1_Meetings/Tdocs/2022/R1-2203818.zip" TargetMode="External"/><Relationship Id="rId93" Type="http://schemas.openxmlformats.org/officeDocument/2006/relationships/hyperlink" Target="file:///C:/3GPP/RAN1_Meetings/Tdocs/2022/R1-2204382.zip" TargetMode="External"/><Relationship Id="rId98" Type="http://schemas.openxmlformats.org/officeDocument/2006/relationships/hyperlink" Target="file:///C:/3GPP/RAN1_Meetings/Tdocs/2022/R1-2204730.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image" Target="media/image3.png"/><Relationship Id="rId38" Type="http://schemas.openxmlformats.org/officeDocument/2006/relationships/image" Target="media/image6.jpeg"/><Relationship Id="rId46" Type="http://schemas.openxmlformats.org/officeDocument/2006/relationships/hyperlink" Target="https://en.wikipedia.org/wiki/List_of_WLAN_channels" TargetMode="External"/><Relationship Id="rId59" Type="http://schemas.openxmlformats.org/officeDocument/2006/relationships/hyperlink" Target="https://en.wikipedia.org/wiki/List_of_WLAN_channels" TargetMode="External"/><Relationship Id="rId67" Type="http://schemas.openxmlformats.org/officeDocument/2006/relationships/image" Target="media/image13.emf"/><Relationship Id="rId103" Type="http://schemas.openxmlformats.org/officeDocument/2006/relationships/hyperlink" Target="file:///C:/3GPP/RAN1_Meetings/Tdocs/2022/R1-2205082.zip" TargetMode="External"/><Relationship Id="rId108" Type="http://schemas.openxmlformats.org/officeDocument/2006/relationships/fontTable" Target="fontTable.xml"/><Relationship Id="rId20" Type="http://schemas.openxmlformats.org/officeDocument/2006/relationships/hyperlink" Target="mailto:kganesan@lenovo.com" TargetMode="External"/><Relationship Id="rId41" Type="http://schemas.openxmlformats.org/officeDocument/2006/relationships/image" Target="cid:image003.png@01D86C3A.0EAECF70" TargetMode="External"/><Relationship Id="rId54" Type="http://schemas.openxmlformats.org/officeDocument/2006/relationships/hyperlink" Target="https://en.wikipedia.org/wiki/List_of_WLAN_channels" TargetMode="External"/><Relationship Id="rId62" Type="http://schemas.openxmlformats.org/officeDocument/2006/relationships/image" Target="media/image9.png"/><Relationship Id="rId70" Type="http://schemas.openxmlformats.org/officeDocument/2006/relationships/image" Target="media/image15.png"/><Relationship Id="rId75" Type="http://schemas.openxmlformats.org/officeDocument/2006/relationships/hyperlink" Target="file:///C:/3GPP/RAN1_Meetings/Tdocs/2022/R1-2203365.zip" TargetMode="External"/><Relationship Id="rId83" Type="http://schemas.openxmlformats.org/officeDocument/2006/relationships/hyperlink" Target="file:///C:/3GPP/RAN1_Meetings/Tdocs/2022/R1-2203734.zip" TargetMode="External"/><Relationship Id="rId88" Type="http://schemas.openxmlformats.org/officeDocument/2006/relationships/hyperlink" Target="file:///C:/3GPP/RAN1_Meetings/Tdocs/2022/R1-2204084.zip" TargetMode="External"/><Relationship Id="rId91" Type="http://schemas.openxmlformats.org/officeDocument/2006/relationships/hyperlink" Target="file:///C:/3GPP/RAN1_Meetings/Tdocs/2022/R1-2204247.zip" TargetMode="External"/><Relationship Id="rId96" Type="http://schemas.openxmlformats.org/officeDocument/2006/relationships/hyperlink" Target="file:///C:/3GPP/RAN1_Meetings/Tdocs/2022/R1-2204580.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miao_zhaobang@nec.cn" TargetMode="External"/><Relationship Id="rId36" Type="http://schemas.openxmlformats.org/officeDocument/2006/relationships/image" Target="cid:image004.jpg@01D8695E.A55DCD60" TargetMode="External"/><Relationship Id="rId49" Type="http://schemas.openxmlformats.org/officeDocument/2006/relationships/hyperlink" Target="https://en.wikipedia.org/wiki/List_of_WLAN_channels" TargetMode="External"/><Relationship Id="rId57" Type="http://schemas.openxmlformats.org/officeDocument/2006/relationships/hyperlink" Target="https://en.wikipedia.org/wiki/List_of_WLAN_channels" TargetMode="External"/><Relationship Id="rId106" Type="http://schemas.openxmlformats.org/officeDocument/2006/relationships/hyperlink" Target="file:///C:/3GPP/RAN1_Meetings/Tdocs/2022/R1-2204093.zip" TargetMode="External"/><Relationship Id="rId10" Type="http://schemas.openxmlformats.org/officeDocument/2006/relationships/settings" Target="settings.xml"/><Relationship Id="rId31" Type="http://schemas.openxmlformats.org/officeDocument/2006/relationships/image" Target="media/image1.png"/><Relationship Id="rId44" Type="http://schemas.openxmlformats.org/officeDocument/2006/relationships/hyperlink" Target="ftp://FTP3" TargetMode="External"/><Relationship Id="rId52" Type="http://schemas.openxmlformats.org/officeDocument/2006/relationships/hyperlink" Target="http://www.gov.cn/xinwen/2019-11/28/content_5456765.htm" TargetMode="External"/><Relationship Id="rId60" Type="http://schemas.openxmlformats.org/officeDocument/2006/relationships/hyperlink" Target="http://www.gov.cn/xinwen/2019-11/28/content_5456765.htm" TargetMode="External"/><Relationship Id="rId65" Type="http://schemas.openxmlformats.org/officeDocument/2006/relationships/image" Target="media/image12.png"/><Relationship Id="rId73" Type="http://schemas.openxmlformats.org/officeDocument/2006/relationships/hyperlink" Target="file:///C:/3GPP/RAN1_Meetings/Tdocs/2022/R1-2203146.zip" TargetMode="External"/><Relationship Id="rId78" Type="http://schemas.openxmlformats.org/officeDocument/2006/relationships/hyperlink" Target="file:///C:/3GPP/RAN1_Meetings/Tdocs/2022/R1-2203645.zip" TargetMode="External"/><Relationship Id="rId81" Type="http://schemas.openxmlformats.org/officeDocument/2006/relationships/hyperlink" Target="file:///C:/3GPP/RAN1_Meetings/Tdocs/2022/R1-2203703.zip" TargetMode="External"/><Relationship Id="rId86" Type="http://schemas.openxmlformats.org/officeDocument/2006/relationships/hyperlink" Target="file:///C:/3GPP/RAN1_Meetings/Tdocs/2022/R1-2203906.zip" TargetMode="External"/><Relationship Id="rId94" Type="http://schemas.openxmlformats.org/officeDocument/2006/relationships/hyperlink" Target="file:///C:/3GPP/RAN1_Meetings/Tdocs/2022/R1-2204427.zip" TargetMode="External"/><Relationship Id="rId99" Type="http://schemas.openxmlformats.org/officeDocument/2006/relationships/hyperlink" Target="file:///C:/3GPP/RAN1_Meetings/Tdocs/2022/R1-2204741.zip" TargetMode="External"/><Relationship Id="rId101" Type="http://schemas.openxmlformats.org/officeDocument/2006/relationships/hyperlink" Target="file:///C:/3GPP/RAN1_Meetings/Tdocs/2022/R1-2204868.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sstefana@qti.qualcomm.com" TargetMode="External"/><Relationship Id="rId39" Type="http://schemas.openxmlformats.org/officeDocument/2006/relationships/image" Target="cid:image001.png@01D86C3A.0EAECF70" TargetMode="External"/><Relationship Id="rId109" Type="http://schemas.microsoft.com/office/2011/relationships/people" Target="people.xml"/><Relationship Id="rId34" Type="http://schemas.openxmlformats.org/officeDocument/2006/relationships/image" Target="cid:image001.png@01D8695E.7A759C40" TargetMode="External"/><Relationship Id="rId50" Type="http://schemas.openxmlformats.org/officeDocument/2006/relationships/hyperlink" Target="https://en.wikipedia.org/wiki/List_of_WLAN_channels" TargetMode="External"/><Relationship Id="rId55" Type="http://schemas.openxmlformats.org/officeDocument/2006/relationships/hyperlink" Target="https://en.wikipedia.org/wiki/List_of_WLAN_channels" TargetMode="External"/><Relationship Id="rId76" Type="http://schemas.openxmlformats.org/officeDocument/2006/relationships/hyperlink" Target="file:///C:/3GPP/RAN1_Meetings/Tdocs/2022/R1-2203461.zip" TargetMode="External"/><Relationship Id="rId97" Type="http://schemas.openxmlformats.org/officeDocument/2006/relationships/hyperlink" Target="file:///C:/3GPP/RAN1_Meetings/Tdocs/2022/R1-2204607.zip" TargetMode="External"/><Relationship Id="rId104" Type="http://schemas.openxmlformats.org/officeDocument/2006/relationships/hyperlink" Target="file:///C:/3GPP/RAN1_Meetings/Tdocs/2022/R1-2205113.zip" TargetMode="External"/><Relationship Id="rId7" Type="http://schemas.openxmlformats.org/officeDocument/2006/relationships/customXml" Target="../customXml/item6.xml"/><Relationship Id="rId71" Type="http://schemas.openxmlformats.org/officeDocument/2006/relationships/image" Target="media/image16.png"/><Relationship Id="rId92" Type="http://schemas.openxmlformats.org/officeDocument/2006/relationships/hyperlink" Target="file:///C:/3GPP/RAN1_Meetings/Tdocs/2022/R1-22043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3EQ6UJ4K66FU-702124171-42745</_dlc_DocId>
    <_dlc_DocIdUrl xmlns="401a1e0c-8dbe-4950-85d1-4031081349ee">
      <Url>https://qualcomm.sharepoint.com/teams/meridian1/_layouts/15/DocIdRedir.aspx?ID=3EQ6UJ4K66FU-702124171-42745</Url>
      <Description>3EQ6UJ4K66FU-702124171-42745</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955694-06F3-4C77-A8EA-40BEFD09045D}">
  <ds:schemaRefs>
    <ds:schemaRef ds:uri="http://schemas.openxmlformats.org/officeDocument/2006/bibliography"/>
  </ds:schemaRefs>
</ds:datastoreItem>
</file>

<file path=customXml/itemProps4.xml><?xml version="1.0" encoding="utf-8"?>
<ds:datastoreItem xmlns:ds="http://schemas.openxmlformats.org/officeDocument/2006/customXml" ds:itemID="{3B9BF10B-06EB-43F1-9B5D-64E9551D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54C46-D066-4B35-BC92-E5DBD1E5BC18}">
  <ds:schemaRefs>
    <ds:schemaRef ds:uri="http://schemas.microsoft.com/sharepoint/events"/>
  </ds:schemaRefs>
</ds:datastoreItem>
</file>

<file path=customXml/itemProps6.xml><?xml version="1.0" encoding="utf-8"?>
<ds:datastoreItem xmlns:ds="http://schemas.openxmlformats.org/officeDocument/2006/customXml" ds:itemID="{A211CEBE-C04D-4351-9468-08332E3AC1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122</Pages>
  <Words>55165</Words>
  <Characters>314445</Characters>
  <Application>Microsoft Office Word</Application>
  <DocSecurity>0</DocSecurity>
  <Lines>2620</Lines>
  <Paragraphs>737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Broadcom</Company>
  <LinksUpToDate>false</LinksUpToDate>
  <CharactersWithSpaces>368873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2022-05-20T04:05:00Z</dcterms:created>
  <dcterms:modified xsi:type="dcterms:W3CDTF">2022-05-20T04:05:00Z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8408ed65-1e40-4122-8a8f-5431d65dda36</vt:lpwstr>
  </property>
  <property fmtid="{D5CDD505-2E9C-101B-9397-08002B2CF9AE}" pid="10" name="KSOProductBuildVer">
    <vt:lpwstr>2052-11.8.2.8696</vt:lpwstr>
  </property>
  <property fmtid="{D5CDD505-2E9C-101B-9397-08002B2CF9AE}" pid="11" name="CWM0e0f3a4357444ca1ad6cd5b92728f913">
    <vt:lpwstr>CWMy8Vk/YaW8Q1wYnxtI13Uil9SATDw72pXtFv9u0YmNJw1iTuOFS39ikhWqwQt/f3Jt2C/Qes+poZ1QjYvsbGMYQ==</vt:lpwstr>
  </property>
  <property fmtid="{D5CDD505-2E9C-101B-9397-08002B2CF9AE}" pid="12" name="MSIP_Label_2c7890e8-8459-473b-8b86-643375e9aab5_Enabled">
    <vt:lpwstr>true</vt:lpwstr>
  </property>
  <property fmtid="{D5CDD505-2E9C-101B-9397-08002B2CF9AE}" pid="13" name="MSIP_Label_2c7890e8-8459-473b-8b86-643375e9aab5_SetDate">
    <vt:lpwstr>2022-05-17T18:59:12Z</vt:lpwstr>
  </property>
  <property fmtid="{D5CDD505-2E9C-101B-9397-08002B2CF9AE}" pid="14" name="MSIP_Label_2c7890e8-8459-473b-8b86-643375e9aab5_Method">
    <vt:lpwstr>Privileged</vt:lpwstr>
  </property>
  <property fmtid="{D5CDD505-2E9C-101B-9397-08002B2CF9AE}" pid="15" name="MSIP_Label_2c7890e8-8459-473b-8b86-643375e9aab5_Name">
    <vt:lpwstr>2c7890e8-8459-473b-8b86-643375e9aab5</vt:lpwstr>
  </property>
  <property fmtid="{D5CDD505-2E9C-101B-9397-08002B2CF9AE}" pid="16" name="MSIP_Label_2c7890e8-8459-473b-8b86-643375e9aab5_SiteId">
    <vt:lpwstr>8c642d1d-d709-47b0-ab10-080af10798fb</vt:lpwstr>
  </property>
  <property fmtid="{D5CDD505-2E9C-101B-9397-08002B2CF9AE}" pid="17" name="MSIP_Label_2c7890e8-8459-473b-8b86-643375e9aab5_ActionId">
    <vt:lpwstr>d0714288-0827-41f0-84b0-90f04e0f3d2f</vt:lpwstr>
  </property>
  <property fmtid="{D5CDD505-2E9C-101B-9397-08002B2CF9AE}" pid="18" name="MSIP_Label_2c7890e8-8459-473b-8b86-643375e9aab5_ContentBits">
    <vt:lpwstr>0</vt:lpwstr>
  </property>
</Properties>
</file>